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127"/>
        <w:gridCol w:w="7655"/>
      </w:tblGrid>
      <w:tr w:rsidR="00C548DA" w:rsidRPr="00546B9F" w14:paraId="3B0820AD" w14:textId="77777777">
        <w:trPr>
          <w:trHeight w:val="650"/>
        </w:trPr>
        <w:tc>
          <w:tcPr>
            <w:tcW w:w="567" w:type="dxa"/>
            <w:tcBorders>
              <w:bottom w:val="single" w:sz="4" w:space="0" w:color="auto"/>
            </w:tcBorders>
            <w:shd w:val="clear" w:color="auto" w:fill="E6E6E6"/>
            <w:vAlign w:val="center"/>
          </w:tcPr>
          <w:p w14:paraId="0F2C8D12" w14:textId="77777777" w:rsidR="00C548DA" w:rsidRPr="00546B9F" w:rsidRDefault="005039DA">
            <w:pPr>
              <w:widowControl w:val="0"/>
              <w:ind w:left="-284" w:firstLine="284"/>
              <w:rPr>
                <w:rFonts w:ascii="Arial" w:hAnsi="Arial" w:cs="Arial"/>
                <w:b/>
                <w:bCs/>
              </w:rPr>
            </w:pPr>
            <w:r w:rsidRPr="00546B9F">
              <w:rPr>
                <w:rFonts w:ascii="Arial" w:hAnsi="Arial" w:cs="Arial"/>
                <w:b/>
                <w:bCs/>
              </w:rPr>
              <w:t>1.</w:t>
            </w:r>
          </w:p>
        </w:tc>
        <w:tc>
          <w:tcPr>
            <w:tcW w:w="9782" w:type="dxa"/>
            <w:gridSpan w:val="2"/>
            <w:tcBorders>
              <w:bottom w:val="single" w:sz="4" w:space="0" w:color="auto"/>
            </w:tcBorders>
            <w:shd w:val="clear" w:color="auto" w:fill="E6E6E6"/>
            <w:vAlign w:val="center"/>
          </w:tcPr>
          <w:p w14:paraId="3B2CA6CF" w14:textId="77777777" w:rsidR="00C548DA" w:rsidRPr="00546B9F" w:rsidRDefault="005039DA">
            <w:pPr>
              <w:widowControl w:val="0"/>
              <w:jc w:val="both"/>
              <w:rPr>
                <w:rFonts w:ascii="Arial" w:hAnsi="Arial" w:cs="Arial"/>
                <w:b/>
                <w:bCs/>
              </w:rPr>
            </w:pPr>
            <w:r w:rsidRPr="00546B9F">
              <w:rPr>
                <w:rFonts w:ascii="Arial" w:hAnsi="Arial" w:cs="Arial"/>
                <w:b/>
              </w:rPr>
              <w:t>LA DESCRIPCIÓN DE LA NECESIDAD QUE LA ENTIDAD ESTATAL PRETENDE SATISFACER CON LA CONTRATACIÓN</w:t>
            </w:r>
          </w:p>
        </w:tc>
      </w:tr>
      <w:tr w:rsidR="00C548DA" w:rsidRPr="00546B9F" w14:paraId="63FF6601" w14:textId="77777777" w:rsidTr="00210B51">
        <w:trPr>
          <w:trHeight w:val="2655"/>
        </w:trPr>
        <w:tc>
          <w:tcPr>
            <w:tcW w:w="567" w:type="dxa"/>
          </w:tcPr>
          <w:p w14:paraId="41DA5FA5" w14:textId="77777777" w:rsidR="00C548DA" w:rsidRPr="00546B9F" w:rsidRDefault="00C548DA">
            <w:pPr>
              <w:pStyle w:val="Ttulo3"/>
              <w:keepNext w:val="0"/>
              <w:widowControl w:val="0"/>
              <w:tabs>
                <w:tab w:val="right" w:pos="0"/>
                <w:tab w:val="left" w:pos="360"/>
                <w:tab w:val="num" w:pos="480"/>
              </w:tabs>
              <w:ind w:left="0" w:right="-57"/>
              <w:jc w:val="left"/>
              <w:rPr>
                <w:rFonts w:ascii="Arial" w:hAnsi="Arial" w:cs="Arial"/>
                <w:lang w:val="es-CO"/>
              </w:rPr>
            </w:pPr>
          </w:p>
          <w:p w14:paraId="71940BC3" w14:textId="77777777" w:rsidR="00C548DA" w:rsidRPr="00546B9F" w:rsidRDefault="005039DA">
            <w:pPr>
              <w:pStyle w:val="Ttulo3"/>
              <w:keepNext w:val="0"/>
              <w:widowControl w:val="0"/>
              <w:tabs>
                <w:tab w:val="right" w:pos="0"/>
                <w:tab w:val="left" w:pos="360"/>
                <w:tab w:val="num" w:pos="480"/>
              </w:tabs>
              <w:ind w:left="0" w:right="-57"/>
              <w:jc w:val="left"/>
              <w:rPr>
                <w:rFonts w:ascii="Arial" w:hAnsi="Arial" w:cs="Arial"/>
                <w:lang w:val="es-CO"/>
              </w:rPr>
            </w:pPr>
            <w:r w:rsidRPr="00546B9F">
              <w:rPr>
                <w:rFonts w:ascii="Arial" w:hAnsi="Arial" w:cs="Arial"/>
                <w:lang w:val="es-CO"/>
              </w:rPr>
              <w:t>1.1</w:t>
            </w:r>
          </w:p>
        </w:tc>
        <w:tc>
          <w:tcPr>
            <w:tcW w:w="2127" w:type="dxa"/>
            <w:vAlign w:val="center"/>
          </w:tcPr>
          <w:p w14:paraId="57943B56" w14:textId="77777777" w:rsidR="00C548DA" w:rsidRPr="00546B9F" w:rsidRDefault="00C548DA">
            <w:pPr>
              <w:pStyle w:val="Ttulo3"/>
              <w:keepNext w:val="0"/>
              <w:widowControl w:val="0"/>
              <w:tabs>
                <w:tab w:val="right" w:pos="0"/>
                <w:tab w:val="left" w:pos="360"/>
                <w:tab w:val="num" w:pos="480"/>
              </w:tabs>
              <w:ind w:left="0" w:right="-57"/>
              <w:rPr>
                <w:rFonts w:ascii="Arial" w:hAnsi="Arial" w:cs="Arial"/>
                <w:lang w:val="es-CO"/>
              </w:rPr>
            </w:pPr>
          </w:p>
          <w:p w14:paraId="6CB54A0D" w14:textId="77777777" w:rsidR="00C548DA" w:rsidRPr="00546B9F" w:rsidRDefault="005039DA">
            <w:pPr>
              <w:pStyle w:val="Ttulo3"/>
              <w:keepNext w:val="0"/>
              <w:widowControl w:val="0"/>
              <w:tabs>
                <w:tab w:val="right" w:pos="0"/>
                <w:tab w:val="left" w:pos="360"/>
                <w:tab w:val="num" w:pos="480"/>
              </w:tabs>
              <w:ind w:left="0" w:right="-57"/>
              <w:rPr>
                <w:rFonts w:ascii="Arial" w:hAnsi="Arial" w:cs="Arial"/>
                <w:lang w:val="es-CO"/>
              </w:rPr>
            </w:pPr>
            <w:r w:rsidRPr="00546B9F">
              <w:rPr>
                <w:rFonts w:ascii="Arial" w:hAnsi="Arial" w:cs="Arial"/>
                <w:lang w:val="es-CO"/>
              </w:rPr>
              <w:t>DESCRIPCION DE LA NECESIDAD</w:t>
            </w:r>
          </w:p>
        </w:tc>
        <w:tc>
          <w:tcPr>
            <w:tcW w:w="7655" w:type="dxa"/>
          </w:tcPr>
          <w:p w14:paraId="5D9FC26C" w14:textId="38D5C899" w:rsidR="00052578" w:rsidRPr="00530F13" w:rsidRDefault="00052578" w:rsidP="00052578">
            <w:pPr>
              <w:pStyle w:val="paragraph"/>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La Constitución Política dispone en su artículo 209 que “La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 razón por la que las entidades del Estado deben velar por la construcción de una estrategia para preservar dichos principios.</w:t>
            </w:r>
          </w:p>
          <w:p w14:paraId="54F28EB0" w14:textId="77777777" w:rsidR="00052578" w:rsidRPr="00530F13" w:rsidRDefault="00052578" w:rsidP="00052578">
            <w:pPr>
              <w:pStyle w:val="paragraph"/>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El artículo 64 de la Constitución Política señala que es deber del Estado promover el acceso progresivo a la propiedad de la tierra de los trabajadores agrarios, y a los servicios, entre otros, de comercialización de los productos y asistencia técnica y empresarial, esto con el fin de mejorar el ingreso y calidad de vida de los campesinos.</w:t>
            </w:r>
          </w:p>
          <w:p w14:paraId="7858CD87" w14:textId="77777777" w:rsidR="00052578" w:rsidRPr="00530F13" w:rsidRDefault="00052578" w:rsidP="00052578">
            <w:pPr>
              <w:pStyle w:val="paragraph"/>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La Ley 101 de 1993, “Ley General de Desarrollo Agropecuario y Pesquero”, señaló que el Ministerio de Agricultura y Desarrollo Rural será la entidad encargada de establecer la política del sector delimitada en los artículos 64, 65 y 66 de la Constitución Nacional. Dicha ley en su artículo 1 establece como propósitos, entre otros, los siguientes: “Propender por la ampliación y fortalecimiento de la Política Social en el sector Rural; Garantizar la estabilidad y claridad de las políticas agropecuarias y pesqueras en una perspectiva de largo plazo; estimular la participación de los productores agropecuarios y pesqueros directamente o a través de sus Organizaciones Representativas en las decisiones del Estado que lo afecten”.</w:t>
            </w:r>
          </w:p>
          <w:p w14:paraId="01D19AD9" w14:textId="77777777" w:rsidR="00052578" w:rsidRPr="00530F13" w:rsidRDefault="00052578" w:rsidP="00052578">
            <w:pPr>
              <w:pStyle w:val="paragraph"/>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A su vez, el artículo 2 del Decreto 1985 de 2013 establece como uno de los objetivos del Ministerio de Agricultura y Desarrollo Rural “promover el desarrollo rural con enfoque territorial y el fortalecimiento de la productividad y competitividad de los productos agropecuarios, a través de acciones integrales que mejoren las condiciones de vida de los pobladores rurales, permitiendo el aprovechamiento sustentable de los recursos naturales, generando empleo y logrando el crecimiento sostenido y equilibrado de las regiones”.</w:t>
            </w:r>
          </w:p>
          <w:p w14:paraId="612E3266" w14:textId="77777777" w:rsidR="00052578" w:rsidRPr="00530F13" w:rsidRDefault="00052578" w:rsidP="00052578">
            <w:pPr>
              <w:pStyle w:val="paragraph"/>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Así mismo, en atención al artículo 3. Ejes de Transformación del Plan Nacional de Desarrollo, Ley 2294 de 2023 "POR EL CUAL SE EXPIDE EL PLAN NACIONAL DE DESARROLLO 2022-2026 COLOMBIA POTENCIA MUNDIAL DE LA VIDA" establece como ejes los siguientes: 1. Ordenamiento del territorio alrededor del agua, 2. Seguridad humana y justicia social, 3. Derecho Humano a la Alimentación, 4. Transformación productiva, internacionalización y acción climática, y 5. Convergencia regional.</w:t>
            </w:r>
          </w:p>
          <w:p w14:paraId="172EACA3" w14:textId="77777777" w:rsidR="0067314E" w:rsidRPr="00530F13" w:rsidRDefault="0067314E" w:rsidP="0067314E">
            <w:pPr>
              <w:pStyle w:val="paragraph"/>
              <w:jc w:val="both"/>
              <w:textAlignment w:val="baseline"/>
              <w:rPr>
                <w:rFonts w:ascii="Arial" w:eastAsiaTheme="majorEastAsia" w:hAnsi="Arial" w:cs="Arial"/>
                <w:color w:val="000000" w:themeColor="text1"/>
              </w:rPr>
            </w:pPr>
            <w:r w:rsidRPr="00CD48C0">
              <w:rPr>
                <w:rFonts w:ascii="Arial" w:eastAsiaTheme="majorEastAsia" w:hAnsi="Arial" w:cs="Arial"/>
                <w:color w:val="000000" w:themeColor="text1"/>
              </w:rPr>
              <w:t>Ahora bien, la Dirección de Gestión de Bienes Públicos Rurales tiene como funciones establecidas en el artículo 14 del Decreto 1985 de 2013, así:</w:t>
            </w:r>
          </w:p>
          <w:p w14:paraId="74A1A082" w14:textId="77777777" w:rsidR="0067314E" w:rsidRPr="00530F13" w:rsidRDefault="0067314E" w:rsidP="0067314E">
            <w:pPr>
              <w:pStyle w:val="paragraph"/>
              <w:spacing w:before="0" w:beforeAutospacing="0" w:after="0" w:afterAutospacing="0"/>
              <w:jc w:val="both"/>
              <w:rPr>
                <w:rFonts w:ascii="Arial" w:eastAsiaTheme="majorEastAsia" w:hAnsi="Arial" w:cs="Arial"/>
                <w:color w:val="000000" w:themeColor="text1"/>
              </w:rPr>
            </w:pPr>
            <w:r w:rsidRPr="00530F13">
              <w:rPr>
                <w:rFonts w:ascii="Arial" w:eastAsiaTheme="majorEastAsia" w:hAnsi="Arial" w:cs="Arial"/>
                <w:color w:val="000000" w:themeColor="text1"/>
              </w:rPr>
              <w:lastRenderedPageBreak/>
              <w:t xml:space="preserve"> </w:t>
            </w:r>
          </w:p>
          <w:p w14:paraId="77979D60" w14:textId="77777777" w:rsidR="0067314E" w:rsidRPr="00530F13" w:rsidRDefault="0067314E">
            <w:pPr>
              <w:pStyle w:val="paragraph"/>
              <w:numPr>
                <w:ilvl w:val="0"/>
                <w:numId w:val="5"/>
              </w:numPr>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Coordinar, diseñar y evaluar las políticas, planes, programas y proyectos de desarrollo rural con enfoque territorial encaminadas a la provisión de bienes públicos rurales, que inciden en el desarrollo social, agua potable, saneamiento básico, seguridad, electrificación, vías y vivienda rural.</w:t>
            </w:r>
          </w:p>
          <w:p w14:paraId="0E7D5959" w14:textId="77777777" w:rsidR="0067314E" w:rsidRPr="00530F13" w:rsidRDefault="0067314E">
            <w:pPr>
              <w:pStyle w:val="paragraph"/>
              <w:numPr>
                <w:ilvl w:val="0"/>
                <w:numId w:val="5"/>
              </w:numPr>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Formular acciones para propiciar la articulación con los Ministerios de Trabajo, Educación Nacional, Salud y Protección Social, Transporte, Minas y Energía, Vivienda, Ciudad y Territorio, Ambiente y Desarrollo Sostenible, Defensa Nacional e Interior. Al igual que con los Departamentos Administrativos de Prosperidad Social, Nacional de Planeación y Nacional de Estadística y las demás entidades del orden nacional y territorial, que conlleven a la implementación de planes, programas y proyectos de desarrollo rural y agropecuario con enfoque territorial.</w:t>
            </w:r>
          </w:p>
          <w:p w14:paraId="79D96D57" w14:textId="77777777" w:rsidR="0067314E" w:rsidRPr="00530F13" w:rsidRDefault="0067314E">
            <w:pPr>
              <w:pStyle w:val="paragraph"/>
              <w:numPr>
                <w:ilvl w:val="0"/>
                <w:numId w:val="5"/>
              </w:numPr>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Proponer normas, instrumentos y procedimientos que permitan el acceso y la provisión de bienes públicos rurales.</w:t>
            </w:r>
          </w:p>
          <w:p w14:paraId="2544A3C9" w14:textId="77777777" w:rsidR="0067314E" w:rsidRPr="00530F13" w:rsidRDefault="0067314E">
            <w:pPr>
              <w:pStyle w:val="paragraph"/>
              <w:numPr>
                <w:ilvl w:val="0"/>
                <w:numId w:val="5"/>
              </w:numPr>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Articular y concertar con las entidades competentes el diseño de planes, programas y proyectos dirigidos a la provisión de bienes públicos rurales.</w:t>
            </w:r>
          </w:p>
          <w:p w14:paraId="554C0F30" w14:textId="77777777" w:rsidR="0067314E" w:rsidRPr="00530F13" w:rsidRDefault="0067314E">
            <w:pPr>
              <w:pStyle w:val="paragraph"/>
              <w:numPr>
                <w:ilvl w:val="0"/>
                <w:numId w:val="5"/>
              </w:numPr>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Contribuir en el marco de su competencia en el diseño e implementación de los programas de desarrollo rural con enfoque territorial.</w:t>
            </w:r>
          </w:p>
          <w:p w14:paraId="61EF94FA" w14:textId="77777777" w:rsidR="0067314E" w:rsidRPr="00530F13" w:rsidRDefault="0067314E">
            <w:pPr>
              <w:pStyle w:val="paragraph"/>
              <w:numPr>
                <w:ilvl w:val="0"/>
                <w:numId w:val="5"/>
              </w:numPr>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Definir y generar la información estadística requerida para que la Oficina Asesora de Planeación y Prospectiva, la analice, interprete y permita documentar la toma de decisiones tanto del Ministro como de sus Viceministros, en los temas de su competencia.</w:t>
            </w:r>
          </w:p>
          <w:p w14:paraId="3F333448" w14:textId="77777777" w:rsidR="0067314E" w:rsidRPr="00530F13" w:rsidRDefault="0067314E">
            <w:pPr>
              <w:pStyle w:val="paragraph"/>
              <w:numPr>
                <w:ilvl w:val="0"/>
                <w:numId w:val="5"/>
              </w:numPr>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Realizar el seguimiento a la ejecución de la política, planes, programas y proyectos para la provisión de bienes públicos rurales a cargo de las entidades adscritas y vinculadas al sector.</w:t>
            </w:r>
          </w:p>
          <w:p w14:paraId="2A69727E" w14:textId="77777777" w:rsidR="0067314E" w:rsidRPr="00530F13" w:rsidRDefault="0067314E">
            <w:pPr>
              <w:pStyle w:val="paragraph"/>
              <w:numPr>
                <w:ilvl w:val="0"/>
                <w:numId w:val="5"/>
              </w:numPr>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Coordinar con la Oficina de Tecnología de la Información y de las Comunicaciones, los desarrollos tecnológicos y necesidades informáticas que se requieran en el ejercicio de sus funciones.</w:t>
            </w:r>
          </w:p>
          <w:p w14:paraId="2A5A186D" w14:textId="77777777" w:rsidR="0067314E" w:rsidRPr="00530F13" w:rsidRDefault="0067314E">
            <w:pPr>
              <w:pStyle w:val="paragraph"/>
              <w:numPr>
                <w:ilvl w:val="0"/>
                <w:numId w:val="5"/>
              </w:numPr>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Promover los programas a su cargo, buscando potenciar los recursos, mediante alianzas o esquemas de cooperación entre el Estado, la comunidad y el sector privado.</w:t>
            </w:r>
          </w:p>
          <w:p w14:paraId="5D67E078" w14:textId="77777777" w:rsidR="0067314E" w:rsidRPr="00530F13" w:rsidRDefault="0067314E">
            <w:pPr>
              <w:pStyle w:val="paragraph"/>
              <w:numPr>
                <w:ilvl w:val="0"/>
                <w:numId w:val="5"/>
              </w:numPr>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Identificar y coordinar con la Oficina Asesora Jurídica los cambios normativos, procedimentales e institucionales que se requieran para el logro de los objetivos y metas de la política de gestión de bienes públicos rurales.</w:t>
            </w:r>
          </w:p>
          <w:p w14:paraId="751B3162" w14:textId="77777777" w:rsidR="0067314E" w:rsidRPr="00530F13" w:rsidRDefault="0067314E">
            <w:pPr>
              <w:pStyle w:val="paragraph"/>
              <w:numPr>
                <w:ilvl w:val="0"/>
                <w:numId w:val="5"/>
              </w:numPr>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Coordinar con la Oficina de Tecnología de la Información y de las Comunicaciones y las entidades competentes los mecanismos para la recolección, procesamiento, análisis y utilización de la información que se obtenga de los sistemas de información del Sector Administrativo.</w:t>
            </w:r>
          </w:p>
          <w:p w14:paraId="2F427BFB" w14:textId="77777777" w:rsidR="0067314E" w:rsidRPr="00530F13" w:rsidRDefault="0067314E">
            <w:pPr>
              <w:pStyle w:val="paragraph"/>
              <w:numPr>
                <w:ilvl w:val="0"/>
                <w:numId w:val="5"/>
              </w:numPr>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Apoyar el desarrollo y sostenimiento del Sistema Integrado de Gestión y la observancia de sus recomendaciones en el ámbito de su competencia.</w:t>
            </w:r>
          </w:p>
          <w:p w14:paraId="2D282483" w14:textId="50C80231" w:rsidR="0067314E" w:rsidRPr="00530F13" w:rsidRDefault="0067314E">
            <w:pPr>
              <w:pStyle w:val="paragraph"/>
              <w:numPr>
                <w:ilvl w:val="0"/>
                <w:numId w:val="5"/>
              </w:numPr>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lastRenderedPageBreak/>
              <w:t xml:space="preserve">Las demás que le sean asignadas y que correspondan a la naturaleza de la dependencia. </w:t>
            </w:r>
          </w:p>
          <w:p w14:paraId="44505C68" w14:textId="3F153F3F" w:rsidR="00052578" w:rsidRPr="00530F13" w:rsidRDefault="00052578" w:rsidP="00052578">
            <w:pPr>
              <w:pStyle w:val="paragraph"/>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Aunado a lo anterior, el Fondo de Fomento Agropecuario, creado mediante el Decreto 313 de 1960 y reglamentado por el Decreto 1565 de 2015, se define en sus considerandos como una “cuenta separada, incluida en el Presupuesto del Ministerio de Agricultura y Desarrollo Rural, administrada por el Despacho del Ministro o por quien este delegue”, con el objeto de impulsar las actividades que contribuyan al fomento del desarrollo del Sector Agropecuario, Pesquero, de Acuicultura y de Desarrollo Rural, según las políticas que adopte esta cartera ministerial.</w:t>
            </w:r>
          </w:p>
          <w:p w14:paraId="59F5DB18" w14:textId="77777777" w:rsidR="00052578" w:rsidRPr="00530F13" w:rsidRDefault="00052578" w:rsidP="00052578">
            <w:pPr>
              <w:pStyle w:val="paragraph"/>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Mediante el Decreto 1701 del 19 de diciembre de 2020 se modificaron algunos artículos del Decreto 1071 de 2015, en lo relacionado con la reglamentación del Fondo de Fomento Agropecuario, y se dispuso en el artículo 2.1.4.1.5 que “la distribución interna de los recursos del Fondo de Fomento Agropecuario se hará anualmente mediante resolución del Ministerio de Agricultura y Desarrollo Rural”, reflejando las líneas de cofinanciación que se atenderán.</w:t>
            </w:r>
          </w:p>
          <w:p w14:paraId="47E31557" w14:textId="77777777" w:rsidR="00052578" w:rsidRPr="00530F13" w:rsidRDefault="00052578" w:rsidP="00052578">
            <w:pPr>
              <w:pStyle w:val="paragraph"/>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A su vez, el artículo 2.1.4.1.11 del Decreto 1071 de 2015, modificado por el Decreto 1701 del 19 de diciembre de 2020, consagró que “las condiciones generales del ciclo de los proyectos, así como los requisitos para acceder a su cofinanciación, serán establecidos por el Ministerio de Agricultura y Desarrollo Rural en el Manual Operativo que será publicado en la página web del Ministerio”.</w:t>
            </w:r>
          </w:p>
          <w:p w14:paraId="6DB67A7A" w14:textId="77777777" w:rsidR="00052578" w:rsidRPr="00530F13" w:rsidRDefault="00052578" w:rsidP="00052578">
            <w:pPr>
              <w:pStyle w:val="paragraph"/>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Para articular dichas competencias, mediante resolución No. 00007 del 13 de enero de 2021 “por la cual se reglamenta el Fondo de Fomento Agropecuario y se dictan otras disposiciones”, se estableció en sus considerandos que la Dirección de Gestión de Bienes Públicos Rurales estará a cargo de la Coordinación del Fondo de Fomento Agropecuario.</w:t>
            </w:r>
          </w:p>
          <w:p w14:paraId="0C858C4A" w14:textId="77777777" w:rsidR="00052578" w:rsidRPr="00530F13" w:rsidRDefault="00052578" w:rsidP="00052578">
            <w:pPr>
              <w:pStyle w:val="paragraph"/>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Respecto a la ejecución de los proyectos, se ha dispuesto en el inciso tercero del artículo quinto de la resolución 000007 que “(…) la supervisión de los proyectos cofinanciados con cargo a los recursos del Fondo de Fomento Agropecuario estará en cabeza de la (s) Dirección Técnica (s) del Ministerio de Agricultura y Desarrollo Rural, que corresponda de acuerdo con los componentes y objeto de los proyectos (…)”.</w:t>
            </w:r>
          </w:p>
          <w:p w14:paraId="7A63B0FF" w14:textId="77777777" w:rsidR="00052578" w:rsidRPr="00530F13" w:rsidRDefault="00052578" w:rsidP="00052578">
            <w:pPr>
              <w:pStyle w:val="paragraph"/>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Adicionalmente, el artículo 6 ibidem, establece que el seguimiento a la inversión realizada con recursos del Fondo de Fomento Agropecuario “(…) está orientado a la verificación de la ejecución técnica y financiera del conjunto de proyectos financiados con recursos del Fondo de Fomento, en términos de eficacia, eficiencia y calidad en la gestión de los bienes o servicios objeto de los mismos, y estará a cargo de la Dirección de Gestión de Bienes Públicos (…)”.</w:t>
            </w:r>
          </w:p>
          <w:p w14:paraId="1A5D8145" w14:textId="2A650C50" w:rsidR="00052578" w:rsidRPr="00530F13" w:rsidRDefault="00052578" w:rsidP="00073D09">
            <w:pPr>
              <w:pStyle w:val="paragraph"/>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lastRenderedPageBreak/>
              <w:t xml:space="preserve">A su vez, se expidió </w:t>
            </w:r>
            <w:r w:rsidR="0067314E" w:rsidRPr="00530F13">
              <w:rPr>
                <w:rFonts w:ascii="Arial" w:eastAsiaTheme="majorEastAsia" w:hAnsi="Arial" w:cs="Arial"/>
                <w:color w:val="000000" w:themeColor="text1"/>
              </w:rPr>
              <w:t xml:space="preserve">para la vigencia anual inmediatamente anterior </w:t>
            </w:r>
            <w:r w:rsidRPr="00530F13">
              <w:rPr>
                <w:rFonts w:ascii="Arial" w:eastAsiaTheme="majorEastAsia" w:hAnsi="Arial" w:cs="Arial"/>
                <w:color w:val="000000" w:themeColor="text1"/>
              </w:rPr>
              <w:t>la Resolución 57 del 04 de marzo de 2024, “por la cual se realiza la distribución interna de los recursos del Presupuesto de Inversión del Fondo de Fomento Agropecuario para la vigencia 2024 y se dictan otras disposiciones”, priorizándose 3 líneas de cofinanciación:</w:t>
            </w:r>
          </w:p>
          <w:p w14:paraId="1034E72C" w14:textId="77777777" w:rsidR="00052578" w:rsidRPr="00530F13" w:rsidRDefault="00052578" w:rsidP="00052578">
            <w:pPr>
              <w:pStyle w:val="paragraph"/>
              <w:ind w:left="540"/>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 xml:space="preserve">a. </w:t>
            </w:r>
            <w:r w:rsidRPr="00530F13">
              <w:rPr>
                <w:rFonts w:ascii="Arial" w:eastAsiaTheme="majorEastAsia" w:hAnsi="Arial" w:cs="Arial"/>
                <w:b/>
                <w:bCs/>
                <w:color w:val="000000" w:themeColor="text1"/>
              </w:rPr>
              <w:t>Línea 1.</w:t>
            </w:r>
            <w:r w:rsidRPr="00530F13">
              <w:rPr>
                <w:rFonts w:ascii="Arial" w:eastAsiaTheme="majorEastAsia" w:hAnsi="Arial" w:cs="Arial"/>
                <w:color w:val="000000" w:themeColor="text1"/>
              </w:rPr>
              <w:t xml:space="preserve"> Fortalecimiento de las actividades de transferencia tecnológica, de investigación y de modernización del sector agropecuario, pesquero y de desarrollo rural, hasta el 35 % de los recursos.</w:t>
            </w:r>
          </w:p>
          <w:p w14:paraId="589531D0" w14:textId="77777777" w:rsidR="00052578" w:rsidRPr="00530F13" w:rsidRDefault="00052578" w:rsidP="00052578">
            <w:pPr>
              <w:pStyle w:val="paragraph"/>
              <w:ind w:left="540"/>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 xml:space="preserve">b. </w:t>
            </w:r>
            <w:r w:rsidRPr="00530F13">
              <w:rPr>
                <w:rFonts w:ascii="Arial" w:eastAsiaTheme="majorEastAsia" w:hAnsi="Arial" w:cs="Arial"/>
                <w:b/>
                <w:bCs/>
                <w:color w:val="000000" w:themeColor="text1"/>
              </w:rPr>
              <w:t>Línea 2.</w:t>
            </w:r>
            <w:r w:rsidRPr="00530F13">
              <w:rPr>
                <w:rFonts w:ascii="Arial" w:eastAsiaTheme="majorEastAsia" w:hAnsi="Arial" w:cs="Arial"/>
                <w:color w:val="000000" w:themeColor="text1"/>
              </w:rPr>
              <w:t xml:space="preserve"> Mejoramiento de la infraestructura productiva, física y social en las áreas rurales, hasta el 60% de los recursos.</w:t>
            </w:r>
          </w:p>
          <w:p w14:paraId="6EA4E68E" w14:textId="77777777" w:rsidR="00052578" w:rsidRPr="00530F13" w:rsidRDefault="00052578" w:rsidP="00052578">
            <w:pPr>
              <w:pStyle w:val="paragraph"/>
              <w:ind w:left="540"/>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 xml:space="preserve">c. </w:t>
            </w:r>
            <w:r w:rsidRPr="00530F13">
              <w:rPr>
                <w:rFonts w:ascii="Arial" w:eastAsiaTheme="majorEastAsia" w:hAnsi="Arial" w:cs="Arial"/>
                <w:b/>
                <w:bCs/>
                <w:color w:val="000000" w:themeColor="text1"/>
              </w:rPr>
              <w:t>Línea 3.</w:t>
            </w:r>
            <w:r w:rsidRPr="00530F13">
              <w:rPr>
                <w:rFonts w:ascii="Arial" w:eastAsiaTheme="majorEastAsia" w:hAnsi="Arial" w:cs="Arial"/>
                <w:color w:val="000000" w:themeColor="text1"/>
              </w:rPr>
              <w:t xml:space="preserve"> Apoyo a proyectos productivos para beneficiarios del Fondo de Fomento Agropecuario que resulten afectados por fenómenos naturales y/o eventos causados por el hombre de manera no intencional, en cuanto con tales proyectos se contribuya en lo pertinente al fomento del desarrollo del sector agropecuario, pesquero o de desarrollo rural, hasta el 5 % de los recursos.”</w:t>
            </w:r>
          </w:p>
          <w:p w14:paraId="472DC84D" w14:textId="77777777" w:rsidR="00052578" w:rsidRPr="00530F13" w:rsidRDefault="00052578" w:rsidP="00052578">
            <w:pPr>
              <w:pStyle w:val="paragraph"/>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Para la vigencia 2025 se expedirá la nueva distribución de los recursos de conformidad con lo dispuesto en el artículo 2.1.4.1.5 del Decreto 1071 de 2015, el cual establece que: “La distribución interna de los recursos del Fondo de Fomento Agropecuario se hará anualmente mediante resolución del Ministerio de Agricultura y Desarrollo Rural. En la distribución se reflejarán las líneas de cofinanciación que se atiendan con el mismo, para lo cual se tendrán en cuenta los beneficiarios de que trata el artículo 2.1.4.1.7. del Decreto 1071 de 2015”.</w:t>
            </w:r>
          </w:p>
          <w:p w14:paraId="426A0F69" w14:textId="77777777" w:rsidR="00052578" w:rsidRPr="00530F13" w:rsidRDefault="00052578" w:rsidP="00052578">
            <w:pPr>
              <w:pStyle w:val="paragraph"/>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Dado lo anterior, se pretende priorizar “la cofinanciación de proyectos aprobados bajo las directrices del Fondo, concernientes a los objetivos de fortalecimiento de las actividades de transferencia tecnológica, de investigación y de modernización del Sector Agropecuario, Pesquero y de Desarrollo Rural, al mejoramiento de la infraestructura productiva, física y social en las áreas rurales, y proyectos productivos para beneficiarios del Fondo de Fomento Agropecuario que resulten afectados por fenómenos naturales y/o eventos causados por el hombre de manera no intencional, en cuanto con tales proyectos se contribuya en lo pertinente al fomento del desarrollo del sector agropecuario, pesquero o de desarrollo rural”.</w:t>
            </w:r>
          </w:p>
          <w:p w14:paraId="79DDF606" w14:textId="77777777" w:rsidR="00052578" w:rsidRPr="00530F13" w:rsidRDefault="00052578" w:rsidP="00052578">
            <w:pPr>
              <w:pStyle w:val="paragraph"/>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De igual manera, y de conformidad con lo establecido en el Manual Operativo para el Funcionamiento del Fondo de Fomento Agropecuario, adoptado mediante la resolución 00007 de 2021, la Dirección de Gestión de Bienes Públicos Rurales tiene a cargo las siguientes acciones descritas en el numeral 5.1.2:</w:t>
            </w:r>
          </w:p>
          <w:p w14:paraId="2AE3BBD3" w14:textId="77777777" w:rsidR="00052578" w:rsidRPr="00530F13" w:rsidRDefault="00052578" w:rsidP="00052578">
            <w:pPr>
              <w:pStyle w:val="paragraph"/>
              <w:ind w:left="1080"/>
              <w:jc w:val="both"/>
              <w:textAlignment w:val="baseline"/>
              <w:rPr>
                <w:rFonts w:ascii="Arial" w:eastAsiaTheme="majorEastAsia" w:hAnsi="Arial" w:cs="Arial"/>
              </w:rPr>
            </w:pPr>
            <w:r w:rsidRPr="00530F13">
              <w:rPr>
                <w:rFonts w:ascii="Arial" w:eastAsiaTheme="majorEastAsia" w:hAnsi="Arial" w:cs="Arial"/>
              </w:rPr>
              <w:lastRenderedPageBreak/>
              <w:t xml:space="preserve">• Coordinación del Fondo de Fomento Agropecuario. </w:t>
            </w:r>
          </w:p>
          <w:p w14:paraId="643F5D9C" w14:textId="77777777" w:rsidR="00052578" w:rsidRPr="00530F13" w:rsidRDefault="00052578" w:rsidP="00052578">
            <w:pPr>
              <w:pStyle w:val="paragraph"/>
              <w:ind w:left="1080"/>
              <w:jc w:val="both"/>
              <w:textAlignment w:val="baseline"/>
              <w:rPr>
                <w:rFonts w:ascii="Arial" w:eastAsiaTheme="majorEastAsia" w:hAnsi="Arial" w:cs="Arial"/>
              </w:rPr>
            </w:pPr>
            <w:r w:rsidRPr="00530F13">
              <w:rPr>
                <w:rFonts w:ascii="Arial" w:eastAsiaTheme="majorEastAsia" w:hAnsi="Arial" w:cs="Arial"/>
              </w:rPr>
              <w:t xml:space="preserve">• Revisión de las propuestas presentadas por los proponentes, en específico sobre los proyectos de infraestructura productiva y con apoyo técnico de las direcciones técnicas según los componentes de cada proyecto. </w:t>
            </w:r>
          </w:p>
          <w:p w14:paraId="44BC40FA" w14:textId="77777777" w:rsidR="00052578" w:rsidRPr="00530F13" w:rsidRDefault="00052578" w:rsidP="00052578">
            <w:pPr>
              <w:pStyle w:val="paragraph"/>
              <w:ind w:left="1080"/>
              <w:jc w:val="both"/>
              <w:textAlignment w:val="baseline"/>
              <w:rPr>
                <w:rFonts w:ascii="Arial" w:eastAsiaTheme="majorEastAsia" w:hAnsi="Arial" w:cs="Arial"/>
              </w:rPr>
            </w:pPr>
            <w:r w:rsidRPr="00530F13">
              <w:rPr>
                <w:rFonts w:ascii="Arial" w:eastAsiaTheme="majorEastAsia" w:hAnsi="Arial" w:cs="Arial"/>
              </w:rPr>
              <w:t xml:space="preserve">• Brindar lineamientos y asistencia técnica en el ciclo de los Proyectos del Fondo de Fomento Agropecuario. </w:t>
            </w:r>
          </w:p>
          <w:p w14:paraId="3D5C1011" w14:textId="4CF3EC47" w:rsidR="00052578" w:rsidRPr="00530F13" w:rsidRDefault="00052578" w:rsidP="00052578">
            <w:pPr>
              <w:pStyle w:val="paragraph"/>
              <w:ind w:left="1080"/>
              <w:jc w:val="both"/>
              <w:textAlignment w:val="baseline"/>
              <w:rPr>
                <w:rFonts w:ascii="Arial" w:eastAsiaTheme="majorEastAsia" w:hAnsi="Arial" w:cs="Arial"/>
              </w:rPr>
            </w:pPr>
            <w:r w:rsidRPr="00530F13">
              <w:rPr>
                <w:rFonts w:ascii="Arial" w:eastAsiaTheme="majorEastAsia" w:hAnsi="Arial" w:cs="Arial"/>
              </w:rPr>
              <w:t xml:space="preserve">• Secretaría técnica de los Comités Técnico y de Administración del Fondo de Fomento. </w:t>
            </w:r>
          </w:p>
          <w:p w14:paraId="6A3452B4" w14:textId="77777777" w:rsidR="00052578" w:rsidRPr="00530F13" w:rsidRDefault="00052578" w:rsidP="00052578">
            <w:pPr>
              <w:pStyle w:val="paragraph"/>
              <w:ind w:left="1080"/>
              <w:jc w:val="both"/>
              <w:textAlignment w:val="baseline"/>
              <w:rPr>
                <w:rFonts w:ascii="Arial" w:eastAsiaTheme="majorEastAsia" w:hAnsi="Arial" w:cs="Arial"/>
              </w:rPr>
            </w:pPr>
            <w:r w:rsidRPr="00530F13">
              <w:rPr>
                <w:rFonts w:ascii="Arial" w:eastAsiaTheme="majorEastAsia" w:hAnsi="Arial" w:cs="Arial"/>
              </w:rPr>
              <w:t xml:space="preserve">• Participación con voz y voto en proceso de viabilidad de proyectos y ajuste de los proyectos, en el marco del Comité Técnico del Fondo. </w:t>
            </w:r>
          </w:p>
          <w:p w14:paraId="6A0275B1" w14:textId="3069266D" w:rsidR="00052578" w:rsidRPr="00530F13" w:rsidRDefault="00052578" w:rsidP="00052578">
            <w:pPr>
              <w:pStyle w:val="paragraph"/>
              <w:ind w:left="1080"/>
              <w:jc w:val="both"/>
              <w:textAlignment w:val="baseline"/>
              <w:rPr>
                <w:rFonts w:ascii="Arial" w:eastAsiaTheme="majorEastAsia" w:hAnsi="Arial" w:cs="Arial"/>
              </w:rPr>
            </w:pPr>
            <w:r w:rsidRPr="00530F13">
              <w:rPr>
                <w:rFonts w:ascii="Arial" w:eastAsiaTheme="majorEastAsia" w:hAnsi="Arial" w:cs="Arial"/>
              </w:rPr>
              <w:t>• Seguimiento a los proyectos cofinanciados con cargo a los recursos del Fondo.</w:t>
            </w:r>
          </w:p>
          <w:p w14:paraId="044B593F" w14:textId="4BDCA067" w:rsidR="00052578" w:rsidRPr="00530F13" w:rsidRDefault="00052578" w:rsidP="00052578">
            <w:pPr>
              <w:pStyle w:val="paragraph"/>
              <w:jc w:val="both"/>
              <w:textAlignment w:val="baseline"/>
              <w:rPr>
                <w:rFonts w:ascii="Arial" w:eastAsiaTheme="majorEastAsia" w:hAnsi="Arial" w:cs="Arial"/>
              </w:rPr>
            </w:pPr>
            <w:r w:rsidRPr="00530F13">
              <w:rPr>
                <w:rFonts w:ascii="Arial" w:eastAsiaTheme="majorEastAsia" w:hAnsi="Arial" w:cs="Arial"/>
              </w:rPr>
              <w:t>En tal sentido y en aras de garantizar el cumplimiento de las funciones del Ministerio, en la implementación y formulación de la política dirigida a la gestión de bienes públicos rurales, especialmente en aquellas relacionadas con el Fondo de Fomento Agropecuario, resulta necesario conformar un equipo de profesionales de diferentes áreas del conocimiento descritos en el Decreto 2484 de 2014 Nivel Nacional, tales como: Ciencias sociales y humanas, economía, administración, contaduría y afines, ingeniería, arquitectura, urbanismo y afines, agronomía, veterinaria y afines, matemáticas y ciencias naturales, mediante la suscripción de contratos de prestación de servicios, logrando la interdisciplinariedad requerida para adelantar la gestión, y apoyo técnico de los diferentes proyectos de inversión presentados para financiación con recursos del Fondo de Fomento Agropecuario, el acompañamiento a las entidades facultadas para presentar y/o ejecutar proyectos ante el Fondo de Fomento Agropecuario, el seguimiento a los proyectos cofinanciados con cargo a los recursos del Fondo de Fomento, e igualmente en el apoyo a la supervisión de contratos y de los convenios que se requieran.</w:t>
            </w:r>
          </w:p>
          <w:p w14:paraId="59AB8799" w14:textId="77777777" w:rsidR="00052578" w:rsidRPr="00530F13" w:rsidRDefault="00052578" w:rsidP="00052578">
            <w:pPr>
              <w:pStyle w:val="paragraph"/>
              <w:jc w:val="both"/>
              <w:textAlignment w:val="baseline"/>
              <w:rPr>
                <w:rFonts w:ascii="Arial" w:eastAsiaTheme="majorEastAsia" w:hAnsi="Arial" w:cs="Arial"/>
              </w:rPr>
            </w:pPr>
            <w:r w:rsidRPr="00073D09">
              <w:rPr>
                <w:rFonts w:ascii="Arial" w:eastAsiaTheme="majorEastAsia" w:hAnsi="Arial" w:cs="Arial"/>
              </w:rPr>
              <w:t xml:space="preserve">Es así que, para la vigencia 2025, el proyecto de inversión plantea la ejecución de las siguientes actividades: a) Realizar el acompañamiento y procedimiento de recepción, revisión y emisión de conceptos de viabilidad de los proyectos, b) Cofinanciar los proyectos aprobados, c) Realizar seguimiento a los proyectos cofinanciados, d) Realizar la interventoría a los proyectos cofinanciados, e) Realizar el Cierre Administrativos y Liquidación de Convenios, y f) Fortalecer la participación en espacios de difusión sobre la oferta anual de proyectos. Esto en articulación con las Direcciones Técnicas, las Entidades Territoriales y actores locales. Asimismo, con el fin de optimizar los recursos asignados al proyecto y con ello lograr una </w:t>
            </w:r>
            <w:r w:rsidRPr="00073D09">
              <w:rPr>
                <w:rFonts w:ascii="Arial" w:eastAsiaTheme="majorEastAsia" w:hAnsi="Arial" w:cs="Arial"/>
              </w:rPr>
              <w:lastRenderedPageBreak/>
              <w:t>mayor cobertura, aunando esfuerzos con las entidades territoriales como cofinanciadores de los proyectos de tipo regional o de gran envergadura a mediano y largo plazo, por lo cual se requiere la contratación, para la ejecución de las actividades previstas en el proyecto de inversión, respaldado en la ficha EBI del programa denominado “Cofinanciación Programa Nacional de Infraestructura Agroalimentaria y Agroindustrias Cooperativas Nacional”, código BPIN es 202300000000464, debidamente aprobado ante el Departamento Nacional de Planeación.</w:t>
            </w:r>
          </w:p>
          <w:p w14:paraId="13E85976" w14:textId="7B2A0ABA" w:rsidR="0067314E" w:rsidRPr="00530F13" w:rsidRDefault="0067314E" w:rsidP="0067314E">
            <w:pPr>
              <w:pStyle w:val="paragraph"/>
              <w:jc w:val="both"/>
              <w:rPr>
                <w:rFonts w:ascii="Arial" w:eastAsiaTheme="majorEastAsia" w:hAnsi="Arial" w:cs="Arial"/>
              </w:rPr>
            </w:pPr>
            <w:r w:rsidRPr="00530F13">
              <w:rPr>
                <w:rFonts w:ascii="Arial" w:eastAsiaTheme="majorEastAsia" w:hAnsi="Arial" w:cs="Arial"/>
              </w:rPr>
              <w:t xml:space="preserve">Ahora bien, en desarrollo de su misionalidad desde la Dirección de Gestión de Bienes Públicos Rurales, se contempla lo </w:t>
            </w:r>
            <w:r w:rsidR="00080D55" w:rsidRPr="00530F13">
              <w:rPr>
                <w:rFonts w:ascii="Arial" w:eastAsiaTheme="majorEastAsia" w:hAnsi="Arial" w:cs="Arial"/>
              </w:rPr>
              <w:t>dis</w:t>
            </w:r>
            <w:r w:rsidRPr="00530F13">
              <w:rPr>
                <w:rFonts w:ascii="Arial" w:eastAsiaTheme="majorEastAsia" w:hAnsi="Arial" w:cs="Arial"/>
              </w:rPr>
              <w:t>puesto por la Constitución Política en su artículo 209 que</w:t>
            </w:r>
            <w:r w:rsidR="00080D55" w:rsidRPr="00530F13">
              <w:rPr>
                <w:rFonts w:ascii="Arial" w:eastAsiaTheme="majorEastAsia" w:hAnsi="Arial" w:cs="Arial"/>
              </w:rPr>
              <w:t xml:space="preserve"> reza</w:t>
            </w:r>
            <w:r w:rsidRPr="00530F13">
              <w:rPr>
                <w:rFonts w:ascii="Arial" w:eastAsiaTheme="majorEastAsia" w:hAnsi="Arial" w:cs="Arial"/>
              </w:rPr>
              <w:t xml:space="preserve"> “La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 razón por la que las entidades del Estado deben velar por la construcción de una estrategia para preservar dichos principios.</w:t>
            </w:r>
          </w:p>
          <w:p w14:paraId="0CDA99BA" w14:textId="106A1B40" w:rsidR="0067314E" w:rsidRPr="00530F13" w:rsidRDefault="0067314E" w:rsidP="0067314E">
            <w:pPr>
              <w:pStyle w:val="paragraph"/>
              <w:jc w:val="both"/>
              <w:rPr>
                <w:rFonts w:ascii="Arial" w:eastAsiaTheme="majorEastAsia" w:hAnsi="Arial" w:cs="Arial"/>
              </w:rPr>
            </w:pPr>
            <w:r w:rsidRPr="00530F13">
              <w:rPr>
                <w:rFonts w:ascii="Arial" w:eastAsiaTheme="majorEastAsia" w:hAnsi="Arial" w:cs="Arial"/>
              </w:rPr>
              <w:t>En esa orientación, el artículo 51 superior, consagra la obligación del Estado de fijar las condiciones necesarias para hacer efectivo el derecho a una vivienda digna y el de promover planes de Vivienda de Interés Social Rural (VISR), sistemas adecuados de financiación a largo plazo y formas asociativas de ejecución de estos programas de vivienda. Adicionalmente, el artículo 64, preceptúa sobre el acceso progresivo a la propiedad de la tierra de los trabajadores agrarios, en forma individual o asociativa, y a los servicios de educación, salud, vivienda, seguridad social, recreación, crédito, comunicaciones, comercialización de los productos, asistencia técnica y empresarial, con el fin de mejorar el ingreso y calidad de vida de los campesinos.</w:t>
            </w:r>
          </w:p>
          <w:p w14:paraId="201E2711" w14:textId="4B112C9D" w:rsidR="0067314E" w:rsidRPr="00530F13" w:rsidRDefault="0067314E" w:rsidP="0067314E">
            <w:pPr>
              <w:pStyle w:val="paragraph"/>
              <w:jc w:val="both"/>
              <w:rPr>
                <w:rFonts w:ascii="Arial" w:eastAsiaTheme="majorEastAsia" w:hAnsi="Arial" w:cs="Arial"/>
              </w:rPr>
            </w:pPr>
            <w:r w:rsidRPr="00530F13">
              <w:rPr>
                <w:rFonts w:ascii="Arial" w:eastAsiaTheme="majorEastAsia" w:hAnsi="Arial" w:cs="Arial"/>
              </w:rPr>
              <w:t xml:space="preserve">Es por lo que, desde la Ley 3 de 1991, según el que, “el Ministerio de Desarrollo y Económico (hoy Ministerio de Comercio, Industria y Turismo) coordinará con el Ministerio de Agricultura las políticas y planes por desarrollar en materia de vivienda rural” hasta el artículo 64 constitucional, modificado por conducto del acto legislativo No. 1 de 2023, se tiene que,  </w:t>
            </w:r>
          </w:p>
          <w:p w14:paraId="5ED3198B" w14:textId="28B077AF" w:rsidR="0067314E" w:rsidRPr="00CC1BED" w:rsidRDefault="0067314E" w:rsidP="00CC1BED">
            <w:pPr>
              <w:pStyle w:val="paragraph"/>
              <w:ind w:left="766"/>
              <w:jc w:val="both"/>
              <w:rPr>
                <w:rFonts w:ascii="Arial" w:eastAsiaTheme="majorEastAsia" w:hAnsi="Arial" w:cs="Arial"/>
                <w:i/>
                <w:iCs/>
              </w:rPr>
            </w:pPr>
            <w:r w:rsidRPr="00CC1BED">
              <w:rPr>
                <w:rFonts w:ascii="Arial" w:eastAsiaTheme="majorEastAsia" w:hAnsi="Arial" w:cs="Arial"/>
                <w:i/>
                <w:iCs/>
              </w:rPr>
              <w:t xml:space="preserve">“El Estado reconoce la dimensión económica, social, cultural, política y ambiental del campesinado, así como aquellas que le sean reconocidas y velará por la protección, respeto y garantía de sus derechos individuales y colectivos, con el objetivo de lograr la igualdad material desde un enfoque de género, etario y territorial, el acceso a bienes y derechos como a la educación de calidad con pertinencia, la vivienda, la salud, los servicios públicos domiciliarios, vías terciarias, la tierra, el territorio, un ambiente sano, el acceso e intercambio de semillas, los recursos naturales y la diversidad biológica, el agua, la participación reforzada, la conectividad digital, la mejora de la infraestructura rural, la extensión agropecuaria y empresarial, </w:t>
            </w:r>
            <w:r w:rsidRPr="00CC1BED">
              <w:rPr>
                <w:rFonts w:ascii="Arial" w:eastAsiaTheme="majorEastAsia" w:hAnsi="Arial" w:cs="Arial"/>
                <w:i/>
                <w:iCs/>
              </w:rPr>
              <w:lastRenderedPageBreak/>
              <w:t>asistencia técnica y tecnológica para generar valor agregado y medios de comercialización para sus productos” (destacado fuera de texto).</w:t>
            </w:r>
          </w:p>
          <w:p w14:paraId="69FEB02E" w14:textId="2B0FAC56" w:rsidR="0067314E" w:rsidRPr="00530F13" w:rsidRDefault="0067314E" w:rsidP="0067314E">
            <w:pPr>
              <w:pStyle w:val="paragraph"/>
              <w:jc w:val="both"/>
              <w:rPr>
                <w:rFonts w:ascii="Arial" w:eastAsiaTheme="majorEastAsia" w:hAnsi="Arial" w:cs="Arial"/>
              </w:rPr>
            </w:pPr>
            <w:r w:rsidRPr="00530F13">
              <w:rPr>
                <w:rFonts w:ascii="Arial" w:eastAsiaTheme="majorEastAsia" w:hAnsi="Arial" w:cs="Arial"/>
              </w:rPr>
              <w:t>Lo cual implica que el Estado colombiano, a través de programa de vivienda de interés social rural, esté orientado a buscar la materialización de los cometidos legales bajo un enfoque constitucional, dirigido al reconocimiento y materialización de los derechos de las comunidades destinatarias del acceso a vivienda en la ruralidad, así como de los y las individuos presentes en el sector rural en sus distintas dimensiones  y en su relación con el contexto económico, social, cultura y ambiental, para lo cual, podemos afirmar que, entre otras, acciones, tiene lugar a través del otorgamiento y ejecución de subsidios en distintas modalidades reguladas por las disposiciones que precedan cada una de las etapas respectivas.</w:t>
            </w:r>
          </w:p>
          <w:p w14:paraId="4101C9D6" w14:textId="6AB9C301" w:rsidR="0067314E" w:rsidRPr="00530F13" w:rsidRDefault="0067314E" w:rsidP="0067314E">
            <w:pPr>
              <w:pStyle w:val="paragraph"/>
              <w:jc w:val="both"/>
              <w:rPr>
                <w:rFonts w:ascii="Arial" w:eastAsiaTheme="majorEastAsia" w:hAnsi="Arial" w:cs="Arial"/>
              </w:rPr>
            </w:pPr>
            <w:r w:rsidRPr="00530F13">
              <w:rPr>
                <w:rFonts w:ascii="Arial" w:eastAsiaTheme="majorEastAsia" w:hAnsi="Arial" w:cs="Arial"/>
              </w:rPr>
              <w:t>En ese orden, bajo el marco reglamentario que ofrecen las Leyes 3 de 1991 (antes mencionada), 388 de 1997, 1537 de 2012, 2063 de 2020 y 2079 de 2021 (hoy en lo aplicable al sector la Ley 2294 de 2023); el Decreto 1071 de 2015, prevé que “ El Subsidio Familiar de Vivienda de Interés Social Rural es un aporte estatal en dinero o en especie, otorgado por una sola vez al beneficiario, con el objeto de facilitarle una Solución de Vivienda de Interés Social Rural, sin cargo de restitución, siempre que el beneficiario cumpla con las condiciones que se establecen en las leyes y en este título”</w:t>
            </w:r>
          </w:p>
          <w:p w14:paraId="4DABD552" w14:textId="77777777" w:rsidR="00080D55" w:rsidRPr="00CC1BED" w:rsidRDefault="00080D55" w:rsidP="00080D55">
            <w:pPr>
              <w:jc w:val="both"/>
              <w:rPr>
                <w:rFonts w:ascii="Arial" w:hAnsi="Arial" w:cs="Arial"/>
                <w:color w:val="000000" w:themeColor="text1"/>
                <w:lang w:eastAsia="es-CO"/>
              </w:rPr>
            </w:pPr>
            <w:r w:rsidRPr="00CC1BED">
              <w:rPr>
                <w:rFonts w:ascii="Arial" w:hAnsi="Arial" w:cs="Arial"/>
                <w:color w:val="000000" w:themeColor="text1"/>
                <w:lang w:eastAsia="es-CO"/>
              </w:rPr>
              <w:t>Sin embargo, el programa de subsidio familiar de vivienda de interés social rural (VISR), conforme el mandato contenido en el artículo 255 de la Ley 1955 de 2019, transcrito a continuación, y los arts. 295 y 300 de la Ley 2294 de 2023, está en cierre para el Ministerio de Agricultura y Desarrollo Rural, mientras que la competencia del mismo recae desde el 1 de enero de 2020, en el Ministerio de Vivienda, Ciudad y Territorio, lo cual implica que medien una serie de compromisos en ese sentido, tales como los que señalan integralmente los arts. 295 y 300, en mención y que se integran como sigue,</w:t>
            </w:r>
          </w:p>
          <w:p w14:paraId="54239842" w14:textId="77777777" w:rsidR="00080D55" w:rsidRPr="00CC1BED" w:rsidRDefault="00080D55" w:rsidP="00080D55">
            <w:pPr>
              <w:jc w:val="both"/>
              <w:rPr>
                <w:rFonts w:ascii="Arial" w:hAnsi="Arial" w:cs="Arial"/>
                <w:color w:val="000000" w:themeColor="text1"/>
                <w:lang w:eastAsia="es-CO"/>
              </w:rPr>
            </w:pPr>
          </w:p>
          <w:p w14:paraId="74950446" w14:textId="77777777" w:rsidR="00080D55" w:rsidRPr="00CC1BED" w:rsidRDefault="00080D55">
            <w:pPr>
              <w:pStyle w:val="Prrafodelista"/>
              <w:numPr>
                <w:ilvl w:val="0"/>
                <w:numId w:val="7"/>
              </w:numPr>
              <w:rPr>
                <w:rFonts w:ascii="Arial" w:hAnsi="Arial" w:cs="Arial"/>
                <w:i/>
                <w:iCs/>
                <w:color w:val="000000" w:themeColor="text1"/>
                <w:szCs w:val="24"/>
                <w:lang w:eastAsia="es-CO"/>
              </w:rPr>
            </w:pPr>
            <w:r w:rsidRPr="00CC1BED">
              <w:rPr>
                <w:rFonts w:ascii="Arial" w:hAnsi="Arial" w:cs="Arial"/>
                <w:color w:val="000000" w:themeColor="text1"/>
                <w:szCs w:val="24"/>
                <w:lang w:eastAsia="es-CO"/>
              </w:rPr>
              <w:t xml:space="preserve">Ley 1955 de 2019, </w:t>
            </w:r>
            <w:r w:rsidRPr="00CC1BED">
              <w:rPr>
                <w:rFonts w:ascii="Arial" w:hAnsi="Arial" w:cs="Arial"/>
                <w:i/>
                <w:iCs/>
                <w:color w:val="000000" w:themeColor="text1"/>
                <w:szCs w:val="24"/>
                <w:lang w:eastAsia="es-CO"/>
              </w:rPr>
              <w:t>“</w:t>
            </w:r>
            <w:r w:rsidRPr="00CC1BED">
              <w:rPr>
                <w:rFonts w:ascii="Arial" w:hAnsi="Arial" w:cs="Arial"/>
                <w:i/>
                <w:iCs/>
                <w:szCs w:val="24"/>
              </w:rPr>
              <w:t xml:space="preserve"> </w:t>
            </w:r>
            <w:r w:rsidRPr="00CC1BED">
              <w:rPr>
                <w:rFonts w:ascii="Arial" w:hAnsi="Arial" w:cs="Arial"/>
                <w:i/>
                <w:iCs/>
                <w:color w:val="000000" w:themeColor="text1"/>
                <w:szCs w:val="24"/>
                <w:lang w:eastAsia="es-CO"/>
              </w:rPr>
              <w:t>ARTÍCULO 255. VIVIENDA RURAL EFECTIVA. El Gobierno nacional diseñará un plan para la efectiva implementación de una política de vivienda rural. A partir del año 2020 su formulación y ejecución estará a cargo del Ministerio de Vivienda, Ciudad y Territorio, por lo que será esa entidad la encargada de coordinar y liderar la ejecución de los proyectos de vivienda y mejoramiento de vivienda encaminados a la disminución del déficit habitacional rural.</w:t>
            </w:r>
          </w:p>
          <w:p w14:paraId="13D1EBA4" w14:textId="77777777" w:rsidR="00080D55" w:rsidRPr="00CC1BED" w:rsidRDefault="00080D55" w:rsidP="00080D55">
            <w:pPr>
              <w:pStyle w:val="Prrafodelista"/>
              <w:rPr>
                <w:rFonts w:ascii="Arial" w:hAnsi="Arial" w:cs="Arial"/>
                <w:i/>
                <w:iCs/>
                <w:color w:val="000000" w:themeColor="text1"/>
                <w:szCs w:val="24"/>
                <w:lang w:eastAsia="es-CO"/>
              </w:rPr>
            </w:pPr>
          </w:p>
          <w:p w14:paraId="7749AFF1" w14:textId="77777777" w:rsidR="00080D55" w:rsidRPr="00CC1BED" w:rsidRDefault="00080D55" w:rsidP="00080D55">
            <w:pPr>
              <w:pStyle w:val="Prrafodelista"/>
              <w:rPr>
                <w:rFonts w:ascii="Arial" w:hAnsi="Arial" w:cs="Arial"/>
                <w:i/>
                <w:iCs/>
                <w:color w:val="000000" w:themeColor="text1"/>
                <w:szCs w:val="24"/>
                <w:lang w:eastAsia="es-CO"/>
              </w:rPr>
            </w:pPr>
            <w:r w:rsidRPr="00CC1BED">
              <w:rPr>
                <w:rFonts w:ascii="Arial" w:hAnsi="Arial" w:cs="Arial"/>
                <w:i/>
                <w:iCs/>
                <w:color w:val="000000" w:themeColor="text1"/>
                <w:szCs w:val="24"/>
                <w:lang w:eastAsia="es-CO"/>
              </w:rPr>
              <w:t>Para este efecto el Gobierno nacional realizará los ajustes presupuesta les correspondientes, respetando tanto el Marco de Gasto de lY1ediano Plazo, así como el Marco Fiscal de Mediano Plazo, y reglamentará la materia.</w:t>
            </w:r>
          </w:p>
          <w:p w14:paraId="60EFA7AF" w14:textId="77777777" w:rsidR="00080D55" w:rsidRPr="00CC1BED" w:rsidRDefault="00080D55" w:rsidP="00080D55">
            <w:pPr>
              <w:pStyle w:val="Prrafodelista"/>
              <w:rPr>
                <w:rFonts w:ascii="Arial" w:hAnsi="Arial" w:cs="Arial"/>
                <w:i/>
                <w:iCs/>
                <w:color w:val="000000" w:themeColor="text1"/>
                <w:szCs w:val="24"/>
                <w:lang w:eastAsia="es-CO"/>
              </w:rPr>
            </w:pPr>
          </w:p>
          <w:p w14:paraId="6500DD95" w14:textId="77777777" w:rsidR="00080D55" w:rsidRPr="00CC1BED" w:rsidRDefault="00080D55" w:rsidP="00080D55">
            <w:pPr>
              <w:pStyle w:val="Prrafodelista"/>
              <w:rPr>
                <w:rFonts w:ascii="Arial" w:hAnsi="Arial" w:cs="Arial"/>
                <w:i/>
                <w:iCs/>
                <w:color w:val="000000" w:themeColor="text1"/>
                <w:szCs w:val="24"/>
                <w:lang w:eastAsia="es-CO"/>
              </w:rPr>
            </w:pPr>
            <w:r w:rsidRPr="00CC1BED">
              <w:rPr>
                <w:rFonts w:ascii="Arial" w:hAnsi="Arial" w:cs="Arial"/>
                <w:i/>
                <w:iCs/>
                <w:color w:val="000000" w:themeColor="text1"/>
                <w:szCs w:val="24"/>
                <w:lang w:eastAsia="es-CO"/>
              </w:rPr>
              <w:lastRenderedPageBreak/>
              <w:t xml:space="preserve">PARÁGRAFO 1. </w:t>
            </w:r>
            <w:r w:rsidRPr="00CC1BED">
              <w:rPr>
                <w:rFonts w:ascii="Arial" w:hAnsi="Arial" w:cs="Arial"/>
                <w:b/>
                <w:bCs/>
                <w:i/>
                <w:iCs/>
                <w:color w:val="000000" w:themeColor="text1"/>
                <w:szCs w:val="24"/>
                <w:lang w:eastAsia="es-CO"/>
              </w:rPr>
              <w:t>A partir del año 2020 el Ministerio de Vivienda, Ciudad y Territorio, a través del Fondo Nacional de Vivienda "Fonvivienda", administrará y ejecutará los recursos asignados en el Presupuesto General de la Nación en inversión para vivienda de interés social urbana y rural</w:t>
            </w:r>
            <w:r w:rsidRPr="00CC1BED">
              <w:rPr>
                <w:rFonts w:ascii="Arial" w:hAnsi="Arial" w:cs="Arial"/>
                <w:i/>
                <w:iCs/>
                <w:color w:val="000000" w:themeColor="text1"/>
                <w:szCs w:val="24"/>
                <w:lang w:eastAsia="es-CO"/>
              </w:rPr>
              <w:t>, en los términos del artículo 6 de la Ley 1537 de 2012 o la norma que lo modifique, sustituya o complemente, así como los recursos que se apropien para la formulación, organización, promoción, desarrollo, mantenimiento y consolidación del Sistema Nacional de Información de Vivienda, tanto urbana como rural.</w:t>
            </w:r>
          </w:p>
          <w:p w14:paraId="6D418461" w14:textId="77777777" w:rsidR="00080D55" w:rsidRPr="00CC1BED" w:rsidRDefault="00080D55" w:rsidP="00080D55">
            <w:pPr>
              <w:pStyle w:val="Prrafodelista"/>
              <w:rPr>
                <w:rFonts w:ascii="Arial" w:hAnsi="Arial" w:cs="Arial"/>
                <w:i/>
                <w:iCs/>
                <w:color w:val="000000" w:themeColor="text1"/>
                <w:szCs w:val="24"/>
                <w:lang w:eastAsia="es-CO"/>
              </w:rPr>
            </w:pPr>
          </w:p>
          <w:p w14:paraId="0580629F" w14:textId="77777777" w:rsidR="00080D55" w:rsidRPr="00CC1BED" w:rsidRDefault="00080D55" w:rsidP="00080D55">
            <w:pPr>
              <w:pStyle w:val="Prrafodelista"/>
              <w:rPr>
                <w:rFonts w:ascii="Arial" w:hAnsi="Arial" w:cs="Arial"/>
                <w:i/>
                <w:iCs/>
                <w:color w:val="000000" w:themeColor="text1"/>
                <w:szCs w:val="24"/>
                <w:lang w:eastAsia="es-CO"/>
              </w:rPr>
            </w:pPr>
            <w:r w:rsidRPr="00CC1BED">
              <w:rPr>
                <w:rFonts w:ascii="Arial" w:hAnsi="Arial" w:cs="Arial"/>
                <w:i/>
                <w:iCs/>
                <w:color w:val="000000" w:themeColor="text1"/>
                <w:szCs w:val="24"/>
                <w:lang w:eastAsia="es-CO"/>
              </w:rPr>
              <w:t xml:space="preserve">PARÁGRAFO 2. El Ministerio de Agricultura y Desarrollo Rural y el Banco Agrario, culminarán los proyectos de vivienda de interés social rural sobre los que se hayan comprometido subsidios antes del 1 de enero de 2020, para lo cual se apropiarán recursos del Presupuesto General de la Nación, que deberán sujetarse a las disponibilidades presupuestales, al Marco Fiscal de Mediano Plazo y al Marco de Gasto de Mediano Plazo, que permitan el cierre de los proyectos a su cargo. Así mismo, los excedentes y/o rendimientos financieros que generen los recursos destinados al subsidio familiar de vivienda de interés social y prioritario rural a cargo del Banco Agrario de Colombia S.A, así como aquellos recursos de subsidios adjudicados y no materializados o que hayan sido objeto de renuncia por parte de los beneficiarios, podrán ser destinados al cierre del programa de vivienda rural, sin previa consignación al Tesoro Público y previa programación presupuestal en el Ministerio de Agricultura y Desarrollo Rural para tales fines </w:t>
            </w:r>
            <w:r w:rsidRPr="00CC1BED">
              <w:rPr>
                <w:rFonts w:ascii="Arial" w:hAnsi="Arial" w:cs="Arial"/>
                <w:color w:val="000000" w:themeColor="text1"/>
                <w:szCs w:val="24"/>
                <w:lang w:eastAsia="es-CO"/>
              </w:rPr>
              <w:t>(Destacado fuera de texto)</w:t>
            </w:r>
            <w:r w:rsidRPr="00CC1BED">
              <w:rPr>
                <w:rFonts w:ascii="Arial" w:hAnsi="Arial" w:cs="Arial"/>
                <w:i/>
                <w:iCs/>
                <w:color w:val="000000" w:themeColor="text1"/>
                <w:szCs w:val="24"/>
                <w:lang w:eastAsia="es-CO"/>
              </w:rPr>
              <w:t>.</w:t>
            </w:r>
          </w:p>
          <w:p w14:paraId="29541819" w14:textId="77777777" w:rsidR="00080D55" w:rsidRPr="00CC1BED" w:rsidRDefault="00080D55" w:rsidP="00080D55">
            <w:pPr>
              <w:rPr>
                <w:rFonts w:ascii="Arial" w:hAnsi="Arial" w:cs="Arial"/>
                <w:i/>
                <w:iCs/>
                <w:color w:val="000000" w:themeColor="text1"/>
                <w:lang w:eastAsia="es-CO"/>
              </w:rPr>
            </w:pPr>
          </w:p>
          <w:p w14:paraId="1A2D429D" w14:textId="77777777" w:rsidR="00080D55" w:rsidRPr="00CC1BED" w:rsidRDefault="00080D55">
            <w:pPr>
              <w:pStyle w:val="Prrafodelista"/>
              <w:numPr>
                <w:ilvl w:val="0"/>
                <w:numId w:val="7"/>
              </w:numPr>
              <w:rPr>
                <w:rFonts w:ascii="Arial" w:hAnsi="Arial" w:cs="Arial"/>
                <w:i/>
                <w:iCs/>
                <w:color w:val="000000" w:themeColor="text1"/>
                <w:szCs w:val="24"/>
                <w:lang w:eastAsia="es-CO"/>
              </w:rPr>
            </w:pPr>
            <w:r w:rsidRPr="00CC1BED">
              <w:rPr>
                <w:rFonts w:ascii="Arial" w:hAnsi="Arial" w:cs="Arial"/>
                <w:color w:val="000000" w:themeColor="text1"/>
                <w:szCs w:val="24"/>
                <w:lang w:eastAsia="es-CO"/>
              </w:rPr>
              <w:t xml:space="preserve">Ley 2294 de 2023. </w:t>
            </w:r>
            <w:r w:rsidRPr="00CC1BED">
              <w:rPr>
                <w:rFonts w:ascii="Arial" w:hAnsi="Arial" w:cs="Arial"/>
                <w:i/>
                <w:iCs/>
                <w:color w:val="000000" w:themeColor="text1"/>
                <w:szCs w:val="24"/>
                <w:lang w:eastAsia="es-CO"/>
              </w:rPr>
              <w:t xml:space="preserve">“ARTÍCULO 295. CIERRE PROGRAMA DE SUBSIDIO FAMILIAR DE VIVIENDA DE INTERÉS SOCIAL Y PRIORITARIO RURAL. Con el fin de verificar el estado actual del programa de subsidio familiar de vivienda de interés social y prioritario rural, correspondiente a los años 2000 a 2019, el Ministerio de Agricultura y Desarrollo Rural </w:t>
            </w:r>
            <w:r w:rsidRPr="00CC1BED">
              <w:rPr>
                <w:rFonts w:ascii="Arial" w:hAnsi="Arial" w:cs="Arial"/>
                <w:b/>
                <w:bCs/>
                <w:i/>
                <w:iCs/>
                <w:color w:val="000000" w:themeColor="text1"/>
                <w:szCs w:val="24"/>
                <w:lang w:eastAsia="es-CO"/>
              </w:rPr>
              <w:t>contratará de manera directa una auditoría que tenga como fin determinar el número de subsidios que están otorgados pendientes de ser materializados, el estado de avance de ejecución y los valores que se requieren para su respectivo cumplimiento.</w:t>
            </w:r>
          </w:p>
          <w:p w14:paraId="5561381B" w14:textId="77777777" w:rsidR="00080D55" w:rsidRPr="00CC1BED" w:rsidRDefault="00080D55" w:rsidP="00080D55">
            <w:pPr>
              <w:pStyle w:val="Prrafodelista"/>
              <w:rPr>
                <w:rFonts w:ascii="Arial" w:hAnsi="Arial" w:cs="Arial"/>
                <w:i/>
                <w:iCs/>
                <w:color w:val="000000" w:themeColor="text1"/>
                <w:szCs w:val="24"/>
                <w:lang w:eastAsia="es-CO"/>
              </w:rPr>
            </w:pPr>
          </w:p>
          <w:p w14:paraId="0DB2510F" w14:textId="77777777" w:rsidR="00080D55" w:rsidRPr="00CC1BED" w:rsidRDefault="00080D55" w:rsidP="00080D55">
            <w:pPr>
              <w:pStyle w:val="Prrafodelista"/>
              <w:rPr>
                <w:rFonts w:ascii="Arial" w:hAnsi="Arial" w:cs="Arial"/>
                <w:i/>
                <w:iCs/>
                <w:color w:val="000000" w:themeColor="text1"/>
                <w:szCs w:val="24"/>
                <w:lang w:eastAsia="es-CO"/>
              </w:rPr>
            </w:pPr>
            <w:r w:rsidRPr="00CC1BED">
              <w:rPr>
                <w:rFonts w:ascii="Arial" w:hAnsi="Arial" w:cs="Arial"/>
                <w:i/>
                <w:iCs/>
                <w:color w:val="000000" w:themeColor="text1"/>
                <w:szCs w:val="24"/>
                <w:lang w:eastAsia="es-CO"/>
              </w:rPr>
              <w:t xml:space="preserve">Como resultado de la auditoría que se lleve a cabo, el Gobierno Nacional, a través del Ministerio de Agricultura y Desarrollo Rural, indexará los subsidios familiar de vivienda de interés social y prioritario rural de las vigencias 2000 al 2019, </w:t>
            </w:r>
            <w:r w:rsidRPr="00CC1BED">
              <w:rPr>
                <w:rFonts w:ascii="Arial" w:hAnsi="Arial" w:cs="Arial"/>
                <w:b/>
                <w:bCs/>
                <w:i/>
                <w:iCs/>
                <w:color w:val="000000" w:themeColor="text1"/>
                <w:szCs w:val="24"/>
                <w:lang w:eastAsia="es-CO"/>
              </w:rPr>
              <w:t>que no hayan culminado la fase de obra a la entrada en vigencia de la presente ley</w:t>
            </w:r>
            <w:r w:rsidRPr="00CC1BED">
              <w:rPr>
                <w:rFonts w:ascii="Arial" w:hAnsi="Arial" w:cs="Arial"/>
                <w:i/>
                <w:iCs/>
                <w:color w:val="000000" w:themeColor="text1"/>
                <w:szCs w:val="24"/>
                <w:lang w:eastAsia="es-CO"/>
              </w:rPr>
              <w:t xml:space="preserve">, su monto será actualizado al valor del subsidio máximo establecido por el Ministerio de Vivienda, Ciudad y </w:t>
            </w:r>
            <w:r w:rsidRPr="00CC1BED">
              <w:rPr>
                <w:rFonts w:ascii="Arial" w:hAnsi="Arial" w:cs="Arial"/>
                <w:i/>
                <w:iCs/>
                <w:color w:val="000000" w:themeColor="text1"/>
                <w:szCs w:val="24"/>
                <w:lang w:eastAsia="es-CO"/>
              </w:rPr>
              <w:lastRenderedPageBreak/>
              <w:t>Territorio en el artículo 2.1.10.1.1.4.1 del Decreto 1077 de 2015, o cualquier disposición que lo sustituya, modifique o derogue.</w:t>
            </w:r>
          </w:p>
          <w:p w14:paraId="0CDC597C" w14:textId="77777777" w:rsidR="00080D55" w:rsidRPr="00CC1BED" w:rsidRDefault="00080D55" w:rsidP="00080D55">
            <w:pPr>
              <w:pStyle w:val="Prrafodelista"/>
              <w:rPr>
                <w:rFonts w:ascii="Arial" w:hAnsi="Arial" w:cs="Arial"/>
                <w:i/>
                <w:iCs/>
                <w:color w:val="000000" w:themeColor="text1"/>
                <w:szCs w:val="24"/>
                <w:lang w:eastAsia="es-CO"/>
              </w:rPr>
            </w:pPr>
          </w:p>
          <w:p w14:paraId="7C61A3E3" w14:textId="77777777" w:rsidR="00080D55" w:rsidRPr="00CC1BED" w:rsidRDefault="00080D55" w:rsidP="00080D55">
            <w:pPr>
              <w:pStyle w:val="Prrafodelista"/>
              <w:rPr>
                <w:rFonts w:ascii="Arial" w:hAnsi="Arial" w:cs="Arial"/>
                <w:i/>
                <w:iCs/>
                <w:color w:val="000000" w:themeColor="text1"/>
                <w:szCs w:val="24"/>
                <w:lang w:eastAsia="es-CO"/>
              </w:rPr>
            </w:pPr>
          </w:p>
          <w:p w14:paraId="48D9445C" w14:textId="77777777" w:rsidR="00080D55" w:rsidRPr="00CC1BED" w:rsidRDefault="00080D55" w:rsidP="00080D55">
            <w:pPr>
              <w:pStyle w:val="Prrafodelista"/>
              <w:rPr>
                <w:rFonts w:ascii="Arial" w:hAnsi="Arial" w:cs="Arial"/>
                <w:i/>
                <w:iCs/>
                <w:color w:val="000000" w:themeColor="text1"/>
                <w:szCs w:val="24"/>
                <w:lang w:eastAsia="es-CO"/>
              </w:rPr>
            </w:pPr>
            <w:r w:rsidRPr="00CC1BED">
              <w:rPr>
                <w:rFonts w:ascii="Arial" w:hAnsi="Arial" w:cs="Arial"/>
                <w:i/>
                <w:iCs/>
                <w:color w:val="000000" w:themeColor="text1"/>
                <w:szCs w:val="24"/>
                <w:lang w:eastAsia="es-CO"/>
              </w:rPr>
              <w:t xml:space="preserve">Para este efecto </w:t>
            </w:r>
            <w:r w:rsidRPr="00CC1BED">
              <w:rPr>
                <w:rFonts w:ascii="Arial" w:hAnsi="Arial" w:cs="Arial"/>
                <w:b/>
                <w:bCs/>
                <w:i/>
                <w:iCs/>
                <w:color w:val="000000" w:themeColor="text1"/>
                <w:szCs w:val="24"/>
                <w:lang w:eastAsia="es-CO"/>
              </w:rPr>
              <w:t>el Gobierno nacional realizará la apropiación presupuestal y los ajustes correspondientes respetando tanto el Marco de Gasto de Mediano Plazo, así como el Marco Fiscal de Mediano Plazo</w:t>
            </w:r>
            <w:r w:rsidRPr="00CC1BED">
              <w:rPr>
                <w:rFonts w:ascii="Arial" w:hAnsi="Arial" w:cs="Arial"/>
                <w:i/>
                <w:iCs/>
                <w:color w:val="000000" w:themeColor="text1"/>
                <w:szCs w:val="24"/>
                <w:lang w:eastAsia="es-CO"/>
              </w:rPr>
              <w:t>.</w:t>
            </w:r>
          </w:p>
          <w:p w14:paraId="522051DE" w14:textId="77777777" w:rsidR="00080D55" w:rsidRPr="00CC1BED" w:rsidRDefault="00080D55" w:rsidP="00080D55">
            <w:pPr>
              <w:pStyle w:val="Prrafodelista"/>
              <w:rPr>
                <w:rFonts w:ascii="Arial" w:hAnsi="Arial" w:cs="Arial"/>
                <w:i/>
                <w:iCs/>
                <w:color w:val="000000" w:themeColor="text1"/>
                <w:szCs w:val="24"/>
                <w:lang w:eastAsia="es-CO"/>
              </w:rPr>
            </w:pPr>
          </w:p>
          <w:p w14:paraId="3CF18053" w14:textId="77777777" w:rsidR="00080D55" w:rsidRPr="00CC1BED" w:rsidRDefault="00080D55" w:rsidP="00080D55">
            <w:pPr>
              <w:jc w:val="both"/>
              <w:rPr>
                <w:rFonts w:ascii="Arial" w:eastAsia="Arial" w:hAnsi="Arial" w:cs="Arial"/>
              </w:rPr>
            </w:pPr>
            <w:r w:rsidRPr="00CC1BED">
              <w:rPr>
                <w:rFonts w:ascii="Arial" w:hAnsi="Arial" w:cs="Arial"/>
                <w:color w:val="000000" w:themeColor="text1"/>
                <w:lang w:eastAsia="es-CO"/>
              </w:rPr>
              <w:t xml:space="preserve">En ese orden, se entiende que el Ministerio de Agricultura y Desarrollo Rural ha venido ejecutando la política de Vivienda de Interés Social Rural – VISR en dirección al cierre, cuyo objetivo es </w:t>
            </w:r>
            <w:r w:rsidRPr="00CC1BED">
              <w:rPr>
                <w:rFonts w:ascii="Arial" w:hAnsi="Arial" w:cs="Arial"/>
                <w:color w:val="000000" w:themeColor="text1"/>
                <w:lang w:val="es-CO" w:eastAsia="es-CO"/>
              </w:rPr>
              <w:t xml:space="preserve">mejorar las condiciones habitacionales de las familias rurales de escasos recursos económicos residentes en el campo colombiano, mediante la ejecución de acciones en ejercicio de sus competencias, mismas que </w:t>
            </w:r>
            <w:r w:rsidRPr="00CC1BED">
              <w:rPr>
                <w:rFonts w:ascii="Arial" w:eastAsia="Arial" w:hAnsi="Arial" w:cs="Arial"/>
              </w:rPr>
              <w:t>están compuestas por una serie de presupuestos de orden legal, que implican, que el criterio siempre responda a un conjunto de condiciones objetivas, esto es, se insiste, que a partir del primero de enero de 2020, conforme lo señalado en el artículo 255 de la Ley 1955 de 2019, el deber funcional del MADR, esté orientado exclusivamente al cierre del programa, esto es, culminar los proyectos de vivienda de interés social rural sobre los que se hayan comprometido recursos a través de adjudicación, antes del 1 de enero de 2020, esto es:</w:t>
            </w:r>
          </w:p>
          <w:p w14:paraId="17D4BF5B" w14:textId="77777777" w:rsidR="00080D55" w:rsidRPr="00CC1BED" w:rsidRDefault="00080D55" w:rsidP="00080D55">
            <w:pPr>
              <w:jc w:val="both"/>
              <w:rPr>
                <w:rFonts w:ascii="Arial" w:eastAsia="Arial" w:hAnsi="Arial" w:cs="Arial"/>
              </w:rPr>
            </w:pPr>
          </w:p>
          <w:p w14:paraId="57BDB94F" w14:textId="77777777" w:rsidR="00080D55" w:rsidRPr="00CC1BED" w:rsidRDefault="00080D55">
            <w:pPr>
              <w:pStyle w:val="Prrafodelista"/>
              <w:numPr>
                <w:ilvl w:val="0"/>
                <w:numId w:val="8"/>
              </w:numPr>
              <w:rPr>
                <w:rFonts w:ascii="Arial" w:eastAsia="Arial" w:hAnsi="Arial" w:cs="Arial"/>
                <w:szCs w:val="24"/>
              </w:rPr>
            </w:pPr>
            <w:r w:rsidRPr="00CC1BED">
              <w:rPr>
                <w:rFonts w:ascii="Arial" w:eastAsia="Arial" w:hAnsi="Arial" w:cs="Arial"/>
                <w:szCs w:val="24"/>
              </w:rPr>
              <w:t>proyectos de beneficiarios del subsidio con acta de adjudicación del Banco Agrario de Colombia, proferida hasta el 31 de diciembre de 2017, o</w:t>
            </w:r>
          </w:p>
          <w:p w14:paraId="247AEED5" w14:textId="77777777" w:rsidR="00080D55" w:rsidRPr="00CC1BED" w:rsidRDefault="00080D55">
            <w:pPr>
              <w:pStyle w:val="Prrafodelista"/>
              <w:numPr>
                <w:ilvl w:val="0"/>
                <w:numId w:val="8"/>
              </w:numPr>
              <w:rPr>
                <w:rFonts w:ascii="Arial" w:eastAsia="Arial" w:hAnsi="Arial" w:cs="Arial"/>
                <w:szCs w:val="24"/>
              </w:rPr>
            </w:pPr>
            <w:r w:rsidRPr="00CC1BED">
              <w:rPr>
                <w:rFonts w:ascii="Arial" w:eastAsia="Arial" w:hAnsi="Arial" w:cs="Arial"/>
                <w:szCs w:val="24"/>
              </w:rPr>
              <w:t>resolución de adjudicación proferida por el MADR, hasta el 31 de diciembre de 2019, que en su lugar corresponde a operación a cargo de Fiduagraria S.A. o</w:t>
            </w:r>
          </w:p>
          <w:p w14:paraId="1B2920C5" w14:textId="77777777" w:rsidR="00080D55" w:rsidRPr="00CC1BED" w:rsidRDefault="00080D55">
            <w:pPr>
              <w:pStyle w:val="Prrafodelista"/>
              <w:numPr>
                <w:ilvl w:val="0"/>
                <w:numId w:val="8"/>
              </w:numPr>
              <w:rPr>
                <w:rFonts w:ascii="Arial" w:eastAsia="Arial" w:hAnsi="Arial" w:cs="Arial"/>
                <w:szCs w:val="24"/>
              </w:rPr>
            </w:pPr>
            <w:r w:rsidRPr="00CC1BED">
              <w:rPr>
                <w:rFonts w:ascii="Arial" w:eastAsia="Arial" w:hAnsi="Arial" w:cs="Arial"/>
                <w:szCs w:val="24"/>
              </w:rPr>
              <w:t xml:space="preserve">resolución de adjudicación proferida por el MADR, con posterioridad al 31 de diciembre de 2019, que en su lugar corresponde al procedimiento de autogestión dirigido al cumplimiento de sentencias de restitución de tierras expedidas bajo el marco de la Ley 1448 de 2011.  </w:t>
            </w:r>
          </w:p>
          <w:p w14:paraId="13DAF2AC" w14:textId="77777777" w:rsidR="00080D55" w:rsidRPr="00CC1BED" w:rsidRDefault="00080D55" w:rsidP="00080D55">
            <w:pPr>
              <w:pStyle w:val="Prrafodelista"/>
              <w:rPr>
                <w:rFonts w:ascii="Arial" w:eastAsia="Arial" w:hAnsi="Arial" w:cs="Arial"/>
                <w:szCs w:val="24"/>
              </w:rPr>
            </w:pPr>
          </w:p>
          <w:p w14:paraId="519C6070" w14:textId="77777777" w:rsidR="00080D55" w:rsidRPr="00CC1BED" w:rsidRDefault="00080D55" w:rsidP="00080D55">
            <w:pPr>
              <w:jc w:val="both"/>
              <w:rPr>
                <w:rFonts w:ascii="Arial" w:hAnsi="Arial" w:cs="Arial"/>
                <w:color w:val="000000" w:themeColor="text1"/>
                <w:lang w:val="es-CO" w:eastAsia="es-CO"/>
              </w:rPr>
            </w:pPr>
            <w:r w:rsidRPr="00CC1BED">
              <w:rPr>
                <w:rFonts w:ascii="Arial" w:hAnsi="Arial" w:cs="Arial"/>
                <w:color w:val="000000" w:themeColor="text1"/>
                <w:lang w:val="es-CO" w:eastAsia="es-CO"/>
              </w:rPr>
              <w:t>Esto sobre la base de que la estructura de orden presupuestal asociada a cada subsidio otorgado en las vigencias en mención corresponde a dos aspectos, el primero, al que corresponde al amparo del otorgamiento debidamente asignado a cada operador en el otorgamiento, y luego, a aquellas sumas que eventualmente puedan corresponder a indexación o cierre presupuestal, últimas que están sujetas a las previsiones de orden legal aplicables, especialmente de aquellas que están previstas en los arts. 295 y 300 de la Ley 2294 de 2023 y los principios que en materia presupuestal aplican a cada caso.</w:t>
            </w:r>
          </w:p>
          <w:p w14:paraId="2381B7E7" w14:textId="77777777" w:rsidR="00080D55" w:rsidRPr="00CC1BED" w:rsidRDefault="00080D55" w:rsidP="00080D55">
            <w:pPr>
              <w:jc w:val="both"/>
              <w:rPr>
                <w:rFonts w:ascii="Arial" w:hAnsi="Arial" w:cs="Arial"/>
                <w:color w:val="000000" w:themeColor="text1"/>
                <w:lang w:val="es-CO" w:eastAsia="es-CO"/>
              </w:rPr>
            </w:pPr>
          </w:p>
          <w:p w14:paraId="492C2ED0" w14:textId="77777777" w:rsidR="00080D55" w:rsidRPr="00CC1BED" w:rsidRDefault="00080D55" w:rsidP="00080D55">
            <w:pPr>
              <w:pStyle w:val="paragraph"/>
              <w:spacing w:before="0" w:beforeAutospacing="0" w:after="0" w:afterAutospacing="0"/>
              <w:jc w:val="both"/>
              <w:rPr>
                <w:rFonts w:ascii="Arial" w:eastAsiaTheme="majorEastAsia" w:hAnsi="Arial" w:cs="Arial"/>
              </w:rPr>
            </w:pPr>
            <w:r w:rsidRPr="00CC1BED">
              <w:rPr>
                <w:rFonts w:ascii="Arial" w:eastAsiaTheme="majorEastAsia" w:hAnsi="Arial" w:cs="Arial"/>
              </w:rPr>
              <w:t xml:space="preserve">De este modo, conforme lo expuesto, se tiene que a la Dirección de Gestión de Bienes Públicos Rurales le corresponde también el desarrollo de actividades correspondientes a (i) las labores de seguimiento y supervisión de la ejecución de los programas y demás contratos que se deriven en el marco de sus funciones, conforme a la </w:t>
            </w:r>
            <w:r w:rsidRPr="00CC1BED">
              <w:rPr>
                <w:rFonts w:ascii="Arial" w:eastAsiaTheme="majorEastAsia" w:hAnsi="Arial" w:cs="Arial"/>
              </w:rPr>
              <w:lastRenderedPageBreak/>
              <w:t xml:space="preserve">Ley 80 de 1993, según el cual el MADR debe vigilar permanentemente la correcta planeación, preparación y ejecución de los contratos o convenios; así como también, el control de tutela sobre las actividades que ejecuta el Banco Agrario de Colombia S.A., según la Ley 489 de 1998, artículo 104, en virtud del cual, es titular de la política pública que se debe ejecutar en materia del cierre del programa de vivienda de interés social rural en virtud de los artículos 295 y 300 de la Ley 2294 de 2023 “Plan Nacional de Desarrollo”, asignando los recursos para la ejecución de las funciones de la Gerencia de Vivienda de esa entidad vinculada bajo las disponibilidades presupuestales, el Marco Fiscal de Mediano Plazo y el Marco de Gasto de Mediano de Plazo; condiciones que requieren el suministro de personal de apoyo. </w:t>
            </w:r>
          </w:p>
          <w:p w14:paraId="1050350C" w14:textId="1FDB897E" w:rsidR="003C3B00" w:rsidRDefault="003C3B00" w:rsidP="003C3B00">
            <w:pPr>
              <w:pStyle w:val="paragraph"/>
              <w:jc w:val="both"/>
              <w:textAlignment w:val="baseline"/>
              <w:rPr>
                <w:rFonts w:ascii="Arial" w:eastAsiaTheme="majorEastAsia" w:hAnsi="Arial" w:cs="Arial"/>
              </w:rPr>
            </w:pPr>
            <w:r w:rsidRPr="004B2D2C">
              <w:rPr>
                <w:rFonts w:ascii="Arial" w:eastAsiaTheme="majorEastAsia" w:hAnsi="Arial" w:cs="Arial"/>
              </w:rPr>
              <w:t xml:space="preserve">Es así que, para la vigencia 2025, el proyecto de inversión correspondiente al programa de vivienda de interés social rural, plantea una desagregación tanto para la </w:t>
            </w:r>
            <w:r w:rsidR="004B2D2C" w:rsidRPr="004B2D2C">
              <w:rPr>
                <w:rFonts w:ascii="Arial" w:eastAsiaTheme="majorEastAsia" w:hAnsi="Arial" w:cs="Arial"/>
              </w:rPr>
              <w:t>Adquisición de Bienes y Servicios de Apoyo para Soluciones de Vivienda y Consolidación del Cierre del Programa, así como la Transferencias de Capital.</w:t>
            </w:r>
            <w:r w:rsidRPr="004B2D2C">
              <w:rPr>
                <w:rFonts w:ascii="Arial" w:eastAsiaTheme="majorEastAsia" w:hAnsi="Arial" w:cs="Arial"/>
              </w:rPr>
              <w:t xml:space="preserve"> Esto en articulación con l</w:t>
            </w:r>
            <w:r w:rsidR="004B2D2C" w:rsidRPr="004B2D2C">
              <w:rPr>
                <w:rFonts w:ascii="Arial" w:eastAsiaTheme="majorEastAsia" w:hAnsi="Arial" w:cs="Arial"/>
              </w:rPr>
              <w:t>os actores llamados a atender el programa</w:t>
            </w:r>
            <w:r w:rsidRPr="004B2D2C">
              <w:rPr>
                <w:rFonts w:ascii="Arial" w:eastAsiaTheme="majorEastAsia" w:hAnsi="Arial" w:cs="Arial"/>
              </w:rPr>
              <w:t>, con el fin de optimizar los recursos asignados al proyecto y con ello lograr una mayor cobertura</w:t>
            </w:r>
            <w:r w:rsidR="004B2D2C" w:rsidRPr="004B2D2C">
              <w:rPr>
                <w:rFonts w:ascii="Arial" w:eastAsiaTheme="majorEastAsia" w:hAnsi="Arial" w:cs="Arial"/>
              </w:rPr>
              <w:t xml:space="preserve"> y el correspondiente cierre</w:t>
            </w:r>
            <w:r w:rsidRPr="004B2D2C">
              <w:rPr>
                <w:rFonts w:ascii="Arial" w:eastAsiaTheme="majorEastAsia" w:hAnsi="Arial" w:cs="Arial"/>
              </w:rPr>
              <w:t>, por lo cual se requiere la contratación, para la ejecución de las actividades previstas en el proyecto de inversión, respaldado en la ficha EBI del programa denominado “</w:t>
            </w:r>
            <w:r w:rsidR="004B2D2C" w:rsidRPr="004B2D2C">
              <w:rPr>
                <w:rFonts w:ascii="Arial" w:eastAsiaTheme="majorEastAsia" w:hAnsi="Arial" w:cs="Arial"/>
              </w:rPr>
              <w:t>CIERRE DEL PROGRAMA DE SUBSIDIOS PARA LA CONSTRUCCIÓN O MEJORAMIENTO DE VIVIENDA INTERÉS SOCIAL RURAL PARA LA POBLACIÓN RURAL NACIONAL</w:t>
            </w:r>
            <w:r w:rsidRPr="004B2D2C">
              <w:rPr>
                <w:rFonts w:ascii="Arial" w:eastAsiaTheme="majorEastAsia" w:hAnsi="Arial" w:cs="Arial"/>
              </w:rPr>
              <w:t>”,</w:t>
            </w:r>
            <w:r w:rsidR="004B2D2C" w:rsidRPr="004B2D2C">
              <w:rPr>
                <w:rFonts w:ascii="Arial" w:eastAsiaTheme="majorEastAsia" w:hAnsi="Arial" w:cs="Arial"/>
              </w:rPr>
              <w:t xml:space="preserve"> cuyo</w:t>
            </w:r>
            <w:r w:rsidRPr="004B2D2C">
              <w:rPr>
                <w:rFonts w:ascii="Arial" w:eastAsiaTheme="majorEastAsia" w:hAnsi="Arial" w:cs="Arial"/>
              </w:rPr>
              <w:t xml:space="preserve"> código BPIN es </w:t>
            </w:r>
            <w:r w:rsidR="004B2D2C" w:rsidRPr="004B2D2C">
              <w:rPr>
                <w:rFonts w:ascii="Arial" w:eastAsiaTheme="majorEastAsia" w:hAnsi="Arial" w:cs="Arial"/>
              </w:rPr>
              <w:t>202400000000186</w:t>
            </w:r>
            <w:r w:rsidRPr="004B2D2C">
              <w:rPr>
                <w:rFonts w:ascii="Arial" w:eastAsiaTheme="majorEastAsia" w:hAnsi="Arial" w:cs="Arial"/>
              </w:rPr>
              <w:t>, debidamente aprobado ante el Departamento Nacional de Planeación.</w:t>
            </w:r>
            <w:r w:rsidR="004B2D2C">
              <w:t xml:space="preserve"> </w:t>
            </w:r>
          </w:p>
          <w:p w14:paraId="1D534480" w14:textId="3D7A1A50" w:rsidR="00052578" w:rsidRPr="00530F13" w:rsidRDefault="00080D55" w:rsidP="00052578">
            <w:pPr>
              <w:pStyle w:val="paragraph"/>
              <w:jc w:val="both"/>
              <w:rPr>
                <w:rFonts w:ascii="Arial" w:eastAsiaTheme="majorEastAsia" w:hAnsi="Arial" w:cs="Arial"/>
              </w:rPr>
            </w:pPr>
            <w:r w:rsidRPr="00530F13">
              <w:rPr>
                <w:rFonts w:ascii="Arial" w:eastAsiaTheme="majorEastAsia" w:hAnsi="Arial" w:cs="Arial"/>
              </w:rPr>
              <w:t>Fin</w:t>
            </w:r>
            <w:r w:rsidR="00052578" w:rsidRPr="00530F13">
              <w:rPr>
                <w:rFonts w:ascii="Arial" w:eastAsiaTheme="majorEastAsia" w:hAnsi="Arial" w:cs="Arial"/>
              </w:rPr>
              <w:t>almente, a la Dirección de Gestión de Bienes Públicos Rurales le corresponde también el desarrollo de actividades correspondientes a las labores de seguimiento y supervisión de la ejecución de los programas y demás contratos que se deriven en el marco de sus funciones. Conforme a la Ley 80 de 1993, el MADR debe vigilar permanentemente la correcta planeación, preparación y ejecución de los contratos o convenios.</w:t>
            </w:r>
          </w:p>
          <w:p w14:paraId="1E77AD95" w14:textId="33143078" w:rsidR="00052578" w:rsidRPr="00530F13" w:rsidRDefault="00052578" w:rsidP="00052578">
            <w:pPr>
              <w:pStyle w:val="paragraph"/>
              <w:jc w:val="both"/>
              <w:rPr>
                <w:rFonts w:ascii="Arial" w:eastAsiaTheme="majorEastAsia" w:hAnsi="Arial" w:cs="Arial"/>
              </w:rPr>
            </w:pPr>
            <w:r w:rsidRPr="00530F13">
              <w:rPr>
                <w:rFonts w:ascii="Arial" w:eastAsiaTheme="majorEastAsia" w:hAnsi="Arial" w:cs="Arial"/>
              </w:rPr>
              <w:t xml:space="preserve">Así las cosas y con la normativa actualmente vigente, se demandarán grandes esfuerzos en la implementación de las nuevas disposiciones, constituyéndose para el Ministerio de Agricultura y Desarrollo Rural, a través de la Dirección de Gestión de Bienes Públicos Rurales, un gran reto en lo correspondiente </w:t>
            </w:r>
            <w:r w:rsidR="00080D55" w:rsidRPr="00530F13">
              <w:rPr>
                <w:rFonts w:ascii="Arial" w:eastAsiaTheme="majorEastAsia" w:hAnsi="Arial" w:cs="Arial"/>
              </w:rPr>
              <w:t xml:space="preserve">tanto </w:t>
            </w:r>
            <w:r w:rsidRPr="00530F13">
              <w:rPr>
                <w:rFonts w:ascii="Arial" w:eastAsiaTheme="majorEastAsia" w:hAnsi="Arial" w:cs="Arial"/>
              </w:rPr>
              <w:t>al Fondo de Fomento Agropecuario,</w:t>
            </w:r>
            <w:r w:rsidR="00080D55" w:rsidRPr="00530F13">
              <w:rPr>
                <w:rFonts w:ascii="Arial" w:eastAsiaTheme="majorEastAsia" w:hAnsi="Arial" w:cs="Arial"/>
              </w:rPr>
              <w:t xml:space="preserve"> como al programa de Vivienda de Interés Social Rural (VISR)</w:t>
            </w:r>
            <w:r w:rsidRPr="00530F13">
              <w:rPr>
                <w:rFonts w:ascii="Arial" w:eastAsiaTheme="majorEastAsia" w:hAnsi="Arial" w:cs="Arial"/>
              </w:rPr>
              <w:t xml:space="preserve"> lo que demanda contar con personal calificado que coadyuve en las actividades de seguimiento al programa, dado que el MADR en la actualidad no cuenta con la suficiente planta de personal para esta actividad.</w:t>
            </w:r>
          </w:p>
          <w:p w14:paraId="704AE0C0" w14:textId="768B21D8" w:rsidR="00052578" w:rsidRPr="00530F13" w:rsidRDefault="00052578" w:rsidP="00052578">
            <w:pPr>
              <w:pStyle w:val="paragraph"/>
              <w:jc w:val="both"/>
              <w:rPr>
                <w:rFonts w:ascii="Arial" w:eastAsiaTheme="majorEastAsia" w:hAnsi="Arial" w:cs="Arial"/>
              </w:rPr>
            </w:pPr>
            <w:r w:rsidRPr="00530F13">
              <w:rPr>
                <w:rFonts w:ascii="Arial" w:eastAsiaTheme="majorEastAsia" w:hAnsi="Arial" w:cs="Arial"/>
              </w:rPr>
              <w:t xml:space="preserve">En consecuencia y de acuerdo con lo señalado, la Dirección de Gestión de Bienes Públicos Rurales requiere la contratación de una persona </w:t>
            </w:r>
            <w:r w:rsidRPr="00B722A3">
              <w:rPr>
                <w:rFonts w:ascii="Arial" w:eastAsiaTheme="majorEastAsia" w:hAnsi="Arial" w:cs="Arial"/>
              </w:rPr>
              <w:t>profesional, con título profesional en Derecho</w:t>
            </w:r>
            <w:r w:rsidR="004B2D2C" w:rsidRPr="00B722A3">
              <w:rPr>
                <w:rFonts w:ascii="Arial" w:eastAsiaTheme="majorEastAsia" w:hAnsi="Arial" w:cs="Arial"/>
              </w:rPr>
              <w:t xml:space="preserve"> con</w:t>
            </w:r>
            <w:r w:rsidR="00D136B9" w:rsidRPr="00B722A3">
              <w:rPr>
                <w:rFonts w:ascii="Arial" w:eastAsiaTheme="majorEastAsia" w:hAnsi="Arial" w:cs="Arial"/>
              </w:rPr>
              <w:t xml:space="preserve"> título de</w:t>
            </w:r>
            <w:r w:rsidR="004B2D2C" w:rsidRPr="00B722A3">
              <w:rPr>
                <w:rFonts w:ascii="Arial" w:eastAsiaTheme="majorEastAsia" w:hAnsi="Arial" w:cs="Arial"/>
              </w:rPr>
              <w:t xml:space="preserve"> </w:t>
            </w:r>
            <w:r w:rsidR="004B2D2C" w:rsidRPr="00B722A3">
              <w:rPr>
                <w:rFonts w:ascii="Arial" w:eastAsiaTheme="majorEastAsia" w:hAnsi="Arial" w:cs="Arial"/>
              </w:rPr>
              <w:lastRenderedPageBreak/>
              <w:t>especialización</w:t>
            </w:r>
            <w:r w:rsidRPr="00B722A3">
              <w:rPr>
                <w:rFonts w:ascii="Arial" w:eastAsiaTheme="majorEastAsia" w:hAnsi="Arial" w:cs="Arial"/>
              </w:rPr>
              <w:t xml:space="preserve">, </w:t>
            </w:r>
            <w:r w:rsidR="004B2D2C" w:rsidRPr="00B722A3">
              <w:rPr>
                <w:rFonts w:ascii="Arial" w:eastAsiaTheme="majorEastAsia" w:hAnsi="Arial" w:cs="Arial"/>
              </w:rPr>
              <w:t xml:space="preserve">treinta (30) meses de experiencia profesional relacionada en apoyo jurídico </w:t>
            </w:r>
            <w:ins w:id="0" w:author="Microsoft Office User" w:date="2025-01-24T10:14:00Z" w16du:dateUtc="2025-01-24T15:14:00Z">
              <w:r w:rsidR="00ED3D77">
                <w:rPr>
                  <w:rFonts w:ascii="Arial" w:eastAsiaTheme="majorEastAsia" w:hAnsi="Arial" w:cs="Arial"/>
                </w:rPr>
                <w:t xml:space="preserve">en </w:t>
              </w:r>
            </w:ins>
            <w:ins w:id="1" w:author="Microsoft Office User" w:date="2025-01-24T10:18:00Z" w16du:dateUtc="2025-01-24T15:18:00Z">
              <w:r w:rsidR="00D97A11">
                <w:rPr>
                  <w:rFonts w:ascii="Arial" w:hAnsi="Arial" w:cs="Arial"/>
                  <w:bCs/>
                </w:rPr>
                <w:t>las e</w:t>
              </w:r>
            </w:ins>
            <w:ins w:id="2" w:author="Microsoft Office User" w:date="2025-01-24T10:19:00Z" w16du:dateUtc="2025-01-24T15:19:00Z">
              <w:r w:rsidR="00D97A11">
                <w:rPr>
                  <w:rFonts w:ascii="Arial" w:hAnsi="Arial" w:cs="Arial"/>
                  <w:bCs/>
                </w:rPr>
                <w:t>tapas</w:t>
              </w:r>
            </w:ins>
            <w:ins w:id="3" w:author="Microsoft Office User" w:date="2025-01-24T10:14:00Z" w16du:dateUtc="2025-01-24T15:14:00Z">
              <w:r w:rsidR="00ED3D77" w:rsidRPr="00CC1BED">
                <w:rPr>
                  <w:rFonts w:ascii="Arial" w:hAnsi="Arial" w:cs="Arial"/>
                  <w:bCs/>
                </w:rPr>
                <w:t xml:space="preserve"> precontractuales, contractuales y postcontractuales </w:t>
              </w:r>
            </w:ins>
            <w:ins w:id="4" w:author="Microsoft Office User" w:date="2025-01-24T10:15:00Z" w16du:dateUtc="2025-01-24T15:15:00Z">
              <w:r w:rsidR="00ED3D77">
                <w:rPr>
                  <w:rFonts w:ascii="Arial" w:hAnsi="Arial" w:cs="Arial"/>
                  <w:bCs/>
                </w:rPr>
                <w:t xml:space="preserve">y/o </w:t>
              </w:r>
            </w:ins>
            <w:del w:id="5" w:author="Microsoft Office User" w:date="2025-01-24T10:15:00Z" w16du:dateUtc="2025-01-24T15:15:00Z">
              <w:r w:rsidR="004B2D2C" w:rsidRPr="00B722A3" w:rsidDel="00ED3D77">
                <w:rPr>
                  <w:rFonts w:ascii="Arial" w:eastAsiaTheme="majorEastAsia" w:hAnsi="Arial" w:cs="Arial"/>
                </w:rPr>
                <w:delText xml:space="preserve">contractual para el </w:delText>
              </w:r>
            </w:del>
            <w:r w:rsidR="004B2D2C" w:rsidRPr="00B722A3">
              <w:rPr>
                <w:rFonts w:ascii="Arial" w:eastAsiaTheme="majorEastAsia" w:hAnsi="Arial" w:cs="Arial"/>
              </w:rPr>
              <w:t xml:space="preserve">seguimiento de proyectos y/o seguimiento </w:t>
            </w:r>
            <w:r w:rsidR="00D136B9" w:rsidRPr="00B722A3">
              <w:rPr>
                <w:rFonts w:ascii="Arial" w:eastAsiaTheme="majorEastAsia" w:hAnsi="Arial" w:cs="Arial"/>
              </w:rPr>
              <w:t xml:space="preserve">de programas de vivienda </w:t>
            </w:r>
            <w:r w:rsidR="004B2D2C" w:rsidRPr="00B722A3">
              <w:rPr>
                <w:rFonts w:ascii="Arial" w:eastAsiaTheme="majorEastAsia" w:hAnsi="Arial" w:cs="Arial"/>
              </w:rPr>
              <w:t>y</w:t>
            </w:r>
            <w:r w:rsidR="00D136B9" w:rsidRPr="00B722A3">
              <w:rPr>
                <w:rFonts w:ascii="Arial" w:eastAsiaTheme="majorEastAsia" w:hAnsi="Arial" w:cs="Arial"/>
              </w:rPr>
              <w:t>/o</w:t>
            </w:r>
            <w:r w:rsidR="004B2D2C" w:rsidRPr="00B722A3">
              <w:rPr>
                <w:rFonts w:ascii="Arial" w:eastAsiaTheme="majorEastAsia" w:hAnsi="Arial" w:cs="Arial"/>
              </w:rPr>
              <w:t xml:space="preserve"> cierre de programas de vivienda</w:t>
            </w:r>
            <w:r w:rsidRPr="00B722A3">
              <w:rPr>
                <w:rFonts w:ascii="Arial" w:eastAsiaTheme="majorEastAsia" w:hAnsi="Arial" w:cs="Arial"/>
              </w:rPr>
              <w:t>. Esto</w:t>
            </w:r>
            <w:r w:rsidRPr="00530F13">
              <w:rPr>
                <w:rFonts w:ascii="Arial" w:eastAsiaTheme="majorEastAsia" w:hAnsi="Arial" w:cs="Arial"/>
              </w:rPr>
              <w:t xml:space="preserve"> con el fin de contar con los insumos necesarios que le permitan al Ministerio de Agricultura y Desarrollo Rural tomar acciones de mejora en el marco de sus competencias a fin de fortalecer el desarrollo rural del país.</w:t>
            </w:r>
          </w:p>
          <w:p w14:paraId="5FDE08AB" w14:textId="466F660A" w:rsidR="004B2D2C" w:rsidRPr="004B2D2C" w:rsidRDefault="00052578" w:rsidP="00052578">
            <w:pPr>
              <w:pStyle w:val="paragraph"/>
              <w:jc w:val="both"/>
              <w:rPr>
                <w:rFonts w:ascii="Arial" w:eastAsiaTheme="majorEastAsia" w:hAnsi="Arial" w:cs="Arial"/>
              </w:rPr>
            </w:pPr>
            <w:r w:rsidRPr="00530F13">
              <w:rPr>
                <w:rFonts w:ascii="Arial" w:eastAsiaTheme="majorEastAsia" w:hAnsi="Arial" w:cs="Arial"/>
              </w:rPr>
              <w:t>Por lo anteriormente expuesto, es necesario contratar una persona que cumpla con la idoneidad, experiencia y requisitos establecidos en este estudio previo. Ahora bien, el Ministerio no cuenta con el recurso humano suficiente que pueda adelantar las actividades necesarias de acuerdo con la certificación expedida por el Grupo de Talento Humano, con lo cual se justifica la necesidad de la presente contratación.</w:t>
            </w:r>
            <w:r w:rsidR="004B2D2C">
              <w:rPr>
                <w:rFonts w:ascii="Arial" w:eastAsiaTheme="majorEastAsia" w:hAnsi="Arial" w:cs="Arial"/>
              </w:rPr>
              <w:br/>
            </w:r>
          </w:p>
        </w:tc>
      </w:tr>
    </w:tbl>
    <w:p w14:paraId="57F9250E" w14:textId="77777777" w:rsidR="00C548DA" w:rsidRPr="00BF3008" w:rsidRDefault="00C548DA">
      <w:pPr>
        <w:widowControl w:val="0"/>
        <w:tabs>
          <w:tab w:val="right" w:pos="0"/>
        </w:tabs>
        <w:ind w:right="-57"/>
        <w:jc w:val="center"/>
        <w:rPr>
          <w:rFonts w:ascii="Arial" w:hAnsi="Arial" w:cs="Arial"/>
          <w:b/>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2269"/>
        <w:gridCol w:w="7484"/>
      </w:tblGrid>
      <w:tr w:rsidR="00C548DA" w:rsidRPr="00546B9F" w14:paraId="33EAB076" w14:textId="77777777">
        <w:trPr>
          <w:trHeight w:val="595"/>
        </w:trPr>
        <w:tc>
          <w:tcPr>
            <w:tcW w:w="596" w:type="dxa"/>
            <w:shd w:val="clear" w:color="auto" w:fill="E6E6E6"/>
            <w:vAlign w:val="center"/>
          </w:tcPr>
          <w:p w14:paraId="0C0F6B1F" w14:textId="77777777" w:rsidR="00C548DA" w:rsidRPr="00546B9F" w:rsidRDefault="005039DA">
            <w:pPr>
              <w:widowControl w:val="0"/>
              <w:ind w:left="-284" w:firstLine="284"/>
              <w:rPr>
                <w:rFonts w:ascii="Arial" w:hAnsi="Arial" w:cs="Arial"/>
                <w:b/>
                <w:bCs/>
              </w:rPr>
            </w:pPr>
            <w:r w:rsidRPr="00546B9F">
              <w:rPr>
                <w:rFonts w:ascii="Arial" w:hAnsi="Arial" w:cs="Arial"/>
                <w:b/>
              </w:rPr>
              <w:br w:type="page"/>
            </w:r>
            <w:r w:rsidRPr="00546B9F">
              <w:rPr>
                <w:rFonts w:ascii="Arial" w:hAnsi="Arial" w:cs="Arial"/>
                <w:b/>
                <w:bCs/>
              </w:rPr>
              <w:t>2.</w:t>
            </w:r>
          </w:p>
        </w:tc>
        <w:tc>
          <w:tcPr>
            <w:tcW w:w="9753" w:type="dxa"/>
            <w:gridSpan w:val="2"/>
            <w:shd w:val="clear" w:color="auto" w:fill="E6E6E6"/>
            <w:vAlign w:val="center"/>
          </w:tcPr>
          <w:p w14:paraId="468D405B" w14:textId="77777777" w:rsidR="00C548DA" w:rsidRPr="00546B9F" w:rsidRDefault="005039DA">
            <w:pPr>
              <w:widowControl w:val="0"/>
              <w:jc w:val="both"/>
              <w:rPr>
                <w:rFonts w:ascii="Arial" w:hAnsi="Arial" w:cs="Arial"/>
                <w:b/>
                <w:bCs/>
              </w:rPr>
            </w:pPr>
            <w:r w:rsidRPr="00546B9F">
              <w:rPr>
                <w:rFonts w:ascii="Arial" w:hAnsi="Arial" w:cs="Arial"/>
                <w:b/>
              </w:rPr>
              <w:t xml:space="preserve">LA IDENTIFICACIÓN DEL CONTRATO A CELEBRAR, DESCRIPCIÓN DEL OBJETO A CONTRATAR, </w:t>
            </w:r>
            <w:r w:rsidRPr="00546B9F">
              <w:rPr>
                <w:rFonts w:ascii="Arial" w:hAnsi="Arial" w:cs="Arial"/>
                <w:b/>
                <w:lang w:val="es-CO"/>
              </w:rPr>
              <w:t>ACTIVIDADES ESPECÍFICAS</w:t>
            </w:r>
          </w:p>
        </w:tc>
      </w:tr>
      <w:tr w:rsidR="00C548DA" w:rsidRPr="00546B9F" w14:paraId="486D6938" w14:textId="77777777">
        <w:trPr>
          <w:trHeight w:val="638"/>
        </w:trPr>
        <w:tc>
          <w:tcPr>
            <w:tcW w:w="596" w:type="dxa"/>
          </w:tcPr>
          <w:p w14:paraId="4D806AB2" w14:textId="77777777" w:rsidR="00C548DA" w:rsidRPr="00546B9F" w:rsidRDefault="005039DA">
            <w:pPr>
              <w:pStyle w:val="Ttulo3"/>
              <w:keepNext w:val="0"/>
              <w:widowControl w:val="0"/>
              <w:tabs>
                <w:tab w:val="right" w:pos="0"/>
                <w:tab w:val="left" w:pos="360"/>
                <w:tab w:val="num" w:pos="480"/>
              </w:tabs>
              <w:ind w:left="0" w:right="-57"/>
              <w:jc w:val="left"/>
              <w:rPr>
                <w:rFonts w:ascii="Arial" w:hAnsi="Arial" w:cs="Arial"/>
                <w:lang w:val="es-CO"/>
              </w:rPr>
            </w:pPr>
            <w:r w:rsidRPr="00546B9F">
              <w:rPr>
                <w:rFonts w:ascii="Arial" w:hAnsi="Arial" w:cs="Arial"/>
                <w:lang w:val="es-CO"/>
              </w:rPr>
              <w:t>2.1</w:t>
            </w:r>
          </w:p>
        </w:tc>
        <w:tc>
          <w:tcPr>
            <w:tcW w:w="2269" w:type="dxa"/>
          </w:tcPr>
          <w:p w14:paraId="528A019C" w14:textId="77777777" w:rsidR="00C548DA" w:rsidRPr="00546B9F" w:rsidRDefault="005039DA">
            <w:pPr>
              <w:pStyle w:val="Ttulo3"/>
              <w:keepNext w:val="0"/>
              <w:widowControl w:val="0"/>
              <w:tabs>
                <w:tab w:val="right" w:pos="0"/>
                <w:tab w:val="left" w:pos="360"/>
                <w:tab w:val="num" w:pos="480"/>
              </w:tabs>
              <w:ind w:left="0" w:right="-57"/>
              <w:jc w:val="left"/>
              <w:rPr>
                <w:rFonts w:ascii="Arial" w:hAnsi="Arial" w:cs="Arial"/>
                <w:lang w:val="es-CO"/>
              </w:rPr>
            </w:pPr>
            <w:r w:rsidRPr="00546B9F">
              <w:rPr>
                <w:rFonts w:ascii="Arial" w:hAnsi="Arial" w:cs="Arial"/>
                <w:lang w:val="es-CO"/>
              </w:rPr>
              <w:t>OBJETO</w:t>
            </w:r>
          </w:p>
        </w:tc>
        <w:tc>
          <w:tcPr>
            <w:tcW w:w="7484" w:type="dxa"/>
          </w:tcPr>
          <w:p w14:paraId="09B68AE8" w14:textId="02E9B8B9" w:rsidR="007D53C4" w:rsidRDefault="007D53C4" w:rsidP="00AC3CED">
            <w:pPr>
              <w:spacing w:after="200" w:line="276" w:lineRule="auto"/>
              <w:jc w:val="both"/>
              <w:rPr>
                <w:rFonts w:ascii="Arial" w:eastAsiaTheme="majorEastAsia" w:hAnsi="Arial" w:cs="Arial"/>
                <w:b/>
                <w:bCs/>
                <w:color w:val="000000" w:themeColor="text1"/>
                <w:szCs w:val="20"/>
                <w:lang w:eastAsia="en-US"/>
              </w:rPr>
            </w:pPr>
            <w:r>
              <w:rPr>
                <w:rFonts w:ascii="Arial" w:eastAsiaTheme="majorEastAsia" w:hAnsi="Arial" w:cs="Arial"/>
                <w:b/>
                <w:bCs/>
                <w:color w:val="000000" w:themeColor="text1"/>
                <w:szCs w:val="20"/>
                <w:lang w:eastAsia="en-US"/>
              </w:rPr>
              <w:t>PRESTAR CON PLENA AUTONOMIA E INDEPENDENCIA SERVICIOS COMO PROFESIONAL EN DERECHO PARA APOYAR JURÍDICAMENTE A LA DIRECCIÓN DE GESTIÓN DE BIENES PÚBLICOS RURALES.</w:t>
            </w:r>
          </w:p>
          <w:p w14:paraId="136C9A70" w14:textId="0F429E10" w:rsidR="00C548DA" w:rsidRPr="00711433" w:rsidRDefault="00EA44EB" w:rsidP="00AC3CED">
            <w:pPr>
              <w:spacing w:after="200" w:line="276" w:lineRule="auto"/>
              <w:jc w:val="both"/>
              <w:rPr>
                <w:rFonts w:ascii="Arial" w:hAnsi="Arial" w:cs="Arial"/>
                <w:b/>
                <w:lang w:val="es-CO"/>
              </w:rPr>
            </w:pPr>
            <w:r w:rsidRPr="00E05A9B">
              <w:rPr>
                <w:rFonts w:ascii="Arial" w:hAnsi="Arial" w:cs="Arial"/>
                <w:b/>
                <w:lang w:val="es-CO"/>
              </w:rPr>
              <w:t>OBJETO IGUAL SI___ NO_</w:t>
            </w:r>
            <w:r w:rsidR="00711433">
              <w:rPr>
                <w:rFonts w:ascii="Arial" w:hAnsi="Arial" w:cs="Arial"/>
                <w:b/>
                <w:lang w:val="es-CO"/>
              </w:rPr>
              <w:t>X</w:t>
            </w:r>
            <w:r w:rsidRPr="00E05A9B">
              <w:rPr>
                <w:rFonts w:ascii="Arial" w:hAnsi="Arial" w:cs="Arial"/>
                <w:b/>
                <w:lang w:val="es-CO"/>
              </w:rPr>
              <w:t>_</w:t>
            </w:r>
          </w:p>
        </w:tc>
      </w:tr>
      <w:tr w:rsidR="00C548DA" w:rsidRPr="00546B9F" w14:paraId="27C08A10" w14:textId="77777777">
        <w:trPr>
          <w:trHeight w:val="678"/>
        </w:trPr>
        <w:tc>
          <w:tcPr>
            <w:tcW w:w="596" w:type="dxa"/>
          </w:tcPr>
          <w:p w14:paraId="286A5B78" w14:textId="77777777" w:rsidR="00C548DA" w:rsidRPr="00546B9F" w:rsidRDefault="005039DA">
            <w:pPr>
              <w:pStyle w:val="Ttulo3"/>
              <w:keepNext w:val="0"/>
              <w:widowControl w:val="0"/>
              <w:tabs>
                <w:tab w:val="right" w:pos="0"/>
                <w:tab w:val="left" w:pos="360"/>
                <w:tab w:val="num" w:pos="480"/>
              </w:tabs>
              <w:ind w:left="0" w:right="-57"/>
              <w:jc w:val="left"/>
              <w:rPr>
                <w:rFonts w:ascii="Arial" w:hAnsi="Arial" w:cs="Arial"/>
                <w:lang w:val="es-CO"/>
              </w:rPr>
            </w:pPr>
            <w:r w:rsidRPr="00546B9F">
              <w:rPr>
                <w:rFonts w:ascii="Arial" w:hAnsi="Arial" w:cs="Arial"/>
                <w:lang w:val="es-CO"/>
              </w:rPr>
              <w:t>2.2</w:t>
            </w:r>
          </w:p>
        </w:tc>
        <w:tc>
          <w:tcPr>
            <w:tcW w:w="2269" w:type="dxa"/>
          </w:tcPr>
          <w:p w14:paraId="1343C112" w14:textId="77777777" w:rsidR="00C548DA" w:rsidRPr="00546B9F" w:rsidRDefault="005039DA">
            <w:pPr>
              <w:pStyle w:val="Ttulo3"/>
              <w:keepNext w:val="0"/>
              <w:widowControl w:val="0"/>
              <w:tabs>
                <w:tab w:val="right" w:pos="0"/>
                <w:tab w:val="left" w:pos="360"/>
                <w:tab w:val="num" w:pos="480"/>
              </w:tabs>
              <w:ind w:left="0" w:right="-57"/>
              <w:rPr>
                <w:rFonts w:ascii="Arial" w:hAnsi="Arial" w:cs="Arial"/>
                <w:lang w:val="es-CO"/>
              </w:rPr>
            </w:pPr>
            <w:r w:rsidRPr="00546B9F">
              <w:rPr>
                <w:rFonts w:ascii="Arial" w:hAnsi="Arial" w:cs="Arial"/>
                <w:lang w:val="es-CO"/>
              </w:rPr>
              <w:t xml:space="preserve"> IDENTIFICACIÓN DEL CONTRATO</w:t>
            </w:r>
          </w:p>
        </w:tc>
        <w:tc>
          <w:tcPr>
            <w:tcW w:w="7484" w:type="dxa"/>
          </w:tcPr>
          <w:p w14:paraId="5DC69EA2" w14:textId="42DD48C0" w:rsidR="00410123" w:rsidRPr="00546B9F" w:rsidRDefault="005039DA" w:rsidP="00711433">
            <w:pPr>
              <w:jc w:val="both"/>
              <w:rPr>
                <w:rFonts w:ascii="Arial" w:hAnsi="Arial" w:cs="Arial"/>
                <w:b/>
                <w:color w:val="FF0000"/>
              </w:rPr>
            </w:pPr>
            <w:r w:rsidRPr="00546B9F">
              <w:rPr>
                <w:rFonts w:ascii="Arial" w:hAnsi="Arial" w:cs="Arial"/>
                <w:lang w:val="es-CO"/>
              </w:rPr>
              <w:t>El Contrato que se celebrará es un Contrato de Prestación de Servicios</w:t>
            </w:r>
            <w:r w:rsidR="00711433">
              <w:rPr>
                <w:rFonts w:ascii="Arial" w:hAnsi="Arial" w:cs="Arial"/>
                <w:lang w:val="es-CO"/>
              </w:rPr>
              <w:t xml:space="preserve"> Profesionales</w:t>
            </w:r>
            <w:r w:rsidRPr="00546B9F">
              <w:rPr>
                <w:rFonts w:ascii="Arial" w:hAnsi="Arial" w:cs="Arial"/>
                <w:lang w:val="es-CO"/>
              </w:rPr>
              <w:t xml:space="preserve"> </w:t>
            </w:r>
          </w:p>
        </w:tc>
      </w:tr>
      <w:tr w:rsidR="00C548DA" w:rsidRPr="00546B9F" w14:paraId="691C1BAF" w14:textId="77777777" w:rsidTr="00210B51">
        <w:trPr>
          <w:trHeight w:val="1328"/>
        </w:trPr>
        <w:tc>
          <w:tcPr>
            <w:tcW w:w="596" w:type="dxa"/>
          </w:tcPr>
          <w:p w14:paraId="207D6028" w14:textId="77777777" w:rsidR="00C548DA" w:rsidRPr="00546B9F" w:rsidRDefault="00C548DA">
            <w:pPr>
              <w:pStyle w:val="Ttulo3"/>
              <w:keepNext w:val="0"/>
              <w:widowControl w:val="0"/>
              <w:tabs>
                <w:tab w:val="right" w:pos="0"/>
                <w:tab w:val="left" w:pos="360"/>
                <w:tab w:val="num" w:pos="480"/>
              </w:tabs>
              <w:ind w:left="0" w:right="-57"/>
              <w:jc w:val="left"/>
              <w:rPr>
                <w:rFonts w:ascii="Arial" w:hAnsi="Arial" w:cs="Arial"/>
                <w:lang w:val="es-CO"/>
              </w:rPr>
            </w:pPr>
          </w:p>
          <w:p w14:paraId="04DE97EE" w14:textId="77777777" w:rsidR="00C548DA" w:rsidRPr="00546B9F" w:rsidRDefault="00C548DA">
            <w:pPr>
              <w:rPr>
                <w:rFonts w:ascii="Arial" w:hAnsi="Arial" w:cs="Arial"/>
                <w:lang w:val="es-CO"/>
              </w:rPr>
            </w:pPr>
          </w:p>
          <w:p w14:paraId="6A773E2E" w14:textId="77777777" w:rsidR="00C548DA" w:rsidRPr="00546B9F" w:rsidRDefault="005039DA">
            <w:pPr>
              <w:pStyle w:val="Ttulo3"/>
              <w:keepNext w:val="0"/>
              <w:widowControl w:val="0"/>
              <w:tabs>
                <w:tab w:val="right" w:pos="0"/>
                <w:tab w:val="left" w:pos="360"/>
                <w:tab w:val="num" w:pos="480"/>
              </w:tabs>
              <w:ind w:left="0" w:right="-57"/>
              <w:jc w:val="left"/>
              <w:rPr>
                <w:rFonts w:ascii="Arial" w:hAnsi="Arial" w:cs="Arial"/>
                <w:lang w:val="es-CO"/>
              </w:rPr>
            </w:pPr>
            <w:r w:rsidRPr="00546B9F">
              <w:rPr>
                <w:rFonts w:ascii="Arial" w:hAnsi="Arial" w:cs="Arial"/>
                <w:lang w:val="es-CO"/>
              </w:rPr>
              <w:t>2.3</w:t>
            </w:r>
          </w:p>
        </w:tc>
        <w:tc>
          <w:tcPr>
            <w:tcW w:w="2269" w:type="dxa"/>
          </w:tcPr>
          <w:p w14:paraId="7B9957CE" w14:textId="77777777" w:rsidR="00C548DA" w:rsidRPr="00546B9F" w:rsidRDefault="00C548DA">
            <w:pPr>
              <w:pStyle w:val="Ttulo3"/>
              <w:keepNext w:val="0"/>
              <w:widowControl w:val="0"/>
              <w:tabs>
                <w:tab w:val="right" w:pos="0"/>
                <w:tab w:val="left" w:pos="360"/>
                <w:tab w:val="num" w:pos="480"/>
              </w:tabs>
              <w:ind w:left="0" w:right="-57"/>
              <w:jc w:val="left"/>
              <w:rPr>
                <w:rFonts w:ascii="Arial" w:hAnsi="Arial" w:cs="Arial"/>
                <w:lang w:val="es-CO"/>
              </w:rPr>
            </w:pPr>
          </w:p>
          <w:p w14:paraId="44CA65A8" w14:textId="77777777" w:rsidR="00C548DA" w:rsidRPr="00546B9F" w:rsidRDefault="00C548DA">
            <w:pPr>
              <w:pStyle w:val="Ttulo3"/>
              <w:keepNext w:val="0"/>
              <w:widowControl w:val="0"/>
              <w:tabs>
                <w:tab w:val="right" w:pos="0"/>
                <w:tab w:val="left" w:pos="360"/>
                <w:tab w:val="num" w:pos="480"/>
              </w:tabs>
              <w:ind w:left="0" w:right="-57"/>
              <w:jc w:val="left"/>
              <w:rPr>
                <w:rFonts w:ascii="Arial" w:hAnsi="Arial" w:cs="Arial"/>
                <w:lang w:val="es-CO"/>
              </w:rPr>
            </w:pPr>
          </w:p>
          <w:p w14:paraId="23AAC68F" w14:textId="77777777" w:rsidR="00C548DA" w:rsidRPr="00546B9F" w:rsidRDefault="005039DA">
            <w:pPr>
              <w:pStyle w:val="Ttulo3"/>
              <w:keepNext w:val="0"/>
              <w:widowControl w:val="0"/>
              <w:tabs>
                <w:tab w:val="right" w:pos="0"/>
                <w:tab w:val="left" w:pos="360"/>
                <w:tab w:val="num" w:pos="480"/>
              </w:tabs>
              <w:ind w:left="0" w:right="-57"/>
              <w:jc w:val="left"/>
              <w:rPr>
                <w:rFonts w:ascii="Arial" w:hAnsi="Arial" w:cs="Arial"/>
                <w:lang w:val="es-CO"/>
              </w:rPr>
            </w:pPr>
            <w:r w:rsidRPr="00546B9F">
              <w:rPr>
                <w:rFonts w:ascii="Arial" w:hAnsi="Arial" w:cs="Arial"/>
                <w:lang w:val="es-CO"/>
              </w:rPr>
              <w:t>ESPECIFICACIÓN DE LAS OBLIGACIONES</w:t>
            </w:r>
          </w:p>
        </w:tc>
        <w:tc>
          <w:tcPr>
            <w:tcW w:w="7484" w:type="dxa"/>
          </w:tcPr>
          <w:p w14:paraId="69901E55" w14:textId="77777777" w:rsidR="00C548DA" w:rsidRPr="00546B9F" w:rsidRDefault="005039DA">
            <w:pPr>
              <w:pStyle w:val="Prrafodelista"/>
              <w:widowControl w:val="0"/>
              <w:tabs>
                <w:tab w:val="right" w:pos="0"/>
              </w:tabs>
              <w:ind w:left="394" w:right="-57"/>
              <w:rPr>
                <w:rFonts w:ascii="Arial" w:hAnsi="Arial" w:cs="Arial"/>
                <w:b/>
                <w:szCs w:val="24"/>
                <w:u w:val="single"/>
                <w:lang w:val="es-MX"/>
              </w:rPr>
            </w:pPr>
            <w:r w:rsidRPr="00546B9F">
              <w:rPr>
                <w:rFonts w:ascii="Arial" w:hAnsi="Arial" w:cs="Arial"/>
                <w:b/>
                <w:szCs w:val="24"/>
                <w:u w:val="single"/>
                <w:lang w:val="es-MX"/>
              </w:rPr>
              <w:t>OBLIGACIONES ESPECÍFICAS</w:t>
            </w:r>
          </w:p>
          <w:p w14:paraId="58E8A088" w14:textId="77777777" w:rsidR="00C548DA" w:rsidRDefault="00C548DA">
            <w:pPr>
              <w:widowControl w:val="0"/>
              <w:tabs>
                <w:tab w:val="right" w:pos="0"/>
              </w:tabs>
              <w:ind w:right="-57"/>
              <w:rPr>
                <w:rFonts w:ascii="Arial" w:hAnsi="Arial" w:cs="Arial"/>
                <w:b/>
                <w:u w:val="single"/>
                <w:lang w:val="es-MX"/>
              </w:rPr>
            </w:pPr>
          </w:p>
          <w:p w14:paraId="23895D84" w14:textId="456D0CFE" w:rsidR="007D53C4" w:rsidRPr="00CC1BED" w:rsidRDefault="007D53C4">
            <w:pPr>
              <w:pStyle w:val="Prrafodelista"/>
              <w:widowControl w:val="0"/>
              <w:numPr>
                <w:ilvl w:val="0"/>
                <w:numId w:val="9"/>
              </w:numPr>
              <w:tabs>
                <w:tab w:val="right" w:pos="0"/>
              </w:tabs>
              <w:ind w:right="-57"/>
              <w:rPr>
                <w:rFonts w:ascii="Arial" w:hAnsi="Arial" w:cs="Arial"/>
                <w:bCs/>
                <w:lang w:val="es-CO"/>
              </w:rPr>
            </w:pPr>
            <w:r w:rsidRPr="00CC1BED">
              <w:rPr>
                <w:rFonts w:ascii="Arial" w:hAnsi="Arial" w:cs="Arial"/>
                <w:bCs/>
                <w:lang w:val="es-CO"/>
              </w:rPr>
              <w:t>Realizar actividades de implementación, formulación, divulgación y seguimiento de la política dirigida a la gestión de bienes públicos rurales.</w:t>
            </w:r>
          </w:p>
          <w:p w14:paraId="31A3C12A" w14:textId="77777777" w:rsidR="007D53C4" w:rsidRPr="00CC1BED" w:rsidRDefault="007D53C4">
            <w:pPr>
              <w:pStyle w:val="Prrafodelista"/>
              <w:widowControl w:val="0"/>
              <w:numPr>
                <w:ilvl w:val="0"/>
                <w:numId w:val="9"/>
              </w:numPr>
              <w:tabs>
                <w:tab w:val="right" w:pos="0"/>
              </w:tabs>
              <w:ind w:right="-57"/>
              <w:rPr>
                <w:rFonts w:ascii="Arial" w:hAnsi="Arial" w:cs="Arial"/>
                <w:bCs/>
                <w:lang w:val="es-CO"/>
              </w:rPr>
            </w:pPr>
            <w:r w:rsidRPr="00CC1BED">
              <w:rPr>
                <w:rFonts w:ascii="Arial" w:hAnsi="Arial" w:cs="Arial"/>
                <w:bCs/>
                <w:lang w:val="es-CO"/>
              </w:rPr>
              <w:t>Apoyar en la estructuración de los documentos precontractuales, contractuales y postcontractuales que se requieran en el marco de los procesos de contratación de la Gestión de Bienes Públicos Rurales.</w:t>
            </w:r>
          </w:p>
          <w:p w14:paraId="3AFA67E7" w14:textId="77777777" w:rsidR="007D53C4" w:rsidRPr="00CC1BED" w:rsidRDefault="007D53C4">
            <w:pPr>
              <w:pStyle w:val="Prrafodelista"/>
              <w:widowControl w:val="0"/>
              <w:numPr>
                <w:ilvl w:val="0"/>
                <w:numId w:val="9"/>
              </w:numPr>
              <w:tabs>
                <w:tab w:val="right" w:pos="0"/>
              </w:tabs>
              <w:ind w:right="-57"/>
              <w:rPr>
                <w:rFonts w:ascii="Arial" w:hAnsi="Arial" w:cs="Arial"/>
                <w:bCs/>
                <w:lang w:val="es-CO"/>
              </w:rPr>
            </w:pPr>
            <w:r w:rsidRPr="00CC1BED">
              <w:rPr>
                <w:rFonts w:ascii="Arial" w:hAnsi="Arial" w:cs="Arial"/>
                <w:bCs/>
                <w:lang w:val="es-CO"/>
              </w:rPr>
              <w:t>Brindar acompañamiento al seguimiento a la ejecución de los contratos y convenios suscritos entre el ministerio y entidades cooperantes, o aquellos donde se ejecuten recursos propios del MADR.</w:t>
            </w:r>
          </w:p>
          <w:p w14:paraId="2F5B45A0" w14:textId="77777777" w:rsidR="004F615D" w:rsidRPr="00CC1BED" w:rsidRDefault="007D53C4">
            <w:pPr>
              <w:pStyle w:val="Prrafodelista"/>
              <w:widowControl w:val="0"/>
              <w:numPr>
                <w:ilvl w:val="0"/>
                <w:numId w:val="9"/>
              </w:numPr>
              <w:tabs>
                <w:tab w:val="right" w:pos="0"/>
              </w:tabs>
              <w:ind w:right="-57"/>
              <w:rPr>
                <w:rFonts w:ascii="Arial" w:hAnsi="Arial" w:cs="Arial"/>
                <w:bCs/>
                <w:lang w:val="es-CO"/>
              </w:rPr>
            </w:pPr>
            <w:r w:rsidRPr="00CC1BED">
              <w:rPr>
                <w:rFonts w:ascii="Arial" w:hAnsi="Arial" w:cs="Arial"/>
                <w:bCs/>
                <w:lang w:val="es-CO"/>
              </w:rPr>
              <w:t xml:space="preserve">Apoyar a la supervisión de contratos y de los convenios </w:t>
            </w:r>
            <w:r w:rsidR="004F615D" w:rsidRPr="00CC1BED">
              <w:rPr>
                <w:rFonts w:ascii="Arial" w:hAnsi="Arial" w:cs="Arial"/>
                <w:bCs/>
                <w:lang w:val="es-CO"/>
              </w:rPr>
              <w:t>derivados de aquellos suscritos por el MADR, donde se ejerza la supervisión desde la DGBPR</w:t>
            </w:r>
            <w:r w:rsidRPr="00CC1BED">
              <w:rPr>
                <w:rFonts w:ascii="Arial" w:hAnsi="Arial" w:cs="Arial"/>
                <w:bCs/>
                <w:lang w:val="es-CO"/>
              </w:rPr>
              <w:t>, atendiendo para ello lo establecido en</w:t>
            </w:r>
            <w:r w:rsidR="004F615D" w:rsidRPr="00CC1BED">
              <w:rPr>
                <w:rFonts w:ascii="Arial" w:hAnsi="Arial" w:cs="Arial"/>
                <w:bCs/>
                <w:lang w:val="es-CO"/>
              </w:rPr>
              <w:t xml:space="preserve"> </w:t>
            </w:r>
            <w:r w:rsidRPr="00CC1BED">
              <w:rPr>
                <w:rFonts w:ascii="Arial" w:hAnsi="Arial" w:cs="Arial"/>
                <w:bCs/>
                <w:lang w:val="es-CO"/>
              </w:rPr>
              <w:t>estatuto anticorrupción y los manuales de contratación</w:t>
            </w:r>
            <w:r w:rsidR="004F615D" w:rsidRPr="00CC1BED">
              <w:rPr>
                <w:rFonts w:ascii="Arial" w:hAnsi="Arial" w:cs="Arial"/>
                <w:bCs/>
                <w:lang w:val="es-CO"/>
              </w:rPr>
              <w:t xml:space="preserve"> </w:t>
            </w:r>
            <w:r w:rsidRPr="00CC1BED">
              <w:rPr>
                <w:rFonts w:ascii="Arial" w:hAnsi="Arial" w:cs="Arial"/>
                <w:bCs/>
                <w:lang w:val="es-CO"/>
              </w:rPr>
              <w:t xml:space="preserve">y supervisión del Ministerio. </w:t>
            </w:r>
          </w:p>
          <w:p w14:paraId="16BB3021" w14:textId="77777777" w:rsidR="004F615D" w:rsidRPr="00CC1BED" w:rsidRDefault="007D53C4">
            <w:pPr>
              <w:pStyle w:val="Prrafodelista"/>
              <w:widowControl w:val="0"/>
              <w:numPr>
                <w:ilvl w:val="0"/>
                <w:numId w:val="9"/>
              </w:numPr>
              <w:tabs>
                <w:tab w:val="right" w:pos="0"/>
              </w:tabs>
              <w:ind w:right="-57"/>
              <w:rPr>
                <w:rFonts w:ascii="Arial" w:hAnsi="Arial" w:cs="Arial"/>
                <w:bCs/>
                <w:lang w:val="es-CO"/>
              </w:rPr>
            </w:pPr>
            <w:r w:rsidRPr="00CC1BED">
              <w:rPr>
                <w:rFonts w:ascii="Arial" w:hAnsi="Arial" w:cs="Arial"/>
                <w:bCs/>
                <w:lang w:val="es-CO"/>
              </w:rPr>
              <w:t>Brindar apoyo a la</w:t>
            </w:r>
            <w:r w:rsidR="004F615D" w:rsidRPr="00CC1BED">
              <w:rPr>
                <w:rFonts w:ascii="Arial" w:hAnsi="Arial" w:cs="Arial"/>
                <w:bCs/>
                <w:lang w:val="es-CO"/>
              </w:rPr>
              <w:t xml:space="preserve"> </w:t>
            </w:r>
            <w:r w:rsidRPr="00CC1BED">
              <w:rPr>
                <w:rFonts w:ascii="Arial" w:hAnsi="Arial" w:cs="Arial"/>
                <w:bCs/>
                <w:lang w:val="es-CO"/>
              </w:rPr>
              <w:t xml:space="preserve">Dirección de Gestión de Bienes Públicos en </w:t>
            </w:r>
            <w:r w:rsidR="004F615D" w:rsidRPr="00CC1BED">
              <w:rPr>
                <w:rFonts w:ascii="Arial" w:hAnsi="Arial" w:cs="Arial"/>
                <w:bCs/>
                <w:lang w:val="es-CO"/>
              </w:rPr>
              <w:t xml:space="preserve">la planeación, participación y ejercicio </w:t>
            </w:r>
            <w:r w:rsidRPr="00CC1BED">
              <w:rPr>
                <w:rFonts w:ascii="Arial" w:hAnsi="Arial" w:cs="Arial"/>
                <w:bCs/>
                <w:lang w:val="es-CO"/>
              </w:rPr>
              <w:t>de l</w:t>
            </w:r>
            <w:r w:rsidR="004F615D" w:rsidRPr="00CC1BED">
              <w:rPr>
                <w:rFonts w:ascii="Arial" w:hAnsi="Arial" w:cs="Arial"/>
                <w:bCs/>
                <w:lang w:val="es-CO"/>
              </w:rPr>
              <w:t>os diferentes comités colegiados asignados a la misionalidad de la dependencia.</w:t>
            </w:r>
            <w:r w:rsidRPr="00CC1BED">
              <w:rPr>
                <w:rFonts w:ascii="Arial" w:hAnsi="Arial" w:cs="Arial"/>
                <w:bCs/>
                <w:lang w:val="es-CO"/>
              </w:rPr>
              <w:t xml:space="preserve"> </w:t>
            </w:r>
          </w:p>
          <w:p w14:paraId="499DB1C2" w14:textId="3C8184E2" w:rsidR="004F615D" w:rsidRPr="00CC1BED" w:rsidRDefault="007D53C4" w:rsidP="006521D9">
            <w:pPr>
              <w:pStyle w:val="Prrafodelista"/>
              <w:widowControl w:val="0"/>
              <w:tabs>
                <w:tab w:val="right" w:pos="0"/>
              </w:tabs>
              <w:ind w:right="-57"/>
              <w:rPr>
                <w:rFonts w:ascii="Arial" w:hAnsi="Arial" w:cs="Arial"/>
                <w:bCs/>
                <w:lang w:val="es-CO"/>
              </w:rPr>
            </w:pPr>
            <w:r w:rsidRPr="00CC1BED">
              <w:rPr>
                <w:rFonts w:ascii="Arial" w:hAnsi="Arial" w:cs="Arial"/>
                <w:bCs/>
                <w:lang w:val="es-CO"/>
              </w:rPr>
              <w:lastRenderedPageBreak/>
              <w:t>Desarrollar</w:t>
            </w:r>
            <w:r w:rsidR="004F615D" w:rsidRPr="00CC1BED">
              <w:rPr>
                <w:rFonts w:ascii="Arial" w:hAnsi="Arial" w:cs="Arial"/>
                <w:bCs/>
                <w:lang w:val="es-CO"/>
              </w:rPr>
              <w:t xml:space="preserve"> </w:t>
            </w:r>
            <w:r w:rsidRPr="00CC1BED">
              <w:rPr>
                <w:rFonts w:ascii="Arial" w:hAnsi="Arial" w:cs="Arial"/>
                <w:bCs/>
                <w:lang w:val="es-CO"/>
              </w:rPr>
              <w:t>acciones de articulación con los diferentes actores</w:t>
            </w:r>
            <w:r w:rsidR="004F615D" w:rsidRPr="00CC1BED">
              <w:rPr>
                <w:rFonts w:ascii="Arial" w:hAnsi="Arial" w:cs="Arial"/>
                <w:bCs/>
                <w:lang w:val="es-CO"/>
              </w:rPr>
              <w:t xml:space="preserve"> </w:t>
            </w:r>
            <w:r w:rsidRPr="00CC1BED">
              <w:rPr>
                <w:rFonts w:ascii="Arial" w:hAnsi="Arial" w:cs="Arial"/>
                <w:bCs/>
                <w:lang w:val="es-CO"/>
              </w:rPr>
              <w:t>dirigidos a la gestión de bienes públicos rurales</w:t>
            </w:r>
            <w:r w:rsidR="004F615D" w:rsidRPr="00CC1BED">
              <w:rPr>
                <w:rFonts w:ascii="Arial" w:hAnsi="Arial" w:cs="Arial"/>
                <w:bCs/>
                <w:lang w:val="es-CO"/>
              </w:rPr>
              <w:t>.</w:t>
            </w:r>
          </w:p>
          <w:p w14:paraId="369B8FBE" w14:textId="77777777" w:rsidR="004F615D" w:rsidRPr="00CC1BED" w:rsidRDefault="007D53C4">
            <w:pPr>
              <w:pStyle w:val="Prrafodelista"/>
              <w:widowControl w:val="0"/>
              <w:numPr>
                <w:ilvl w:val="0"/>
                <w:numId w:val="9"/>
              </w:numPr>
              <w:tabs>
                <w:tab w:val="right" w:pos="0"/>
              </w:tabs>
              <w:ind w:right="-57"/>
              <w:rPr>
                <w:rFonts w:ascii="Arial" w:hAnsi="Arial" w:cs="Arial"/>
                <w:bCs/>
                <w:lang w:val="es-CO"/>
              </w:rPr>
            </w:pPr>
            <w:r w:rsidRPr="00CC1BED">
              <w:rPr>
                <w:rFonts w:ascii="Arial" w:hAnsi="Arial" w:cs="Arial"/>
                <w:bCs/>
                <w:lang w:val="es-CO"/>
              </w:rPr>
              <w:t>Asistir a reuniones que le</w:t>
            </w:r>
            <w:r w:rsidR="004F615D" w:rsidRPr="00CC1BED">
              <w:rPr>
                <w:rFonts w:ascii="Arial" w:hAnsi="Arial" w:cs="Arial"/>
                <w:bCs/>
                <w:lang w:val="es-CO"/>
              </w:rPr>
              <w:t xml:space="preserve"> </w:t>
            </w:r>
            <w:r w:rsidRPr="00CC1BED">
              <w:rPr>
                <w:rFonts w:ascii="Arial" w:hAnsi="Arial" w:cs="Arial"/>
                <w:bCs/>
                <w:lang w:val="es-CO"/>
              </w:rPr>
              <w:t>sean asignad</w:t>
            </w:r>
            <w:r w:rsidR="004F615D" w:rsidRPr="00CC1BED">
              <w:rPr>
                <w:rFonts w:ascii="Arial" w:hAnsi="Arial" w:cs="Arial"/>
                <w:bCs/>
                <w:lang w:val="es-CO"/>
              </w:rPr>
              <w:t>a</w:t>
            </w:r>
            <w:r w:rsidRPr="00CC1BED">
              <w:rPr>
                <w:rFonts w:ascii="Arial" w:hAnsi="Arial" w:cs="Arial"/>
                <w:bCs/>
                <w:lang w:val="es-CO"/>
              </w:rPr>
              <w:t>s de acuerdo con sus obligaciones</w:t>
            </w:r>
            <w:r w:rsidR="004F615D" w:rsidRPr="00CC1BED">
              <w:rPr>
                <w:rFonts w:ascii="Arial" w:hAnsi="Arial" w:cs="Arial"/>
                <w:bCs/>
                <w:lang w:val="es-CO"/>
              </w:rPr>
              <w:t xml:space="preserve"> y objeto contractual, asi como </w:t>
            </w:r>
            <w:r w:rsidRPr="00CC1BED">
              <w:rPr>
                <w:rFonts w:ascii="Arial" w:hAnsi="Arial" w:cs="Arial"/>
                <w:bCs/>
                <w:lang w:val="es-CO"/>
              </w:rPr>
              <w:t>elaborar los informes que corresponda, cuando a ello</w:t>
            </w:r>
            <w:r w:rsidR="004F615D" w:rsidRPr="00CC1BED">
              <w:rPr>
                <w:rFonts w:ascii="Arial" w:hAnsi="Arial" w:cs="Arial"/>
                <w:bCs/>
                <w:lang w:val="es-CO"/>
              </w:rPr>
              <w:t xml:space="preserve"> </w:t>
            </w:r>
            <w:r w:rsidRPr="00CC1BED">
              <w:rPr>
                <w:rFonts w:ascii="Arial" w:hAnsi="Arial" w:cs="Arial"/>
                <w:bCs/>
                <w:lang w:val="es-CO"/>
              </w:rPr>
              <w:t>haya lugar</w:t>
            </w:r>
            <w:r w:rsidR="004F615D" w:rsidRPr="00CC1BED">
              <w:rPr>
                <w:rFonts w:ascii="Arial" w:hAnsi="Arial" w:cs="Arial"/>
                <w:bCs/>
                <w:lang w:val="es-CO"/>
              </w:rPr>
              <w:t>.</w:t>
            </w:r>
          </w:p>
          <w:p w14:paraId="6E02360D" w14:textId="77777777" w:rsidR="004F615D" w:rsidRPr="00CC1BED" w:rsidRDefault="007D53C4">
            <w:pPr>
              <w:pStyle w:val="Prrafodelista"/>
              <w:widowControl w:val="0"/>
              <w:numPr>
                <w:ilvl w:val="0"/>
                <w:numId w:val="9"/>
              </w:numPr>
              <w:tabs>
                <w:tab w:val="right" w:pos="0"/>
              </w:tabs>
              <w:ind w:right="-57"/>
              <w:rPr>
                <w:rFonts w:ascii="Arial" w:hAnsi="Arial" w:cs="Arial"/>
                <w:bCs/>
                <w:lang w:val="es-CO"/>
              </w:rPr>
            </w:pPr>
            <w:r w:rsidRPr="00CC1BED">
              <w:rPr>
                <w:rFonts w:ascii="Arial" w:hAnsi="Arial" w:cs="Arial"/>
                <w:bCs/>
                <w:lang w:val="es-CO"/>
              </w:rPr>
              <w:t>Elaborar oportunamente los proyectos de respuesta a</w:t>
            </w:r>
            <w:r w:rsidR="004F615D" w:rsidRPr="00CC1BED">
              <w:rPr>
                <w:rFonts w:ascii="Arial" w:hAnsi="Arial" w:cs="Arial"/>
                <w:bCs/>
                <w:lang w:val="es-CO"/>
              </w:rPr>
              <w:t xml:space="preserve"> </w:t>
            </w:r>
            <w:r w:rsidRPr="00CC1BED">
              <w:rPr>
                <w:rFonts w:ascii="Arial" w:hAnsi="Arial" w:cs="Arial"/>
                <w:bCs/>
                <w:lang w:val="es-CO"/>
              </w:rPr>
              <w:t>las quejas, reclamos, peticiones y demás solicitudes</w:t>
            </w:r>
            <w:r w:rsidR="004F615D" w:rsidRPr="00CC1BED">
              <w:rPr>
                <w:rFonts w:ascii="Arial" w:hAnsi="Arial" w:cs="Arial"/>
                <w:bCs/>
                <w:lang w:val="es-CO"/>
              </w:rPr>
              <w:t xml:space="preserve"> </w:t>
            </w:r>
            <w:r w:rsidRPr="00CC1BED">
              <w:rPr>
                <w:rFonts w:ascii="Arial" w:hAnsi="Arial" w:cs="Arial"/>
                <w:bCs/>
                <w:lang w:val="es-CO"/>
              </w:rPr>
              <w:t>internas o externas asignadas en el sistema de</w:t>
            </w:r>
            <w:r w:rsidR="004F615D" w:rsidRPr="00CC1BED">
              <w:rPr>
                <w:rFonts w:ascii="Arial" w:hAnsi="Arial" w:cs="Arial"/>
                <w:bCs/>
                <w:lang w:val="es-CO"/>
              </w:rPr>
              <w:t xml:space="preserve"> </w:t>
            </w:r>
            <w:r w:rsidRPr="00CC1BED">
              <w:rPr>
                <w:rFonts w:ascii="Arial" w:hAnsi="Arial" w:cs="Arial"/>
                <w:bCs/>
                <w:lang w:val="es-CO"/>
              </w:rPr>
              <w:t>directamente le designe el director de acuerdo con el</w:t>
            </w:r>
            <w:r w:rsidR="004F615D" w:rsidRPr="00CC1BED">
              <w:rPr>
                <w:rFonts w:ascii="Arial" w:hAnsi="Arial" w:cs="Arial"/>
                <w:bCs/>
                <w:lang w:val="es-CO"/>
              </w:rPr>
              <w:t xml:space="preserve"> </w:t>
            </w:r>
            <w:r w:rsidRPr="00CC1BED">
              <w:rPr>
                <w:rFonts w:ascii="Arial" w:hAnsi="Arial" w:cs="Arial"/>
                <w:bCs/>
                <w:lang w:val="es-CO"/>
              </w:rPr>
              <w:t>objeto contractual.</w:t>
            </w:r>
          </w:p>
          <w:p w14:paraId="65C82D25" w14:textId="77777777" w:rsidR="004F615D" w:rsidRPr="00CC1BED" w:rsidRDefault="007D53C4">
            <w:pPr>
              <w:pStyle w:val="Prrafodelista"/>
              <w:widowControl w:val="0"/>
              <w:numPr>
                <w:ilvl w:val="0"/>
                <w:numId w:val="9"/>
              </w:numPr>
              <w:tabs>
                <w:tab w:val="right" w:pos="0"/>
              </w:tabs>
              <w:ind w:right="-57"/>
              <w:rPr>
                <w:rFonts w:ascii="Arial" w:hAnsi="Arial" w:cs="Arial"/>
                <w:bCs/>
                <w:lang w:val="es-CO"/>
              </w:rPr>
            </w:pPr>
            <w:r w:rsidRPr="00CC1BED">
              <w:rPr>
                <w:rFonts w:ascii="Arial" w:hAnsi="Arial" w:cs="Arial"/>
                <w:bCs/>
                <w:lang w:val="es-CO"/>
              </w:rPr>
              <w:t>Desplazarse a los lugares que le</w:t>
            </w:r>
            <w:r w:rsidR="004F615D" w:rsidRPr="00CC1BED">
              <w:rPr>
                <w:rFonts w:ascii="Arial" w:hAnsi="Arial" w:cs="Arial"/>
                <w:bCs/>
                <w:lang w:val="es-CO"/>
              </w:rPr>
              <w:t xml:space="preserve"> </w:t>
            </w:r>
            <w:r w:rsidRPr="00CC1BED">
              <w:rPr>
                <w:rFonts w:ascii="Arial" w:hAnsi="Arial" w:cs="Arial"/>
                <w:bCs/>
                <w:lang w:val="es-CO"/>
              </w:rPr>
              <w:t>sean requeridos en cumplimiento del objeto</w:t>
            </w:r>
            <w:r w:rsidR="004F615D" w:rsidRPr="00CC1BED">
              <w:rPr>
                <w:rFonts w:ascii="Arial" w:hAnsi="Arial" w:cs="Arial"/>
                <w:bCs/>
                <w:lang w:val="es-CO"/>
              </w:rPr>
              <w:t xml:space="preserve"> </w:t>
            </w:r>
            <w:r w:rsidRPr="00CC1BED">
              <w:rPr>
                <w:rFonts w:ascii="Arial" w:hAnsi="Arial" w:cs="Arial"/>
                <w:bCs/>
                <w:lang w:val="es-CO"/>
              </w:rPr>
              <w:t xml:space="preserve">contractual. </w:t>
            </w:r>
          </w:p>
          <w:p w14:paraId="723BC3C5" w14:textId="4E366C98" w:rsidR="007D53C4" w:rsidRPr="00CC1BED" w:rsidRDefault="007D53C4">
            <w:pPr>
              <w:pStyle w:val="Prrafodelista"/>
              <w:widowControl w:val="0"/>
              <w:numPr>
                <w:ilvl w:val="0"/>
                <w:numId w:val="9"/>
              </w:numPr>
              <w:tabs>
                <w:tab w:val="right" w:pos="0"/>
              </w:tabs>
              <w:ind w:right="-57"/>
              <w:rPr>
                <w:rFonts w:ascii="Arial" w:hAnsi="Arial" w:cs="Arial"/>
                <w:bCs/>
                <w:lang w:val="es-MX"/>
              </w:rPr>
            </w:pPr>
            <w:r w:rsidRPr="00CC1BED">
              <w:rPr>
                <w:rFonts w:ascii="Arial" w:hAnsi="Arial" w:cs="Arial"/>
                <w:bCs/>
                <w:lang w:val="es-CO"/>
              </w:rPr>
              <w:t>Las demás actividades</w:t>
            </w:r>
            <w:r w:rsidR="004F615D" w:rsidRPr="00CC1BED">
              <w:rPr>
                <w:rFonts w:ascii="Arial" w:hAnsi="Arial" w:cs="Arial"/>
                <w:bCs/>
                <w:lang w:val="es-CO"/>
              </w:rPr>
              <w:t xml:space="preserve"> </w:t>
            </w:r>
            <w:r w:rsidRPr="00CC1BED">
              <w:rPr>
                <w:rFonts w:ascii="Arial" w:hAnsi="Arial" w:cs="Arial"/>
                <w:bCs/>
                <w:lang w:val="es-CO"/>
              </w:rPr>
              <w:t>que indique el supervisor del contrato y/o el despacho</w:t>
            </w:r>
            <w:r w:rsidR="004F615D" w:rsidRPr="00CC1BED">
              <w:rPr>
                <w:rFonts w:ascii="Arial" w:hAnsi="Arial" w:cs="Arial"/>
                <w:bCs/>
                <w:lang w:val="es-CO"/>
              </w:rPr>
              <w:t xml:space="preserve"> </w:t>
            </w:r>
            <w:r w:rsidRPr="00CC1BED">
              <w:rPr>
                <w:rFonts w:ascii="Arial" w:hAnsi="Arial" w:cs="Arial"/>
                <w:bCs/>
                <w:lang w:val="es-CO"/>
              </w:rPr>
              <w:t>que estén comprendidas dentro del objeto</w:t>
            </w:r>
            <w:r w:rsidR="004F615D" w:rsidRPr="00CC1BED">
              <w:rPr>
                <w:rFonts w:ascii="Arial" w:hAnsi="Arial" w:cs="Arial"/>
                <w:bCs/>
                <w:lang w:val="es-CO"/>
              </w:rPr>
              <w:t xml:space="preserve"> </w:t>
            </w:r>
            <w:r w:rsidRPr="00CC1BED">
              <w:rPr>
                <w:rFonts w:ascii="Arial" w:hAnsi="Arial" w:cs="Arial"/>
                <w:bCs/>
                <w:lang w:val="es-CO"/>
              </w:rPr>
              <w:t>contractual.</w:t>
            </w:r>
          </w:p>
          <w:p w14:paraId="222FAE51" w14:textId="77777777" w:rsidR="00931163" w:rsidRPr="00545934" w:rsidRDefault="00931163" w:rsidP="00545934">
            <w:pPr>
              <w:jc w:val="both"/>
              <w:rPr>
                <w:rFonts w:ascii="Arial" w:hAnsi="Arial" w:cs="Arial"/>
                <w:bCs/>
                <w:color w:val="FF0000"/>
              </w:rPr>
            </w:pPr>
          </w:p>
          <w:p w14:paraId="5C30E70E" w14:textId="4F166336" w:rsidR="00D54AEB" w:rsidRDefault="005039DA" w:rsidP="00AF2768">
            <w:pPr>
              <w:widowControl w:val="0"/>
              <w:tabs>
                <w:tab w:val="right" w:pos="0"/>
              </w:tabs>
              <w:ind w:right="-57"/>
              <w:jc w:val="both"/>
              <w:rPr>
                <w:rFonts w:ascii="Arial" w:hAnsi="Arial" w:cs="Arial"/>
                <w:b/>
                <w:u w:val="single"/>
              </w:rPr>
            </w:pPr>
            <w:r w:rsidRPr="00546B9F">
              <w:rPr>
                <w:rFonts w:ascii="Arial" w:hAnsi="Arial" w:cs="Arial"/>
                <w:b/>
                <w:u w:val="single"/>
              </w:rPr>
              <w:t xml:space="preserve">OBLIGACIONES GENERALES </w:t>
            </w:r>
          </w:p>
          <w:p w14:paraId="41C16413" w14:textId="77777777" w:rsidR="000C7682" w:rsidRPr="000C7682" w:rsidRDefault="000C7682" w:rsidP="000C7682">
            <w:pPr>
              <w:widowControl w:val="0"/>
              <w:tabs>
                <w:tab w:val="right" w:pos="0"/>
              </w:tabs>
              <w:ind w:left="399" w:right="-57"/>
              <w:jc w:val="both"/>
              <w:rPr>
                <w:rFonts w:ascii="Arial" w:hAnsi="Arial" w:cs="Arial"/>
                <w:b/>
                <w:u w:val="single"/>
              </w:rPr>
            </w:pPr>
          </w:p>
          <w:p w14:paraId="1977B01E" w14:textId="3643A580" w:rsidR="00931163" w:rsidRPr="00D50968" w:rsidRDefault="00931163">
            <w:pPr>
              <w:pStyle w:val="Ttulo4"/>
              <w:keepNext w:val="0"/>
              <w:keepLines w:val="0"/>
              <w:numPr>
                <w:ilvl w:val="0"/>
                <w:numId w:val="6"/>
              </w:numPr>
              <w:tabs>
                <w:tab w:val="clear" w:pos="360"/>
                <w:tab w:val="num" w:pos="751"/>
              </w:tabs>
              <w:spacing w:before="0" w:line="276" w:lineRule="auto"/>
              <w:ind w:left="609" w:hanging="283"/>
              <w:jc w:val="both"/>
              <w:rPr>
                <w:rFonts w:ascii="Arial" w:hAnsi="Arial" w:cs="Arial"/>
                <w:b/>
                <w:bCs/>
                <w:i w:val="0"/>
                <w:iCs w:val="0"/>
                <w:color w:val="auto"/>
                <w:lang w:val="es-CO"/>
              </w:rPr>
            </w:pPr>
            <w:r w:rsidRPr="00D50968">
              <w:rPr>
                <w:rFonts w:ascii="Arial" w:hAnsi="Arial" w:cs="Arial"/>
                <w:i w:val="0"/>
                <w:iCs w:val="0"/>
                <w:color w:val="auto"/>
                <w:lang w:val="es-CO"/>
              </w:rPr>
              <w:t>Entregar los informes pactados y los requeridos por el supervisor del contrato.</w:t>
            </w:r>
          </w:p>
          <w:p w14:paraId="1FAC333C" w14:textId="560FFAAA" w:rsidR="00931163" w:rsidRPr="00D50968" w:rsidRDefault="00931163">
            <w:pPr>
              <w:numPr>
                <w:ilvl w:val="0"/>
                <w:numId w:val="6"/>
              </w:numPr>
              <w:tabs>
                <w:tab w:val="clear" w:pos="360"/>
                <w:tab w:val="num" w:pos="751"/>
              </w:tabs>
              <w:spacing w:line="276" w:lineRule="auto"/>
              <w:ind w:left="609" w:hanging="283"/>
              <w:jc w:val="both"/>
              <w:rPr>
                <w:rFonts w:ascii="Arial" w:hAnsi="Arial" w:cs="Arial"/>
              </w:rPr>
            </w:pPr>
            <w:r w:rsidRPr="00D50968">
              <w:rPr>
                <w:rFonts w:ascii="Arial" w:hAnsi="Arial" w:cs="Arial"/>
              </w:rPr>
              <w:t xml:space="preserve">Realizar las </w:t>
            </w:r>
            <w:r w:rsidR="00D54AEB">
              <w:rPr>
                <w:rFonts w:ascii="Arial" w:hAnsi="Arial" w:cs="Arial"/>
              </w:rPr>
              <w:t>actividades</w:t>
            </w:r>
            <w:r w:rsidR="00D54AEB" w:rsidRPr="00D50968">
              <w:rPr>
                <w:rFonts w:ascii="Arial" w:hAnsi="Arial" w:cs="Arial"/>
              </w:rPr>
              <w:t xml:space="preserve"> </w:t>
            </w:r>
            <w:r w:rsidRPr="00D50968">
              <w:rPr>
                <w:rFonts w:ascii="Arial" w:hAnsi="Arial" w:cs="Arial"/>
              </w:rPr>
              <w:t>en forma independiente, bajo su propio riesgo y responsabilidad, sin sujeción o condiciones diversas a aquellas que requieran para el cumplimiento del objeto contractual y sin que ello implique exclusividad, salvo en los eventos en que otras asesorías impliquen conflictos de interés.</w:t>
            </w:r>
          </w:p>
          <w:p w14:paraId="2C365173" w14:textId="77777777" w:rsidR="00931163" w:rsidRPr="00531FDB" w:rsidRDefault="00931163">
            <w:pPr>
              <w:pStyle w:val="Prrafodelista"/>
              <w:numPr>
                <w:ilvl w:val="0"/>
                <w:numId w:val="6"/>
              </w:numPr>
              <w:tabs>
                <w:tab w:val="clear" w:pos="360"/>
                <w:tab w:val="num" w:pos="751"/>
              </w:tabs>
              <w:spacing w:line="276" w:lineRule="auto"/>
              <w:ind w:left="609" w:right="31" w:hanging="283"/>
              <w:contextualSpacing w:val="0"/>
              <w:rPr>
                <w:rFonts w:ascii="Arial" w:hAnsi="Arial" w:cs="Arial"/>
                <w:szCs w:val="24"/>
                <w:lang w:val="es-CO"/>
              </w:rPr>
            </w:pPr>
            <w:r w:rsidRPr="00531FDB">
              <w:rPr>
                <w:rFonts w:ascii="Arial" w:hAnsi="Arial" w:cs="Arial"/>
                <w:szCs w:val="24"/>
                <w:lang w:val="es-CO"/>
              </w:rPr>
              <w:t xml:space="preserve">Realizar los desplazamientos que se requieran para el desarrollo de sus obligaciones acorde con la solicitud del supervisor, para lo anterior, </w:t>
            </w:r>
            <w:r w:rsidRPr="00531FDB">
              <w:rPr>
                <w:rFonts w:ascii="Arial" w:hAnsi="Arial" w:cs="Arial"/>
                <w:b/>
                <w:szCs w:val="24"/>
                <w:lang w:val="es-CO"/>
              </w:rPr>
              <w:t>EL MINISTERIO</w:t>
            </w:r>
            <w:r w:rsidRPr="00531FDB">
              <w:rPr>
                <w:rFonts w:ascii="Arial" w:hAnsi="Arial" w:cs="Arial"/>
                <w:szCs w:val="24"/>
                <w:lang w:val="es-CO"/>
              </w:rPr>
              <w:t xml:space="preserve"> realizará de forma previa el trámite presupuestal y administrativo correspondiente.</w:t>
            </w:r>
          </w:p>
          <w:p w14:paraId="3ADF7BA6" w14:textId="77777777" w:rsidR="00931163" w:rsidRPr="00D50968" w:rsidRDefault="00931163">
            <w:pPr>
              <w:numPr>
                <w:ilvl w:val="0"/>
                <w:numId w:val="6"/>
              </w:numPr>
              <w:tabs>
                <w:tab w:val="clear" w:pos="360"/>
                <w:tab w:val="num" w:pos="751"/>
              </w:tabs>
              <w:spacing w:line="276" w:lineRule="auto"/>
              <w:ind w:left="609" w:hanging="283"/>
              <w:jc w:val="both"/>
              <w:rPr>
                <w:rFonts w:ascii="Arial" w:hAnsi="Arial" w:cs="Arial"/>
              </w:rPr>
            </w:pPr>
            <w:r w:rsidRPr="00D50968">
              <w:rPr>
                <w:rFonts w:ascii="Arial" w:hAnsi="Arial" w:cs="Arial"/>
              </w:rPr>
              <w:t>Reportar de manera inmediata cualquier novedad o anomalía, al supervisor del contrato.</w:t>
            </w:r>
          </w:p>
          <w:p w14:paraId="10921FD0" w14:textId="77777777" w:rsidR="006A70C8" w:rsidRPr="006A70C8" w:rsidRDefault="00931163">
            <w:pPr>
              <w:pStyle w:val="Prrafodelista"/>
              <w:numPr>
                <w:ilvl w:val="0"/>
                <w:numId w:val="6"/>
              </w:numPr>
              <w:tabs>
                <w:tab w:val="clear" w:pos="360"/>
                <w:tab w:val="num" w:pos="751"/>
              </w:tabs>
              <w:spacing w:line="276" w:lineRule="auto"/>
              <w:ind w:left="609" w:hanging="283"/>
              <w:contextualSpacing w:val="0"/>
              <w:rPr>
                <w:rFonts w:ascii="Arial" w:hAnsi="Arial" w:cs="Arial"/>
                <w:lang w:val="es-CO"/>
              </w:rPr>
            </w:pPr>
            <w:r w:rsidRPr="00531FDB">
              <w:rPr>
                <w:rFonts w:ascii="Arial" w:hAnsi="Arial" w:cs="Arial"/>
                <w:szCs w:val="24"/>
                <w:lang w:val="es-CO"/>
              </w:rPr>
              <w:t>Entregar a la finalización del contrato, en perfecto estado, salvo el deterioro normal por el uso, los elementos y equipos entregados para la prestación del servicio objeto de este contrato reportados en su inventario individual, así como el carnet de identificación y la tarjeta de acceso en caso de que estos le hayan sido suministrados.</w:t>
            </w:r>
            <w:r w:rsidRPr="00531FDB">
              <w:rPr>
                <w:rFonts w:ascii="Arial" w:hAnsi="Arial" w:cs="Arial"/>
                <w:b/>
                <w:bCs/>
                <w:iCs/>
                <w:szCs w:val="24"/>
                <w:lang w:val="es-CO"/>
              </w:rPr>
              <w:t xml:space="preserve"> </w:t>
            </w:r>
            <w:r w:rsidRPr="00D50968">
              <w:rPr>
                <w:rFonts w:ascii="Arial" w:hAnsi="Arial" w:cs="Arial"/>
                <w:bCs/>
                <w:iCs/>
                <w:szCs w:val="24"/>
              </w:rPr>
              <w:t>Dicha entrega se realizará al supervisor del contrato.</w:t>
            </w:r>
            <w:r w:rsidRPr="00D50968">
              <w:rPr>
                <w:rFonts w:ascii="Arial" w:hAnsi="Arial" w:cs="Arial"/>
                <w:b/>
                <w:bCs/>
                <w:iCs/>
                <w:szCs w:val="24"/>
              </w:rPr>
              <w:t xml:space="preserve"> </w:t>
            </w:r>
          </w:p>
          <w:p w14:paraId="2BBB2925" w14:textId="786EDA71" w:rsidR="006A70C8" w:rsidRDefault="00931163">
            <w:pPr>
              <w:pStyle w:val="Prrafodelista"/>
              <w:numPr>
                <w:ilvl w:val="0"/>
                <w:numId w:val="6"/>
              </w:numPr>
              <w:tabs>
                <w:tab w:val="clear" w:pos="360"/>
                <w:tab w:val="num" w:pos="751"/>
              </w:tabs>
              <w:spacing w:line="276" w:lineRule="auto"/>
              <w:ind w:left="609" w:hanging="283"/>
              <w:contextualSpacing w:val="0"/>
              <w:rPr>
                <w:rFonts w:ascii="Arial" w:hAnsi="Arial" w:cs="Arial"/>
                <w:lang w:val="es-CO"/>
              </w:rPr>
            </w:pPr>
            <w:r w:rsidRPr="006A70C8">
              <w:rPr>
                <w:rFonts w:ascii="Arial" w:hAnsi="Arial" w:cs="Arial"/>
                <w:lang w:val="es-CO"/>
              </w:rPr>
              <w:t xml:space="preserve">Pagar en forma cumplida y de manera equivalente </w:t>
            </w:r>
            <w:r w:rsidR="00D54AEB">
              <w:rPr>
                <w:rFonts w:ascii="Arial" w:hAnsi="Arial" w:cs="Arial"/>
                <w:lang w:val="es-CO"/>
              </w:rPr>
              <w:t xml:space="preserve">de acuerdo </w:t>
            </w:r>
            <w:r w:rsidRPr="006A70C8">
              <w:rPr>
                <w:rFonts w:ascii="Arial" w:hAnsi="Arial" w:cs="Arial"/>
                <w:lang w:val="es-CO"/>
              </w:rPr>
              <w:t>a los honorarios pactados de acuerdo con la normatividad que regula la materia, los aportes al Sistema de Seguridad Social Integral</w:t>
            </w:r>
            <w:r w:rsidR="00546B9F" w:rsidRPr="006A70C8">
              <w:rPr>
                <w:rFonts w:ascii="Arial" w:hAnsi="Arial" w:cs="Arial"/>
                <w:lang w:val="es-CO"/>
              </w:rPr>
              <w:t xml:space="preserve"> </w:t>
            </w:r>
            <w:r w:rsidR="00546B9F" w:rsidRPr="006A70C8">
              <w:rPr>
                <w:rFonts w:ascii="Arial" w:hAnsi="Arial" w:cs="Arial"/>
                <w:bCs/>
                <w:shd w:val="clear" w:color="auto" w:fill="FFFFFF"/>
                <w:lang w:val="es-CO"/>
              </w:rPr>
              <w:t>(Art. 50 Ley 789 de 2002, Ley 1150 de 2007, Decreto 1072 de 2015, Decreto 2106 de 2019 y demás disposiciones legales vigentes)</w:t>
            </w:r>
            <w:r w:rsidRPr="006A70C8">
              <w:rPr>
                <w:rFonts w:ascii="Arial" w:hAnsi="Arial" w:cs="Arial"/>
                <w:lang w:val="es-CO"/>
              </w:rPr>
              <w:t>.</w:t>
            </w:r>
          </w:p>
          <w:p w14:paraId="4FBF1783" w14:textId="79FCEAB7" w:rsidR="00AF4EDD" w:rsidRPr="00073D09" w:rsidRDefault="00AF4EDD">
            <w:pPr>
              <w:pStyle w:val="Prrafodelista"/>
              <w:numPr>
                <w:ilvl w:val="0"/>
                <w:numId w:val="6"/>
              </w:numPr>
              <w:tabs>
                <w:tab w:val="clear" w:pos="360"/>
                <w:tab w:val="num" w:pos="751"/>
              </w:tabs>
              <w:spacing w:line="276" w:lineRule="auto"/>
              <w:ind w:left="609" w:hanging="283"/>
              <w:contextualSpacing w:val="0"/>
              <w:rPr>
                <w:rFonts w:ascii="Arial" w:hAnsi="Arial" w:cs="Arial"/>
                <w:szCs w:val="24"/>
                <w:lang w:val="es-CO"/>
              </w:rPr>
            </w:pPr>
            <w:r w:rsidRPr="00EC5406">
              <w:rPr>
                <w:rFonts w:ascii="Arial" w:eastAsia="MS Mincho" w:hAnsi="Arial" w:cs="Arial"/>
                <w:bCs/>
                <w:szCs w:val="24"/>
              </w:rPr>
              <w:t xml:space="preserve">Mantener vigente y estar al día durante la ejecución del presente contrato la afiliación y el pago de los aportes </w:t>
            </w:r>
            <w:r w:rsidRPr="00EC5406">
              <w:rPr>
                <w:rFonts w:ascii="Arial" w:eastAsia="MS Mincho" w:hAnsi="Arial" w:cs="Arial"/>
                <w:bCs/>
                <w:szCs w:val="24"/>
              </w:rPr>
              <w:lastRenderedPageBreak/>
              <w:t xml:space="preserve">mensuales al Sistema Integral de Seguridad Social en salud, pensión y riesgos </w:t>
            </w:r>
            <w:r w:rsidRPr="00073D09">
              <w:rPr>
                <w:rFonts w:ascii="Arial" w:eastAsia="MS Mincho" w:hAnsi="Arial" w:cs="Arial"/>
                <w:bCs/>
                <w:szCs w:val="24"/>
              </w:rPr>
              <w:t>laborales</w:t>
            </w:r>
            <w:r w:rsidR="00195B98" w:rsidRPr="00073D09">
              <w:rPr>
                <w:rFonts w:ascii="Arial" w:eastAsia="MS Mincho" w:hAnsi="Arial" w:cs="Arial"/>
                <w:bCs/>
                <w:szCs w:val="24"/>
              </w:rPr>
              <w:t>.</w:t>
            </w:r>
          </w:p>
          <w:p w14:paraId="42BD3AEE" w14:textId="44951F30" w:rsidR="006A70C8" w:rsidRPr="00073D09" w:rsidRDefault="005039DA">
            <w:pPr>
              <w:pStyle w:val="Prrafodelista"/>
              <w:numPr>
                <w:ilvl w:val="0"/>
                <w:numId w:val="6"/>
              </w:numPr>
              <w:tabs>
                <w:tab w:val="clear" w:pos="360"/>
                <w:tab w:val="num" w:pos="751"/>
              </w:tabs>
              <w:spacing w:line="276" w:lineRule="auto"/>
              <w:ind w:left="609" w:hanging="283"/>
              <w:contextualSpacing w:val="0"/>
              <w:rPr>
                <w:rFonts w:ascii="Arial" w:hAnsi="Arial" w:cs="Arial"/>
                <w:lang w:val="es-CO"/>
              </w:rPr>
            </w:pPr>
            <w:r w:rsidRPr="00073D09">
              <w:rPr>
                <w:rFonts w:ascii="Arial" w:hAnsi="Arial" w:cs="Arial"/>
                <w:bCs/>
                <w:shd w:val="clear" w:color="auto" w:fill="FFFFFF"/>
                <w:lang w:val="es-CO"/>
              </w:rPr>
              <w:t>Constituir las Garantías y cargarlas en el contrato de la plataforma SECOP II, para la aprobación del Ministerio, en los términos y condiciones pactados.</w:t>
            </w:r>
            <w:r w:rsidRPr="00073D09">
              <w:rPr>
                <w:rStyle w:val="apple-converted-space"/>
                <w:rFonts w:ascii="Arial" w:eastAsia="Calibri" w:hAnsi="Arial" w:cs="Arial"/>
                <w:bCs/>
                <w:shd w:val="clear" w:color="auto" w:fill="FFFFFF"/>
                <w:lang w:val="es-CO"/>
              </w:rPr>
              <w:t> </w:t>
            </w:r>
          </w:p>
          <w:p w14:paraId="27161CCB" w14:textId="77777777" w:rsidR="006A70C8" w:rsidRPr="006A70C8" w:rsidRDefault="005039DA">
            <w:pPr>
              <w:pStyle w:val="Prrafodelista"/>
              <w:numPr>
                <w:ilvl w:val="0"/>
                <w:numId w:val="6"/>
              </w:numPr>
              <w:tabs>
                <w:tab w:val="clear" w:pos="360"/>
                <w:tab w:val="num" w:pos="751"/>
              </w:tabs>
              <w:spacing w:line="276" w:lineRule="auto"/>
              <w:ind w:left="609" w:hanging="283"/>
              <w:contextualSpacing w:val="0"/>
              <w:rPr>
                <w:rStyle w:val="apple-converted-space"/>
                <w:rFonts w:ascii="Arial" w:hAnsi="Arial" w:cs="Arial"/>
                <w:lang w:val="es-CO"/>
              </w:rPr>
            </w:pPr>
            <w:r w:rsidRPr="00073D09">
              <w:rPr>
                <w:rFonts w:ascii="Arial" w:hAnsi="Arial" w:cs="Arial"/>
                <w:bCs/>
                <w:shd w:val="clear" w:color="auto" w:fill="FFFFFF"/>
                <w:lang w:val="es-CO"/>
              </w:rPr>
              <w:t xml:space="preserve">Defender en todas sus </w:t>
            </w:r>
            <w:r w:rsidRPr="006A70C8">
              <w:rPr>
                <w:rFonts w:ascii="Arial" w:hAnsi="Arial" w:cs="Arial"/>
                <w:bCs/>
                <w:shd w:val="clear" w:color="auto" w:fill="FFFFFF"/>
                <w:lang w:val="es-CO"/>
              </w:rPr>
              <w:t>actuaciones los intereses del MINISTERIO según corresponda y obrar con lealtad y buena fe en todas las etapas contractuales.</w:t>
            </w:r>
            <w:r w:rsidRPr="006A70C8">
              <w:rPr>
                <w:rStyle w:val="apple-converted-space"/>
                <w:rFonts w:ascii="Arial" w:eastAsia="Calibri" w:hAnsi="Arial" w:cs="Arial"/>
                <w:bCs/>
                <w:shd w:val="clear" w:color="auto" w:fill="FFFFFF"/>
                <w:lang w:val="es-CO"/>
              </w:rPr>
              <w:t> </w:t>
            </w:r>
          </w:p>
          <w:p w14:paraId="3971C972" w14:textId="77777777" w:rsidR="006A70C8" w:rsidRPr="006A70C8" w:rsidRDefault="005039DA">
            <w:pPr>
              <w:pStyle w:val="Prrafodelista"/>
              <w:numPr>
                <w:ilvl w:val="0"/>
                <w:numId w:val="6"/>
              </w:numPr>
              <w:tabs>
                <w:tab w:val="clear" w:pos="360"/>
                <w:tab w:val="num" w:pos="751"/>
              </w:tabs>
              <w:spacing w:line="276" w:lineRule="auto"/>
              <w:ind w:left="609" w:hanging="425"/>
              <w:contextualSpacing w:val="0"/>
              <w:rPr>
                <w:rFonts w:ascii="Arial" w:hAnsi="Arial" w:cs="Arial"/>
                <w:lang w:val="es-CO"/>
              </w:rPr>
            </w:pPr>
            <w:r w:rsidRPr="006A70C8">
              <w:rPr>
                <w:rFonts w:ascii="Arial" w:hAnsi="Arial" w:cs="Arial"/>
                <w:bCs/>
                <w:shd w:val="clear" w:color="auto" w:fill="FFFFFF"/>
                <w:lang w:val="es-CO"/>
              </w:rPr>
              <w:t xml:space="preserve">Conocer y acatar lo dispuesto en el Manual de Contratación del Ministerio de Agricultura y Desarrollo Rural. </w:t>
            </w:r>
          </w:p>
          <w:p w14:paraId="15C5A230" w14:textId="77777777" w:rsidR="006A70C8" w:rsidRDefault="005039DA">
            <w:pPr>
              <w:pStyle w:val="Prrafodelista"/>
              <w:numPr>
                <w:ilvl w:val="0"/>
                <w:numId w:val="6"/>
              </w:numPr>
              <w:tabs>
                <w:tab w:val="clear" w:pos="360"/>
                <w:tab w:val="num" w:pos="751"/>
              </w:tabs>
              <w:spacing w:line="276" w:lineRule="auto"/>
              <w:ind w:left="609" w:hanging="425"/>
              <w:contextualSpacing w:val="0"/>
              <w:rPr>
                <w:rFonts w:ascii="Arial" w:hAnsi="Arial" w:cs="Arial"/>
                <w:lang w:val="es-CO"/>
              </w:rPr>
            </w:pPr>
            <w:r w:rsidRPr="006A70C8">
              <w:rPr>
                <w:rFonts w:ascii="Arial" w:hAnsi="Arial" w:cs="Arial"/>
                <w:lang w:val="es-CO"/>
              </w:rPr>
              <w:t xml:space="preserve">No instalar ni utilizar en los equipos que le sean asignados por el Ministerio, ningún software sin la autorización previa y escrita de la Oficina de Tecnologías de la Información y las Comunicaciones del MINISTERIO. </w:t>
            </w:r>
          </w:p>
          <w:p w14:paraId="1AA7A25B" w14:textId="77777777" w:rsidR="006A70C8" w:rsidRPr="006A70C8" w:rsidRDefault="005039DA">
            <w:pPr>
              <w:pStyle w:val="Prrafodelista"/>
              <w:numPr>
                <w:ilvl w:val="0"/>
                <w:numId w:val="6"/>
              </w:numPr>
              <w:tabs>
                <w:tab w:val="clear" w:pos="360"/>
                <w:tab w:val="num" w:pos="751"/>
              </w:tabs>
              <w:spacing w:line="276" w:lineRule="auto"/>
              <w:ind w:left="609" w:hanging="425"/>
              <w:contextualSpacing w:val="0"/>
              <w:rPr>
                <w:rStyle w:val="apple-converted-space"/>
                <w:rFonts w:ascii="Arial" w:hAnsi="Arial" w:cs="Arial"/>
                <w:lang w:val="es-CO"/>
              </w:rPr>
            </w:pPr>
            <w:r w:rsidRPr="006A70C8">
              <w:rPr>
                <w:rFonts w:ascii="Arial" w:hAnsi="Arial" w:cs="Arial"/>
                <w:bCs/>
                <w:shd w:val="clear" w:color="auto" w:fill="FFFFFF"/>
                <w:lang w:val="es-CO"/>
              </w:rPr>
              <w:t>Mantener actualizado su domicilio durante la vigencia del contrato y cuatro (4) meses más y presentarse al MINISTERIO en el momento en que sea requerido.</w:t>
            </w:r>
            <w:r w:rsidRPr="006A70C8">
              <w:rPr>
                <w:rStyle w:val="apple-converted-space"/>
                <w:rFonts w:ascii="Arial" w:eastAsia="Calibri" w:hAnsi="Arial" w:cs="Arial"/>
                <w:bCs/>
                <w:shd w:val="clear" w:color="auto" w:fill="FFFFFF"/>
                <w:lang w:val="es-CO"/>
              </w:rPr>
              <w:t> </w:t>
            </w:r>
          </w:p>
          <w:p w14:paraId="13A0AD6E" w14:textId="77777777" w:rsidR="006A70C8" w:rsidRPr="006A70C8" w:rsidRDefault="005039DA">
            <w:pPr>
              <w:pStyle w:val="Prrafodelista"/>
              <w:numPr>
                <w:ilvl w:val="0"/>
                <w:numId w:val="6"/>
              </w:numPr>
              <w:tabs>
                <w:tab w:val="clear" w:pos="360"/>
                <w:tab w:val="num" w:pos="751"/>
              </w:tabs>
              <w:spacing w:line="276" w:lineRule="auto"/>
              <w:ind w:left="609" w:hanging="425"/>
              <w:contextualSpacing w:val="0"/>
              <w:rPr>
                <w:rFonts w:ascii="Arial" w:hAnsi="Arial" w:cs="Arial"/>
                <w:lang w:val="es-CO"/>
              </w:rPr>
            </w:pPr>
            <w:r w:rsidRPr="006A70C8">
              <w:rPr>
                <w:rFonts w:ascii="Arial" w:hAnsi="Arial" w:cs="Arial"/>
                <w:bCs/>
                <w:shd w:val="clear" w:color="auto" w:fill="FFFFFF"/>
                <w:lang w:val="es-CO"/>
              </w:rPr>
              <w:t xml:space="preserve">Desarrollar las actividades y productos materia del contrato bajo los principios, lineamientos y directrices trazadas en el Sistema de Gestión de Calidad del Ministerio. </w:t>
            </w:r>
          </w:p>
          <w:p w14:paraId="4018A42F" w14:textId="77777777" w:rsidR="006A70C8" w:rsidRPr="006A70C8" w:rsidRDefault="005039DA">
            <w:pPr>
              <w:pStyle w:val="Prrafodelista"/>
              <w:numPr>
                <w:ilvl w:val="0"/>
                <w:numId w:val="6"/>
              </w:numPr>
              <w:tabs>
                <w:tab w:val="clear" w:pos="360"/>
                <w:tab w:val="num" w:pos="751"/>
              </w:tabs>
              <w:spacing w:line="276" w:lineRule="auto"/>
              <w:ind w:left="609" w:hanging="425"/>
              <w:contextualSpacing w:val="0"/>
              <w:rPr>
                <w:rFonts w:ascii="Arial" w:hAnsi="Arial" w:cs="Arial"/>
                <w:lang w:val="es-CO"/>
              </w:rPr>
            </w:pPr>
            <w:r w:rsidRPr="006A70C8">
              <w:rPr>
                <w:rFonts w:ascii="Arial" w:hAnsi="Arial" w:cs="Arial"/>
                <w:bCs/>
                <w:shd w:val="clear" w:color="auto" w:fill="FFFFFF"/>
                <w:lang w:val="es-CO"/>
              </w:rPr>
              <w:t xml:space="preserve">Responder por la integridad, autenticidad, veracidad y fidelidad de la información a su cargo, y por la organización, conservación y custodia de los documentos, teniendo en cuenta los principios de procedencia y orden original, el ciclo vital de los documentos y normatividad archivística, sin perjuicio de las responsabilidades señaladas en la Ley 734 de 2002 o las que la modifiquen, complementen o sustituyan. </w:t>
            </w:r>
          </w:p>
          <w:p w14:paraId="4C48930D" w14:textId="77777777" w:rsidR="006A70C8" w:rsidRPr="006A70C8" w:rsidRDefault="005039DA">
            <w:pPr>
              <w:pStyle w:val="Prrafodelista"/>
              <w:numPr>
                <w:ilvl w:val="0"/>
                <w:numId w:val="6"/>
              </w:numPr>
              <w:tabs>
                <w:tab w:val="clear" w:pos="360"/>
                <w:tab w:val="num" w:pos="751"/>
              </w:tabs>
              <w:spacing w:line="276" w:lineRule="auto"/>
              <w:ind w:left="609" w:hanging="425"/>
              <w:contextualSpacing w:val="0"/>
              <w:rPr>
                <w:rStyle w:val="apple-converted-space"/>
                <w:rFonts w:ascii="Arial" w:hAnsi="Arial" w:cs="Arial"/>
                <w:lang w:val="es-CO"/>
              </w:rPr>
            </w:pPr>
            <w:r w:rsidRPr="006A70C8">
              <w:rPr>
                <w:rFonts w:ascii="Arial" w:hAnsi="Arial" w:cs="Arial"/>
                <w:lang w:val="es-CO"/>
              </w:rPr>
              <w:t xml:space="preserve">Mantener estricta reserva y confidencialidad </w:t>
            </w:r>
            <w:r w:rsidRPr="006A70C8">
              <w:rPr>
                <w:rFonts w:ascii="Arial" w:hAnsi="Arial" w:cs="Arial"/>
                <w:bCs/>
                <w:shd w:val="clear" w:color="auto" w:fill="FFFFFF"/>
                <w:lang w:val="es-CO"/>
              </w:rPr>
              <w:t>de toda la información y documentación que le haya sido asignada en desarrollo de las obligaciones contractuales.</w:t>
            </w:r>
            <w:r w:rsidRPr="006A70C8">
              <w:rPr>
                <w:rStyle w:val="apple-converted-space"/>
                <w:rFonts w:ascii="Arial" w:eastAsia="Calibri" w:hAnsi="Arial" w:cs="Arial"/>
                <w:bCs/>
                <w:shd w:val="clear" w:color="auto" w:fill="FFFFFF"/>
                <w:lang w:val="es-CO"/>
              </w:rPr>
              <w:t> </w:t>
            </w:r>
          </w:p>
          <w:p w14:paraId="3DA4472A" w14:textId="7851A50D" w:rsidR="006A70C8" w:rsidRDefault="005039DA">
            <w:pPr>
              <w:pStyle w:val="Prrafodelista"/>
              <w:numPr>
                <w:ilvl w:val="0"/>
                <w:numId w:val="6"/>
              </w:numPr>
              <w:tabs>
                <w:tab w:val="clear" w:pos="360"/>
                <w:tab w:val="num" w:pos="751"/>
              </w:tabs>
              <w:spacing w:line="276" w:lineRule="auto"/>
              <w:ind w:left="609" w:hanging="425"/>
              <w:contextualSpacing w:val="0"/>
              <w:rPr>
                <w:rFonts w:ascii="Arial" w:hAnsi="Arial" w:cs="Arial"/>
                <w:lang w:val="es-CO"/>
              </w:rPr>
            </w:pPr>
            <w:r w:rsidRPr="006A70C8">
              <w:rPr>
                <w:rFonts w:ascii="Arial" w:hAnsi="Arial" w:cs="Arial"/>
                <w:lang w:val="es-CO"/>
              </w:rPr>
              <w:t xml:space="preserve">Presentar los informes mensuales, los cuales deberán ser publicados en el contrato de la plataforma SECOP II, previa validación del supervisor. </w:t>
            </w:r>
          </w:p>
          <w:p w14:paraId="1AAE75EC" w14:textId="4EFD7A6D" w:rsidR="006A70C8" w:rsidRDefault="005039DA">
            <w:pPr>
              <w:pStyle w:val="Prrafodelista"/>
              <w:numPr>
                <w:ilvl w:val="0"/>
                <w:numId w:val="6"/>
              </w:numPr>
              <w:tabs>
                <w:tab w:val="clear" w:pos="360"/>
                <w:tab w:val="num" w:pos="751"/>
              </w:tabs>
              <w:spacing w:line="276" w:lineRule="auto"/>
              <w:ind w:left="609" w:hanging="425"/>
              <w:contextualSpacing w:val="0"/>
              <w:rPr>
                <w:rFonts w:ascii="Arial" w:hAnsi="Arial" w:cs="Arial"/>
                <w:lang w:val="es-CO"/>
              </w:rPr>
            </w:pPr>
            <w:r w:rsidRPr="006A70C8">
              <w:rPr>
                <w:rFonts w:ascii="Arial" w:hAnsi="Arial" w:cs="Arial"/>
                <w:lang w:val="es-CO"/>
              </w:rPr>
              <w:t xml:space="preserve">Mantener actualizado la cuenta de </w:t>
            </w:r>
            <w:r w:rsidR="00DE43AB" w:rsidRPr="006A70C8">
              <w:rPr>
                <w:rFonts w:ascii="Arial" w:hAnsi="Arial" w:cs="Arial"/>
                <w:lang w:val="es-CO"/>
              </w:rPr>
              <w:t xml:space="preserve">SOADOC </w:t>
            </w:r>
            <w:r w:rsidRPr="006A70C8">
              <w:rPr>
                <w:rFonts w:ascii="Arial" w:hAnsi="Arial" w:cs="Arial"/>
                <w:lang w:val="es-CO"/>
              </w:rPr>
              <w:t>y los demás Sistemas de Información a que hubiere tenido acceso en el ejercicio de su actividad contractual,</w:t>
            </w:r>
            <w:r w:rsidR="00932599" w:rsidRPr="006A70C8">
              <w:rPr>
                <w:rFonts w:ascii="Arial" w:hAnsi="Arial" w:cs="Arial"/>
                <w:lang w:val="es-CO"/>
              </w:rPr>
              <w:t xml:space="preserve"> y en este sentido reportar al Supervisor mensualmente en el respectivo Informe la gestión realizada en dicho periodo.</w:t>
            </w:r>
          </w:p>
          <w:p w14:paraId="45BFC341" w14:textId="77777777" w:rsidR="006A70C8" w:rsidRDefault="00844BB3">
            <w:pPr>
              <w:pStyle w:val="Prrafodelista"/>
              <w:numPr>
                <w:ilvl w:val="0"/>
                <w:numId w:val="6"/>
              </w:numPr>
              <w:tabs>
                <w:tab w:val="clear" w:pos="360"/>
                <w:tab w:val="num" w:pos="751"/>
              </w:tabs>
              <w:spacing w:line="276" w:lineRule="auto"/>
              <w:ind w:left="609" w:hanging="425"/>
              <w:contextualSpacing w:val="0"/>
              <w:rPr>
                <w:rFonts w:ascii="Arial" w:hAnsi="Arial" w:cs="Arial"/>
                <w:lang w:val="es-CO"/>
              </w:rPr>
            </w:pPr>
            <w:r w:rsidRPr="006A70C8">
              <w:rPr>
                <w:rFonts w:ascii="Arial" w:hAnsi="Arial" w:cs="Arial"/>
                <w:lang w:val="es-CO"/>
              </w:rPr>
              <w:t>Recibir o entregar en la ejecución y finalización del contrato los documentos y archivos físicos y electrónicos, mediante inventario documental, para garantizar la continuidad de los trámites encomendados.</w:t>
            </w:r>
            <w:bookmarkStart w:id="6" w:name="_Hlk25151903"/>
          </w:p>
          <w:p w14:paraId="48F7CC07" w14:textId="53997F0B" w:rsidR="006A70C8" w:rsidRPr="00FF09A9" w:rsidRDefault="005039DA">
            <w:pPr>
              <w:pStyle w:val="Prrafodelista"/>
              <w:numPr>
                <w:ilvl w:val="0"/>
                <w:numId w:val="6"/>
              </w:numPr>
              <w:tabs>
                <w:tab w:val="clear" w:pos="360"/>
                <w:tab w:val="num" w:pos="751"/>
              </w:tabs>
              <w:spacing w:line="276" w:lineRule="auto"/>
              <w:ind w:left="609" w:hanging="425"/>
              <w:contextualSpacing w:val="0"/>
              <w:rPr>
                <w:rFonts w:ascii="Arial" w:hAnsi="Arial" w:cs="Arial"/>
                <w:lang w:val="es-CO"/>
              </w:rPr>
            </w:pPr>
            <w:r w:rsidRPr="00FF09A9">
              <w:rPr>
                <w:rFonts w:ascii="Arial" w:hAnsi="Arial" w:cs="Arial"/>
                <w:lang w:val="es-CO"/>
              </w:rPr>
              <w:lastRenderedPageBreak/>
              <w:t>Atender y cumplir en lo pertinente con los requisitos establecidos en el Decreto 1072 de 2015, relativo al Sistema de Seguridad y Salud en el Trabajo.</w:t>
            </w:r>
            <w:bookmarkEnd w:id="6"/>
          </w:p>
          <w:p w14:paraId="42AB9C2B" w14:textId="3EAAAF06" w:rsidR="00AF4EDD" w:rsidRPr="00FF09A9" w:rsidRDefault="00AF4EDD">
            <w:pPr>
              <w:pStyle w:val="Prrafodelista"/>
              <w:numPr>
                <w:ilvl w:val="0"/>
                <w:numId w:val="6"/>
              </w:numPr>
              <w:tabs>
                <w:tab w:val="clear" w:pos="360"/>
                <w:tab w:val="num" w:pos="751"/>
              </w:tabs>
              <w:spacing w:line="276" w:lineRule="auto"/>
              <w:ind w:left="609" w:hanging="425"/>
              <w:contextualSpacing w:val="0"/>
              <w:rPr>
                <w:rFonts w:ascii="Arial" w:hAnsi="Arial" w:cs="Arial"/>
                <w:lang w:val="es-CO"/>
              </w:rPr>
            </w:pPr>
            <w:r w:rsidRPr="00574209">
              <w:rPr>
                <w:rFonts w:ascii="Arial" w:hAnsi="Arial" w:cs="Arial"/>
                <w:lang w:val="es-CO"/>
              </w:rPr>
              <w:t>Asistir a las transferencias</w:t>
            </w:r>
            <w:r w:rsidRPr="00FF09A9">
              <w:rPr>
                <w:rFonts w:ascii="Arial" w:hAnsi="Arial" w:cs="Arial"/>
                <w:lang w:val="es-CO"/>
              </w:rPr>
              <w:t xml:space="preserve"> de conocimiento respecto de la identificación, control de peligros y riesgos en la ejecución de actividades, así como en la prevención de accidentes y enfermedades laborales de acuerdo con lo establecido en el Art. 11 del Decreto 1443 de 2014, en la fecha programada por el contratante</w:t>
            </w:r>
          </w:p>
          <w:p w14:paraId="479795A4" w14:textId="77777777" w:rsidR="006A70C8" w:rsidRPr="006A70C8" w:rsidRDefault="005039DA">
            <w:pPr>
              <w:pStyle w:val="Prrafodelista"/>
              <w:numPr>
                <w:ilvl w:val="0"/>
                <w:numId w:val="6"/>
              </w:numPr>
              <w:tabs>
                <w:tab w:val="clear" w:pos="360"/>
                <w:tab w:val="num" w:pos="751"/>
              </w:tabs>
              <w:spacing w:line="276" w:lineRule="auto"/>
              <w:ind w:left="609" w:hanging="425"/>
              <w:contextualSpacing w:val="0"/>
              <w:rPr>
                <w:rStyle w:val="apple-converted-space"/>
                <w:rFonts w:ascii="Arial" w:hAnsi="Arial" w:cs="Arial"/>
                <w:lang w:val="es-CO"/>
              </w:rPr>
            </w:pPr>
            <w:r w:rsidRPr="006A70C8">
              <w:rPr>
                <w:rStyle w:val="apple-converted-space"/>
                <w:rFonts w:ascii="Arial" w:hAnsi="Arial" w:cs="Arial"/>
                <w:color w:val="000000"/>
                <w:shd w:val="clear" w:color="auto" w:fill="FFFFFF"/>
                <w:lang w:val="es-CO"/>
              </w:rPr>
              <w:t>Dar cumplimiento al Manual de Identidad Institucional, cuando haya Lugar</w:t>
            </w:r>
            <w:r w:rsidRPr="006A70C8">
              <w:rPr>
                <w:rStyle w:val="apple-converted-space"/>
                <w:rFonts w:ascii="Arial" w:hAnsi="Arial" w:cs="Arial"/>
                <w:b/>
                <w:bCs/>
                <w:color w:val="000000"/>
                <w:shd w:val="clear" w:color="auto" w:fill="FFFFFF"/>
                <w:lang w:val="es-CO"/>
              </w:rPr>
              <w:t xml:space="preserve">. </w:t>
            </w:r>
          </w:p>
          <w:p w14:paraId="636CE3E3" w14:textId="77777777" w:rsidR="006A70C8" w:rsidRPr="006A70C8" w:rsidRDefault="005039DA">
            <w:pPr>
              <w:pStyle w:val="Prrafodelista"/>
              <w:numPr>
                <w:ilvl w:val="0"/>
                <w:numId w:val="6"/>
              </w:numPr>
              <w:tabs>
                <w:tab w:val="clear" w:pos="360"/>
                <w:tab w:val="num" w:pos="751"/>
              </w:tabs>
              <w:spacing w:line="276" w:lineRule="auto"/>
              <w:ind w:left="609" w:hanging="425"/>
              <w:contextualSpacing w:val="0"/>
              <w:rPr>
                <w:rFonts w:ascii="Arial" w:hAnsi="Arial" w:cs="Arial"/>
                <w:lang w:val="es-CO"/>
              </w:rPr>
            </w:pPr>
            <w:r w:rsidRPr="006A70C8">
              <w:rPr>
                <w:rFonts w:ascii="Arial" w:hAnsi="Arial" w:cs="Arial"/>
                <w:color w:val="000000"/>
                <w:shd w:val="clear" w:color="auto" w:fill="FFFFFF"/>
                <w:lang w:val="es-CO"/>
              </w:rPr>
              <w:t>Todas las demás inherentes o necesarias para la correcta ejecución del objeto contractual.</w:t>
            </w:r>
            <w:r w:rsidR="003E0ABA" w:rsidRPr="006A70C8">
              <w:rPr>
                <w:rFonts w:ascii="Arial" w:hAnsi="Arial" w:cs="Arial"/>
                <w:b/>
                <w:bCs/>
                <w:color w:val="000000"/>
                <w:shd w:val="clear" w:color="auto" w:fill="FFFFFF"/>
                <w:lang w:val="es-CO"/>
              </w:rPr>
              <w:t xml:space="preserve"> </w:t>
            </w:r>
          </w:p>
          <w:p w14:paraId="14CC9B7E" w14:textId="77777777" w:rsidR="006A70C8" w:rsidRPr="006A70C8" w:rsidRDefault="003E0ABA">
            <w:pPr>
              <w:pStyle w:val="Prrafodelista"/>
              <w:numPr>
                <w:ilvl w:val="0"/>
                <w:numId w:val="6"/>
              </w:numPr>
              <w:tabs>
                <w:tab w:val="clear" w:pos="360"/>
                <w:tab w:val="num" w:pos="751"/>
              </w:tabs>
              <w:spacing w:line="276" w:lineRule="auto"/>
              <w:ind w:left="609" w:hanging="425"/>
              <w:contextualSpacing w:val="0"/>
              <w:rPr>
                <w:rFonts w:ascii="Arial" w:hAnsi="Arial" w:cs="Arial"/>
                <w:lang w:val="es-CO"/>
              </w:rPr>
            </w:pPr>
            <w:r w:rsidRPr="006A70C8">
              <w:rPr>
                <w:rFonts w:ascii="Arial" w:hAnsi="Arial" w:cs="Arial"/>
                <w:color w:val="000000"/>
                <w:shd w:val="clear" w:color="auto" w:fill="FFFFFF"/>
                <w:lang w:val="es-CO"/>
              </w:rPr>
              <w:t xml:space="preserve">Dar cumplimiento a la Política General de Seguridad y Privacidad de la Información y a las Políticas Técnicas de Seguridad de la Información definidas por el Ministerio de Agricultura y Desarrollo Rural para garantizar la confidencialidad, integridad y disponibilidad de los activos de información a su cargo o a los que tenga acceso en virtud de </w:t>
            </w:r>
            <w:r w:rsidR="00A2542E" w:rsidRPr="006A70C8">
              <w:rPr>
                <w:rFonts w:ascii="Arial" w:hAnsi="Arial" w:cs="Arial"/>
                <w:color w:val="000000"/>
                <w:shd w:val="clear" w:color="auto" w:fill="FFFFFF"/>
                <w:lang w:val="es-CO"/>
              </w:rPr>
              <w:t>estas</w:t>
            </w:r>
            <w:r w:rsidRPr="006A70C8">
              <w:rPr>
                <w:rFonts w:ascii="Arial" w:hAnsi="Arial" w:cs="Arial"/>
                <w:color w:val="000000"/>
                <w:shd w:val="clear" w:color="auto" w:fill="FFFFFF"/>
                <w:lang w:val="es-CO"/>
              </w:rPr>
              <w:t xml:space="preserve"> obligaciones.</w:t>
            </w:r>
          </w:p>
          <w:p w14:paraId="2046F619" w14:textId="77777777" w:rsidR="006A70C8" w:rsidRPr="006A70C8" w:rsidRDefault="003E0ABA">
            <w:pPr>
              <w:pStyle w:val="Prrafodelista"/>
              <w:numPr>
                <w:ilvl w:val="0"/>
                <w:numId w:val="6"/>
              </w:numPr>
              <w:tabs>
                <w:tab w:val="clear" w:pos="360"/>
                <w:tab w:val="num" w:pos="751"/>
              </w:tabs>
              <w:spacing w:line="276" w:lineRule="auto"/>
              <w:ind w:left="609" w:hanging="425"/>
              <w:contextualSpacing w:val="0"/>
              <w:rPr>
                <w:rFonts w:ascii="Arial" w:hAnsi="Arial" w:cs="Arial"/>
                <w:lang w:val="es-CO"/>
              </w:rPr>
            </w:pPr>
            <w:r w:rsidRPr="006A70C8">
              <w:rPr>
                <w:rFonts w:ascii="Arial" w:hAnsi="Arial" w:cs="Arial"/>
                <w:color w:val="000000"/>
                <w:shd w:val="clear" w:color="auto" w:fill="FFFFFF"/>
                <w:lang w:val="es-CO"/>
              </w:rPr>
              <w:t>Dar estricto cumplimiento a la Política de Protección de Datos Personales de la Entidad, realizar el tratamiento de los datos personales a los cuales tenga acceso, y velar por el cumplimiento de los derechos de los titulares de la información conforme a la Política de Protección de Datos Personales y a la normatividad vigente en la materia.</w:t>
            </w:r>
          </w:p>
          <w:p w14:paraId="63900522" w14:textId="77777777" w:rsidR="006A70C8" w:rsidRPr="006A70C8" w:rsidRDefault="003E0ABA">
            <w:pPr>
              <w:pStyle w:val="Prrafodelista"/>
              <w:numPr>
                <w:ilvl w:val="0"/>
                <w:numId w:val="6"/>
              </w:numPr>
              <w:tabs>
                <w:tab w:val="clear" w:pos="360"/>
                <w:tab w:val="num" w:pos="751"/>
              </w:tabs>
              <w:spacing w:line="276" w:lineRule="auto"/>
              <w:ind w:left="609" w:hanging="425"/>
              <w:contextualSpacing w:val="0"/>
              <w:rPr>
                <w:rFonts w:ascii="Arial" w:hAnsi="Arial" w:cs="Arial"/>
                <w:lang w:val="es-CO"/>
              </w:rPr>
            </w:pPr>
            <w:r w:rsidRPr="006A70C8">
              <w:rPr>
                <w:rFonts w:ascii="Arial" w:hAnsi="Arial" w:cs="Arial"/>
                <w:color w:val="000000"/>
                <w:shd w:val="clear" w:color="auto" w:fill="FFFFFF"/>
                <w:lang w:val="es-CO"/>
              </w:rPr>
              <w:t>Velar por el uso adecuado, conservación y manejo de los componentes de infraestructura tecnológica y los recursos tecnológicos (computadores de escritorio, portátiles, recursos compartidos en la red, canales de conectividad, entre otros) que le sean asignados y puestos a disposición por el Ministerio para el cumplimiento de las obligaciones contractuales.</w:t>
            </w:r>
          </w:p>
          <w:p w14:paraId="262BC887" w14:textId="67877B87" w:rsidR="002E6664" w:rsidRPr="000F0EBB" w:rsidRDefault="00B72F7F">
            <w:pPr>
              <w:pStyle w:val="Prrafodelista"/>
              <w:numPr>
                <w:ilvl w:val="0"/>
                <w:numId w:val="6"/>
              </w:numPr>
              <w:tabs>
                <w:tab w:val="clear" w:pos="360"/>
                <w:tab w:val="num" w:pos="751"/>
              </w:tabs>
              <w:spacing w:line="276" w:lineRule="auto"/>
              <w:ind w:left="609" w:hanging="425"/>
              <w:contextualSpacing w:val="0"/>
              <w:rPr>
                <w:rFonts w:ascii="Arial" w:hAnsi="Arial" w:cs="Arial"/>
                <w:lang w:val="es-CO"/>
              </w:rPr>
            </w:pPr>
            <w:r w:rsidRPr="006A70C8">
              <w:rPr>
                <w:rFonts w:ascii="Arial" w:hAnsi="Arial" w:cs="Arial"/>
                <w:color w:val="000000"/>
                <w:shd w:val="clear" w:color="auto" w:fill="FFFFFF"/>
                <w:lang w:val="es-CO"/>
              </w:rPr>
              <w:t>Presenta</w:t>
            </w:r>
            <w:r w:rsidR="00827617" w:rsidRPr="006A70C8">
              <w:rPr>
                <w:rFonts w:ascii="Arial" w:hAnsi="Arial" w:cs="Arial"/>
                <w:color w:val="000000"/>
                <w:shd w:val="clear" w:color="auto" w:fill="FFFFFF"/>
                <w:lang w:val="es-CO"/>
              </w:rPr>
              <w:t>r</w:t>
            </w:r>
            <w:r w:rsidRPr="006A70C8">
              <w:rPr>
                <w:rFonts w:ascii="Arial" w:hAnsi="Arial" w:cs="Arial"/>
                <w:color w:val="000000"/>
                <w:shd w:val="clear" w:color="auto" w:fill="FFFFFF"/>
                <w:lang w:val="es-CO"/>
              </w:rPr>
              <w:t xml:space="preserve"> la factura electrónica validada previamente por la DIAN, como requisito necesario para el pago de los bienes y/o servicios contratados, conforme con las disposiciones señaladas en el Decreto 358 del 5 de Marzo de 2020, en concordancia, con lo dispuesto en la Resolución No. 000042 del 5 de Mayo de 2020; cuando ello aplique.</w:t>
            </w:r>
          </w:p>
          <w:p w14:paraId="539AE719" w14:textId="20CC7083" w:rsidR="00AF4EDD" w:rsidRPr="00FF09A9" w:rsidRDefault="00AF4EDD">
            <w:pPr>
              <w:pStyle w:val="Prrafodelista"/>
              <w:numPr>
                <w:ilvl w:val="0"/>
                <w:numId w:val="6"/>
              </w:numPr>
              <w:tabs>
                <w:tab w:val="clear" w:pos="360"/>
                <w:tab w:val="num" w:pos="751"/>
              </w:tabs>
              <w:spacing w:line="276" w:lineRule="auto"/>
              <w:ind w:left="609" w:hanging="425"/>
              <w:contextualSpacing w:val="0"/>
              <w:rPr>
                <w:rFonts w:ascii="Arial" w:hAnsi="Arial" w:cs="Arial"/>
                <w:color w:val="000000"/>
                <w:shd w:val="clear" w:color="auto" w:fill="FFFFFF"/>
                <w:lang w:val="es-CO"/>
              </w:rPr>
            </w:pPr>
            <w:r w:rsidRPr="00C0383E">
              <w:rPr>
                <w:rFonts w:ascii="Arial" w:hAnsi="Arial" w:cs="Arial"/>
                <w:color w:val="000000"/>
                <w:shd w:val="clear" w:color="auto" w:fill="FFFFFF"/>
                <w:lang w:val="es-CO"/>
              </w:rPr>
              <w:t>Atender las recomendaciones</w:t>
            </w:r>
            <w:r w:rsidRPr="00FF09A9">
              <w:rPr>
                <w:rFonts w:ascii="Arial" w:hAnsi="Arial" w:cs="Arial"/>
                <w:color w:val="000000"/>
                <w:shd w:val="clear" w:color="auto" w:fill="FFFFFF"/>
                <w:lang w:val="es-CO"/>
              </w:rPr>
              <w:t xml:space="preserve"> dadas por el Supervisor del Contrato para la buena ejecución del mismo. </w:t>
            </w:r>
          </w:p>
          <w:p w14:paraId="5E050883" w14:textId="208A6C85" w:rsidR="00AF4EDD" w:rsidRPr="00FF09A9" w:rsidRDefault="00AF4EDD">
            <w:pPr>
              <w:pStyle w:val="Prrafodelista"/>
              <w:numPr>
                <w:ilvl w:val="0"/>
                <w:numId w:val="6"/>
              </w:numPr>
              <w:tabs>
                <w:tab w:val="clear" w:pos="360"/>
                <w:tab w:val="num" w:pos="751"/>
              </w:tabs>
              <w:spacing w:line="276" w:lineRule="auto"/>
              <w:ind w:left="609" w:hanging="425"/>
              <w:contextualSpacing w:val="0"/>
              <w:rPr>
                <w:rFonts w:ascii="Arial" w:hAnsi="Arial" w:cs="Arial"/>
                <w:color w:val="000000"/>
                <w:shd w:val="clear" w:color="auto" w:fill="FFFFFF"/>
                <w:lang w:val="es-CO"/>
              </w:rPr>
            </w:pPr>
            <w:r w:rsidRPr="00C0383E">
              <w:rPr>
                <w:rFonts w:ascii="Arial" w:hAnsi="Arial" w:cs="Arial"/>
                <w:color w:val="000000"/>
                <w:shd w:val="clear" w:color="auto" w:fill="FFFFFF"/>
                <w:lang w:val="es-CO"/>
              </w:rPr>
              <w:t>Responder civil y penalmente</w:t>
            </w:r>
            <w:r w:rsidRPr="00FF09A9">
              <w:rPr>
                <w:rFonts w:ascii="Arial" w:hAnsi="Arial" w:cs="Arial"/>
                <w:color w:val="000000"/>
                <w:shd w:val="clear" w:color="auto" w:fill="FFFFFF"/>
                <w:lang w:val="es-CO"/>
              </w:rPr>
              <w:t xml:space="preserve"> tanto por el cumplimiento de las obligaciones derivadas del contrato, como por los hechos u omisiones que le fueren imputables y causen daño o perjuicio </w:t>
            </w:r>
            <w:r w:rsidRPr="00FF09A9">
              <w:rPr>
                <w:rFonts w:ascii="Arial" w:hAnsi="Arial" w:cs="Arial"/>
                <w:color w:val="000000"/>
                <w:shd w:val="clear" w:color="auto" w:fill="FFFFFF"/>
                <w:lang w:val="es-CO"/>
              </w:rPr>
              <w:lastRenderedPageBreak/>
              <w:t>a la entidad de acuerdo con el artículo 52 de la ley 80 de 1993, y demás normas aplicables en la materia</w:t>
            </w:r>
          </w:p>
          <w:p w14:paraId="7971F1F2" w14:textId="0B0229B0" w:rsidR="00233795" w:rsidRPr="00FF09A9" w:rsidRDefault="00233795" w:rsidP="00AF2768">
            <w:pPr>
              <w:tabs>
                <w:tab w:val="num" w:pos="751"/>
              </w:tabs>
              <w:spacing w:line="276" w:lineRule="auto"/>
              <w:ind w:left="609" w:hanging="283"/>
              <w:rPr>
                <w:rFonts w:ascii="Arial" w:hAnsi="Arial" w:cs="Arial"/>
                <w:color w:val="000000"/>
                <w:shd w:val="clear" w:color="auto" w:fill="FFFFFF"/>
                <w:lang w:val="es-CO"/>
              </w:rPr>
            </w:pPr>
          </w:p>
          <w:p w14:paraId="59D6DC90" w14:textId="205F8D9F" w:rsidR="00233795" w:rsidRPr="00C0383E" w:rsidRDefault="00233795" w:rsidP="00AF2768">
            <w:pPr>
              <w:widowControl w:val="0"/>
              <w:tabs>
                <w:tab w:val="right" w:pos="0"/>
                <w:tab w:val="num" w:pos="751"/>
              </w:tabs>
              <w:ind w:right="-57"/>
              <w:jc w:val="both"/>
              <w:rPr>
                <w:rFonts w:ascii="Arial" w:hAnsi="Arial" w:cs="Arial"/>
                <w:b/>
                <w:u w:val="single"/>
              </w:rPr>
            </w:pPr>
            <w:r w:rsidRPr="00C0383E">
              <w:rPr>
                <w:rFonts w:ascii="Arial" w:hAnsi="Arial" w:cs="Arial"/>
                <w:b/>
                <w:u w:val="single"/>
              </w:rPr>
              <w:t xml:space="preserve">OBLIGACIONES GENERALES DEL MINISTERIO </w:t>
            </w:r>
          </w:p>
          <w:p w14:paraId="0CC8DB5D" w14:textId="10944705" w:rsidR="00233795" w:rsidRPr="00C0383E" w:rsidRDefault="00233795" w:rsidP="00AF2768">
            <w:pPr>
              <w:widowControl w:val="0"/>
              <w:tabs>
                <w:tab w:val="right" w:pos="0"/>
                <w:tab w:val="num" w:pos="751"/>
              </w:tabs>
              <w:ind w:left="609" w:right="-57" w:hanging="283"/>
              <w:jc w:val="both"/>
              <w:rPr>
                <w:rFonts w:ascii="Arial" w:hAnsi="Arial" w:cs="Arial"/>
                <w:color w:val="000000"/>
                <w:szCs w:val="20"/>
                <w:shd w:val="clear" w:color="auto" w:fill="FFFFFF"/>
                <w:lang w:val="es-CO" w:eastAsia="en-US"/>
              </w:rPr>
            </w:pPr>
          </w:p>
          <w:p w14:paraId="6E721360" w14:textId="1F4FE9FB" w:rsidR="00C0383E" w:rsidRPr="00CC1BED" w:rsidRDefault="001A1062">
            <w:pPr>
              <w:pStyle w:val="Prrafodelista"/>
              <w:widowControl w:val="0"/>
              <w:numPr>
                <w:ilvl w:val="0"/>
                <w:numId w:val="10"/>
              </w:numPr>
              <w:tabs>
                <w:tab w:val="num" w:pos="751"/>
              </w:tabs>
              <w:autoSpaceDE w:val="0"/>
              <w:autoSpaceDN w:val="0"/>
              <w:adjustRightInd w:val="0"/>
              <w:ind w:left="609" w:hanging="283"/>
              <w:rPr>
                <w:rFonts w:ascii="Arial" w:hAnsi="Arial" w:cs="Arial"/>
                <w:color w:val="000000"/>
                <w:shd w:val="clear" w:color="auto" w:fill="FFFFFF"/>
                <w:lang w:val="es-CO"/>
              </w:rPr>
            </w:pPr>
            <w:r w:rsidRPr="00CC1BED">
              <w:rPr>
                <w:rFonts w:ascii="Arial" w:hAnsi="Arial" w:cs="Arial"/>
                <w:color w:val="000000"/>
                <w:shd w:val="clear" w:color="auto" w:fill="FFFFFF"/>
                <w:lang w:val="es-CO"/>
              </w:rPr>
              <w:t xml:space="preserve">Designar un supervisor, para el seguimiento a la </w:t>
            </w:r>
            <w:r w:rsidR="00C0383E" w:rsidRPr="00CC1BED">
              <w:rPr>
                <w:rFonts w:ascii="Arial" w:hAnsi="Arial" w:cs="Arial"/>
                <w:color w:val="000000"/>
                <w:shd w:val="clear" w:color="auto" w:fill="FFFFFF"/>
                <w:lang w:val="es-CO"/>
              </w:rPr>
              <w:t>ejecución del</w:t>
            </w:r>
            <w:r w:rsidRPr="00CC1BED">
              <w:rPr>
                <w:rFonts w:ascii="Arial" w:hAnsi="Arial" w:cs="Arial"/>
                <w:color w:val="000000"/>
                <w:shd w:val="clear" w:color="auto" w:fill="FFFFFF"/>
                <w:lang w:val="es-CO"/>
              </w:rPr>
              <w:t xml:space="preserve"> contrato.</w:t>
            </w:r>
          </w:p>
          <w:p w14:paraId="355B1864" w14:textId="57D003AB" w:rsidR="001A1062" w:rsidRPr="00CC1BED" w:rsidRDefault="001A1062">
            <w:pPr>
              <w:pStyle w:val="Prrafodelista"/>
              <w:widowControl w:val="0"/>
              <w:numPr>
                <w:ilvl w:val="0"/>
                <w:numId w:val="10"/>
              </w:numPr>
              <w:tabs>
                <w:tab w:val="num" w:pos="751"/>
              </w:tabs>
              <w:autoSpaceDE w:val="0"/>
              <w:autoSpaceDN w:val="0"/>
              <w:adjustRightInd w:val="0"/>
              <w:ind w:left="609" w:hanging="283"/>
              <w:rPr>
                <w:rFonts w:ascii="Arial" w:hAnsi="Arial" w:cs="Arial"/>
                <w:color w:val="000000"/>
                <w:shd w:val="clear" w:color="auto" w:fill="FFFFFF"/>
                <w:lang w:val="es-CO"/>
              </w:rPr>
            </w:pPr>
            <w:r w:rsidRPr="00CC1BED">
              <w:rPr>
                <w:rFonts w:ascii="Arial" w:hAnsi="Arial" w:cs="Arial"/>
                <w:color w:val="000000"/>
                <w:shd w:val="clear" w:color="auto" w:fill="FFFFFF"/>
                <w:lang w:val="es-CO"/>
              </w:rPr>
              <w:t>Realizar seguimiento a la ejecución de actividades y al cumplimiento de las obligaciones DEL CONTRATISTA a través del supervisor del Contrato.</w:t>
            </w:r>
          </w:p>
          <w:p w14:paraId="02C392E4" w14:textId="30ED00E3" w:rsidR="001A1062" w:rsidRPr="00CC1BED" w:rsidRDefault="001A1062">
            <w:pPr>
              <w:pStyle w:val="Prrafodelista"/>
              <w:widowControl w:val="0"/>
              <w:numPr>
                <w:ilvl w:val="0"/>
                <w:numId w:val="10"/>
              </w:numPr>
              <w:tabs>
                <w:tab w:val="num" w:pos="751"/>
              </w:tabs>
              <w:autoSpaceDE w:val="0"/>
              <w:autoSpaceDN w:val="0"/>
              <w:adjustRightInd w:val="0"/>
              <w:ind w:left="609" w:hanging="283"/>
              <w:rPr>
                <w:rFonts w:ascii="Arial" w:hAnsi="Arial" w:cs="Arial"/>
                <w:color w:val="000000"/>
                <w:shd w:val="clear" w:color="auto" w:fill="FFFFFF"/>
                <w:lang w:val="es-CO"/>
              </w:rPr>
            </w:pPr>
            <w:r w:rsidRPr="00CC1BED">
              <w:rPr>
                <w:rFonts w:ascii="Arial" w:hAnsi="Arial" w:cs="Arial"/>
                <w:color w:val="000000"/>
                <w:shd w:val="clear" w:color="auto" w:fill="FFFFFF"/>
                <w:lang w:val="es-CO"/>
              </w:rPr>
              <w:t>Pagar al CONTRATISTA en la forma pactada en el respectivo contrato y con sujeción a las disponibilidades presupuestales previstas para el efecto.</w:t>
            </w:r>
          </w:p>
          <w:p w14:paraId="0F47E128" w14:textId="53956318" w:rsidR="001A1062" w:rsidRPr="00CC1BED" w:rsidRDefault="001A1062">
            <w:pPr>
              <w:pStyle w:val="Prrafodelista"/>
              <w:widowControl w:val="0"/>
              <w:numPr>
                <w:ilvl w:val="0"/>
                <w:numId w:val="10"/>
              </w:numPr>
              <w:tabs>
                <w:tab w:val="num" w:pos="751"/>
              </w:tabs>
              <w:autoSpaceDE w:val="0"/>
              <w:autoSpaceDN w:val="0"/>
              <w:adjustRightInd w:val="0"/>
              <w:ind w:left="609" w:hanging="283"/>
              <w:rPr>
                <w:rFonts w:ascii="Arial" w:hAnsi="Arial" w:cs="Arial"/>
                <w:color w:val="000000"/>
                <w:shd w:val="clear" w:color="auto" w:fill="FFFFFF"/>
                <w:lang w:val="es-CO"/>
              </w:rPr>
            </w:pPr>
            <w:r w:rsidRPr="00CC1BED">
              <w:rPr>
                <w:rFonts w:ascii="Arial" w:hAnsi="Arial" w:cs="Arial"/>
                <w:color w:val="000000"/>
                <w:shd w:val="clear" w:color="auto" w:fill="FFFFFF"/>
                <w:lang w:val="es-CO"/>
              </w:rPr>
              <w:t>Tramitar diligentemente las apropiaciones presupuestales que se requieran para solventar las prestaciones patrimoniales que hayan surgido a su cargo como consecuencia de la suscripción del presente contrato</w:t>
            </w:r>
          </w:p>
          <w:p w14:paraId="23E6F126" w14:textId="05859842" w:rsidR="001A1062" w:rsidRPr="00CC1BED" w:rsidRDefault="001A1062">
            <w:pPr>
              <w:pStyle w:val="Prrafodelista"/>
              <w:widowControl w:val="0"/>
              <w:numPr>
                <w:ilvl w:val="0"/>
                <w:numId w:val="10"/>
              </w:numPr>
              <w:tabs>
                <w:tab w:val="num" w:pos="751"/>
              </w:tabs>
              <w:autoSpaceDE w:val="0"/>
              <w:autoSpaceDN w:val="0"/>
              <w:adjustRightInd w:val="0"/>
              <w:ind w:left="609" w:hanging="283"/>
              <w:rPr>
                <w:rFonts w:ascii="Arial" w:hAnsi="Arial" w:cs="Arial"/>
                <w:color w:val="000000"/>
                <w:shd w:val="clear" w:color="auto" w:fill="FFFFFF"/>
                <w:lang w:val="es-CO"/>
              </w:rPr>
            </w:pPr>
            <w:r w:rsidRPr="00CC1BED">
              <w:rPr>
                <w:rFonts w:ascii="Arial" w:hAnsi="Arial" w:cs="Arial"/>
                <w:color w:val="000000"/>
                <w:shd w:val="clear" w:color="auto" w:fill="FFFFFF"/>
                <w:lang w:val="es-CO"/>
              </w:rPr>
              <w:t>Proporcionar toda la información que EL CONTRATISTA requiera para el cumplimiento de sus actividades contractuales.</w:t>
            </w:r>
          </w:p>
          <w:p w14:paraId="22FAF323" w14:textId="77777777" w:rsidR="002E6664" w:rsidRDefault="001A1062">
            <w:pPr>
              <w:pStyle w:val="Prrafodelista"/>
              <w:widowControl w:val="0"/>
              <w:numPr>
                <w:ilvl w:val="0"/>
                <w:numId w:val="10"/>
              </w:numPr>
              <w:tabs>
                <w:tab w:val="num" w:pos="751"/>
              </w:tabs>
              <w:autoSpaceDE w:val="0"/>
              <w:autoSpaceDN w:val="0"/>
              <w:adjustRightInd w:val="0"/>
              <w:ind w:left="609" w:hanging="283"/>
              <w:rPr>
                <w:rFonts w:ascii="Arial" w:hAnsi="Arial" w:cs="Arial"/>
                <w:color w:val="000000"/>
                <w:shd w:val="clear" w:color="auto" w:fill="FFFFFF"/>
                <w:lang w:val="es-CO"/>
              </w:rPr>
            </w:pPr>
            <w:r w:rsidRPr="00CC1BED">
              <w:rPr>
                <w:rFonts w:ascii="Arial" w:hAnsi="Arial" w:cs="Arial"/>
                <w:color w:val="000000"/>
                <w:shd w:val="clear" w:color="auto" w:fill="FFFFFF"/>
                <w:lang w:val="es-CO"/>
              </w:rPr>
              <w:t>Exigir al contratista la ejecución idónea y oportuna del objeto del contrato</w:t>
            </w:r>
            <w:r w:rsidR="008161E3" w:rsidRPr="00CC1BED">
              <w:rPr>
                <w:rFonts w:ascii="Arial" w:hAnsi="Arial" w:cs="Arial"/>
                <w:color w:val="000000"/>
                <w:shd w:val="clear" w:color="auto" w:fill="FFFFFF"/>
                <w:lang w:val="es-CO"/>
              </w:rPr>
              <w:t>.</w:t>
            </w:r>
          </w:p>
          <w:p w14:paraId="54EED2DC" w14:textId="469D338C" w:rsidR="00AF2768" w:rsidRPr="00073D09" w:rsidRDefault="00AF2768" w:rsidP="00AF2768">
            <w:pPr>
              <w:pStyle w:val="Prrafodelista"/>
              <w:widowControl w:val="0"/>
              <w:autoSpaceDE w:val="0"/>
              <w:autoSpaceDN w:val="0"/>
              <w:adjustRightInd w:val="0"/>
              <w:ind w:left="609"/>
              <w:rPr>
                <w:rFonts w:ascii="Arial" w:hAnsi="Arial" w:cs="Arial"/>
                <w:color w:val="000000"/>
                <w:shd w:val="clear" w:color="auto" w:fill="FFFFFF"/>
                <w:lang w:val="es-CO"/>
              </w:rPr>
            </w:pPr>
          </w:p>
        </w:tc>
      </w:tr>
      <w:tr w:rsidR="00C548DA" w:rsidRPr="00546B9F" w14:paraId="5AB19687" w14:textId="77777777" w:rsidTr="00210B51">
        <w:trPr>
          <w:trHeight w:val="269"/>
        </w:trPr>
        <w:tc>
          <w:tcPr>
            <w:tcW w:w="596" w:type="dxa"/>
          </w:tcPr>
          <w:p w14:paraId="765EF9A3" w14:textId="77777777" w:rsidR="00C548DA" w:rsidRPr="00546B9F" w:rsidRDefault="005039DA">
            <w:pPr>
              <w:pStyle w:val="Ttulo3"/>
              <w:keepNext w:val="0"/>
              <w:widowControl w:val="0"/>
              <w:tabs>
                <w:tab w:val="right" w:pos="0"/>
                <w:tab w:val="left" w:pos="360"/>
                <w:tab w:val="num" w:pos="480"/>
              </w:tabs>
              <w:ind w:left="0" w:right="-57"/>
              <w:jc w:val="left"/>
              <w:rPr>
                <w:rFonts w:ascii="Arial" w:hAnsi="Arial" w:cs="Arial"/>
                <w:lang w:val="es-CO"/>
              </w:rPr>
            </w:pPr>
            <w:r w:rsidRPr="00546B9F">
              <w:rPr>
                <w:rFonts w:ascii="Arial" w:hAnsi="Arial" w:cs="Arial"/>
                <w:lang w:val="es-CO"/>
              </w:rPr>
              <w:lastRenderedPageBreak/>
              <w:t>2.4</w:t>
            </w:r>
          </w:p>
        </w:tc>
        <w:tc>
          <w:tcPr>
            <w:tcW w:w="2269" w:type="dxa"/>
          </w:tcPr>
          <w:p w14:paraId="349BE617" w14:textId="77777777" w:rsidR="00C548DA" w:rsidRPr="00711433" w:rsidRDefault="005039DA">
            <w:pPr>
              <w:pStyle w:val="Ttulo3"/>
              <w:keepNext w:val="0"/>
              <w:widowControl w:val="0"/>
              <w:tabs>
                <w:tab w:val="right" w:pos="0"/>
                <w:tab w:val="left" w:pos="360"/>
                <w:tab w:val="num" w:pos="480"/>
              </w:tabs>
              <w:ind w:left="0" w:right="-57"/>
              <w:rPr>
                <w:rFonts w:ascii="Arial" w:hAnsi="Arial" w:cs="Arial"/>
                <w:sz w:val="22"/>
                <w:szCs w:val="22"/>
                <w:lang w:val="es-CO"/>
              </w:rPr>
            </w:pPr>
            <w:r w:rsidRPr="00711433">
              <w:rPr>
                <w:rFonts w:ascii="Arial" w:hAnsi="Arial" w:cs="Arial"/>
                <w:sz w:val="22"/>
                <w:szCs w:val="22"/>
                <w:lang w:val="es-CO"/>
              </w:rPr>
              <w:t>AUTORIZACIONES PERMISOS Y LICENCIAS</w:t>
            </w:r>
          </w:p>
        </w:tc>
        <w:tc>
          <w:tcPr>
            <w:tcW w:w="7484" w:type="dxa"/>
          </w:tcPr>
          <w:p w14:paraId="5BD6CE34" w14:textId="38DE16F5" w:rsidR="00C0383E" w:rsidRPr="00546B9F" w:rsidRDefault="005039DA" w:rsidP="00C0383E">
            <w:pPr>
              <w:jc w:val="both"/>
              <w:rPr>
                <w:rFonts w:ascii="Arial" w:hAnsi="Arial" w:cs="Arial"/>
                <w:lang w:val="es-CO"/>
              </w:rPr>
            </w:pPr>
            <w:r w:rsidRPr="00546B9F">
              <w:rPr>
                <w:rFonts w:ascii="Arial" w:hAnsi="Arial" w:cs="Arial"/>
                <w:lang w:val="es-CO"/>
              </w:rPr>
              <w:t>Para los contratos de prestación de servicios profesionales y de apoyo a la gestión, no aplica.</w:t>
            </w:r>
          </w:p>
        </w:tc>
      </w:tr>
    </w:tbl>
    <w:p w14:paraId="69E899A0" w14:textId="3B238780" w:rsidR="00C548DA" w:rsidRDefault="00C548DA">
      <w:pPr>
        <w:widowControl w:val="0"/>
        <w:tabs>
          <w:tab w:val="right" w:pos="0"/>
        </w:tabs>
        <w:ind w:right="-57"/>
        <w:rPr>
          <w:rFonts w:ascii="Arial" w:hAnsi="Arial" w:cs="Arial"/>
          <w:bCs/>
        </w:rPr>
      </w:pPr>
    </w:p>
    <w:p w14:paraId="1968A32F" w14:textId="77777777" w:rsidR="00C0383E" w:rsidRPr="00BF498D" w:rsidRDefault="00C0383E">
      <w:pPr>
        <w:widowControl w:val="0"/>
        <w:tabs>
          <w:tab w:val="right" w:pos="0"/>
        </w:tabs>
        <w:ind w:right="-57"/>
        <w:rPr>
          <w:rFonts w:ascii="Arial" w:hAnsi="Arial" w:cs="Arial"/>
          <w:bCs/>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7"/>
        <w:gridCol w:w="2083"/>
        <w:gridCol w:w="7559"/>
      </w:tblGrid>
      <w:tr w:rsidR="00C548DA" w:rsidRPr="00546B9F" w14:paraId="6B92DC43" w14:textId="77777777" w:rsidTr="008F7751">
        <w:trPr>
          <w:trHeight w:val="415"/>
        </w:trPr>
        <w:tc>
          <w:tcPr>
            <w:tcW w:w="707" w:type="dxa"/>
            <w:shd w:val="clear" w:color="auto" w:fill="E6E6E6"/>
            <w:vAlign w:val="center"/>
          </w:tcPr>
          <w:p w14:paraId="1B5A6E23" w14:textId="77777777" w:rsidR="00C548DA" w:rsidRPr="00546B9F" w:rsidRDefault="005039DA">
            <w:pPr>
              <w:widowControl w:val="0"/>
              <w:tabs>
                <w:tab w:val="right" w:pos="351"/>
              </w:tabs>
              <w:ind w:left="-57" w:right="-57" w:firstLine="57"/>
              <w:jc w:val="center"/>
              <w:rPr>
                <w:rFonts w:ascii="Arial" w:hAnsi="Arial" w:cs="Arial"/>
                <w:b/>
                <w:bCs/>
              </w:rPr>
            </w:pPr>
            <w:r w:rsidRPr="00546B9F">
              <w:rPr>
                <w:rFonts w:ascii="Arial" w:hAnsi="Arial" w:cs="Arial"/>
                <w:b/>
                <w:bCs/>
              </w:rPr>
              <w:br w:type="page"/>
            </w:r>
            <w:r w:rsidRPr="00546B9F">
              <w:rPr>
                <w:rFonts w:ascii="Arial" w:hAnsi="Arial" w:cs="Arial"/>
                <w:b/>
                <w:bCs/>
              </w:rPr>
              <w:br w:type="page"/>
            </w:r>
            <w:r w:rsidRPr="00546B9F">
              <w:rPr>
                <w:rFonts w:ascii="Arial" w:hAnsi="Arial" w:cs="Arial"/>
                <w:b/>
                <w:bCs/>
              </w:rPr>
              <w:br w:type="page"/>
              <w:t>3.</w:t>
            </w:r>
          </w:p>
        </w:tc>
        <w:tc>
          <w:tcPr>
            <w:tcW w:w="9642" w:type="dxa"/>
            <w:gridSpan w:val="2"/>
            <w:shd w:val="clear" w:color="auto" w:fill="E6E6E6"/>
            <w:vAlign w:val="center"/>
          </w:tcPr>
          <w:p w14:paraId="773FF47A" w14:textId="77777777" w:rsidR="00C548DA" w:rsidRPr="00546B9F" w:rsidRDefault="005039DA">
            <w:pPr>
              <w:widowControl w:val="0"/>
              <w:tabs>
                <w:tab w:val="right" w:pos="0"/>
              </w:tabs>
              <w:ind w:right="-57"/>
              <w:jc w:val="both"/>
              <w:rPr>
                <w:rFonts w:ascii="Arial" w:hAnsi="Arial" w:cs="Arial"/>
                <w:b/>
                <w:bCs/>
              </w:rPr>
            </w:pPr>
            <w:r w:rsidRPr="00546B9F">
              <w:rPr>
                <w:rFonts w:ascii="Arial" w:hAnsi="Arial" w:cs="Arial"/>
                <w:b/>
                <w:bCs/>
              </w:rPr>
              <w:t>MODALIDAD DE SELECCIÓN DEL CONTRATISTA, JUSTIFICACIÓN, Y FUNDAMENTOS JURÍDICOS QUE SOPORTAN LA SELECCIÓN</w:t>
            </w:r>
          </w:p>
        </w:tc>
      </w:tr>
      <w:tr w:rsidR="00C548DA" w:rsidRPr="00546B9F" w14:paraId="73C41B5B" w14:textId="77777777" w:rsidTr="008F7751">
        <w:trPr>
          <w:trHeight w:val="847"/>
        </w:trPr>
        <w:tc>
          <w:tcPr>
            <w:tcW w:w="707" w:type="dxa"/>
          </w:tcPr>
          <w:p w14:paraId="7C18DE90" w14:textId="77777777" w:rsidR="00C548DA" w:rsidRPr="00546B9F" w:rsidRDefault="005039DA">
            <w:pPr>
              <w:widowControl w:val="0"/>
              <w:tabs>
                <w:tab w:val="right" w:pos="0"/>
              </w:tabs>
              <w:ind w:right="-57"/>
              <w:jc w:val="center"/>
              <w:rPr>
                <w:rFonts w:ascii="Arial" w:hAnsi="Arial" w:cs="Arial"/>
                <w:b/>
                <w:bCs/>
              </w:rPr>
            </w:pPr>
            <w:r w:rsidRPr="00546B9F">
              <w:rPr>
                <w:rFonts w:ascii="Arial" w:hAnsi="Arial" w:cs="Arial"/>
                <w:b/>
                <w:bCs/>
              </w:rPr>
              <w:t>3.1</w:t>
            </w:r>
          </w:p>
        </w:tc>
        <w:tc>
          <w:tcPr>
            <w:tcW w:w="2083" w:type="dxa"/>
          </w:tcPr>
          <w:p w14:paraId="611F2DA0" w14:textId="4C05303A" w:rsidR="00C548DA" w:rsidRPr="00546B9F" w:rsidRDefault="005039DA">
            <w:pPr>
              <w:widowControl w:val="0"/>
              <w:tabs>
                <w:tab w:val="right" w:pos="0"/>
              </w:tabs>
              <w:ind w:right="-57"/>
              <w:jc w:val="center"/>
              <w:rPr>
                <w:rFonts w:ascii="Arial" w:hAnsi="Arial" w:cs="Arial"/>
                <w:b/>
                <w:bCs/>
              </w:rPr>
            </w:pPr>
            <w:r w:rsidRPr="00546B9F">
              <w:rPr>
                <w:rFonts w:ascii="Arial" w:hAnsi="Arial" w:cs="Arial"/>
                <w:b/>
                <w:bCs/>
              </w:rPr>
              <w:t>MODALIDAD DE SELECCIÓN DEL CONTRATISTA</w:t>
            </w:r>
            <w:r w:rsidR="001C14BA" w:rsidRPr="00546B9F">
              <w:rPr>
                <w:rFonts w:ascii="Arial" w:hAnsi="Arial" w:cs="Arial"/>
                <w:b/>
                <w:bCs/>
              </w:rPr>
              <w:t xml:space="preserve"> Y JUSTIFICACIÓN</w:t>
            </w:r>
            <w:r w:rsidRPr="00546B9F">
              <w:rPr>
                <w:rFonts w:ascii="Arial" w:hAnsi="Arial" w:cs="Arial"/>
                <w:b/>
                <w:bCs/>
              </w:rPr>
              <w:t xml:space="preserve"> </w:t>
            </w:r>
          </w:p>
        </w:tc>
        <w:tc>
          <w:tcPr>
            <w:tcW w:w="7559" w:type="dxa"/>
          </w:tcPr>
          <w:p w14:paraId="69F41173" w14:textId="2A7E56D3" w:rsidR="001C14BA" w:rsidRPr="00546B9F" w:rsidRDefault="001C14BA" w:rsidP="001C14BA">
            <w:pPr>
              <w:pStyle w:val="paragraph"/>
              <w:jc w:val="both"/>
              <w:textAlignment w:val="baseline"/>
              <w:rPr>
                <w:rStyle w:val="normaltextrun"/>
                <w:rFonts w:ascii="Arial" w:eastAsiaTheme="majorEastAsia" w:hAnsi="Arial" w:cs="Arial"/>
              </w:rPr>
            </w:pPr>
            <w:r w:rsidRPr="00546B9F">
              <w:rPr>
                <w:rStyle w:val="normaltextrun"/>
                <w:rFonts w:ascii="Arial" w:eastAsiaTheme="majorEastAsia" w:hAnsi="Arial" w:cs="Arial"/>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w:t>
            </w:r>
            <w:r w:rsidR="00DA70BF">
              <w:rPr>
                <w:rStyle w:val="normaltextrun"/>
                <w:rFonts w:ascii="Arial" w:eastAsiaTheme="majorEastAsia" w:hAnsi="Arial" w:cs="Arial"/>
              </w:rPr>
              <w:t>y</w:t>
            </w:r>
            <w:r w:rsidR="00DA70BF">
              <w:rPr>
                <w:rStyle w:val="normaltextrun"/>
                <w:rFonts w:eastAsiaTheme="majorEastAsia"/>
              </w:rPr>
              <w:t>/</w:t>
            </w:r>
            <w:r w:rsidRPr="00546B9F">
              <w:rPr>
                <w:rStyle w:val="normaltextrun"/>
                <w:rFonts w:ascii="Arial" w:eastAsiaTheme="majorEastAsia" w:hAnsi="Arial" w:cs="Arial"/>
              </w:rPr>
              <w:t>o experiencia requerida y relacionada con el área de que se trate. En este caso, no es necesario que la entidad estatal haya obtenido previamente varias ofertas, de lo cual el ordenador del gasto debe dejar constancia escrita.</w:t>
            </w:r>
          </w:p>
          <w:p w14:paraId="534E5D84" w14:textId="77777777" w:rsidR="001C14BA" w:rsidRPr="00546B9F" w:rsidRDefault="001C14BA" w:rsidP="001C14BA">
            <w:pPr>
              <w:pStyle w:val="paragraph"/>
              <w:jc w:val="both"/>
              <w:textAlignment w:val="baseline"/>
              <w:rPr>
                <w:rStyle w:val="normaltextrun"/>
                <w:rFonts w:ascii="Arial" w:eastAsiaTheme="majorEastAsia" w:hAnsi="Arial" w:cs="Arial"/>
              </w:rPr>
            </w:pPr>
            <w:r w:rsidRPr="00546B9F">
              <w:rPr>
                <w:rStyle w:val="normaltextrun"/>
                <w:rFonts w:ascii="Arial" w:eastAsiaTheme="majorEastAsia" w:hAnsi="Arial" w:cs="Arial"/>
              </w:rPr>
              <w:t>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7415FFAC" w14:textId="7948EB51" w:rsidR="001C14BA" w:rsidRDefault="001C14BA" w:rsidP="001C14BA">
            <w:pPr>
              <w:pStyle w:val="paragraph"/>
              <w:jc w:val="both"/>
              <w:textAlignment w:val="baseline"/>
              <w:rPr>
                <w:rStyle w:val="normaltextrun"/>
                <w:rFonts w:ascii="Arial" w:eastAsiaTheme="majorEastAsia" w:hAnsi="Arial" w:cs="Arial"/>
              </w:rPr>
            </w:pPr>
            <w:r w:rsidRPr="00546B9F">
              <w:rPr>
                <w:rStyle w:val="normaltextrun"/>
                <w:rFonts w:ascii="Arial" w:eastAsiaTheme="majorEastAsia" w:hAnsi="Arial" w:cs="Arial"/>
              </w:rPr>
              <w:t>La entidad estatal, para la contratación de trabajos artísticos que solamente puedan encomendarse a determinadas personas naturales, debe justificar esta situación en los estudios y documentos previos.</w:t>
            </w:r>
          </w:p>
          <w:p w14:paraId="0AFE717C" w14:textId="33290325" w:rsidR="001C14BA" w:rsidRPr="00546B9F" w:rsidRDefault="001A1062" w:rsidP="000F0EBB">
            <w:pPr>
              <w:jc w:val="both"/>
              <w:rPr>
                <w:rStyle w:val="normaltextrun"/>
                <w:rFonts w:ascii="Arial" w:eastAsiaTheme="majorEastAsia" w:hAnsi="Arial" w:cs="Arial"/>
              </w:rPr>
            </w:pPr>
            <w:r w:rsidRPr="00C92EB1">
              <w:rPr>
                <w:rFonts w:ascii="Arial" w:hAnsi="Arial" w:cs="Arial"/>
              </w:rPr>
              <w:t>El</w:t>
            </w:r>
            <w:r w:rsidRPr="00C92EB1">
              <w:rPr>
                <w:rFonts w:ascii="Arial" w:hAnsi="Arial" w:cs="Arial"/>
                <w:spacing w:val="-17"/>
              </w:rPr>
              <w:t xml:space="preserve"> </w:t>
            </w:r>
            <w:r w:rsidRPr="00C92EB1">
              <w:rPr>
                <w:rFonts w:ascii="Arial" w:hAnsi="Arial" w:cs="Arial"/>
              </w:rPr>
              <w:t>contrato</w:t>
            </w:r>
            <w:r w:rsidRPr="00C92EB1">
              <w:rPr>
                <w:rFonts w:ascii="Arial" w:hAnsi="Arial" w:cs="Arial"/>
                <w:spacing w:val="-17"/>
              </w:rPr>
              <w:t xml:space="preserve"> </w:t>
            </w:r>
            <w:r w:rsidRPr="00C92EB1">
              <w:rPr>
                <w:rFonts w:ascii="Arial" w:hAnsi="Arial" w:cs="Arial"/>
              </w:rPr>
              <w:t>a</w:t>
            </w:r>
            <w:r w:rsidRPr="00567736">
              <w:rPr>
                <w:rFonts w:ascii="Arial" w:hAnsi="Arial" w:cs="Arial"/>
                <w:spacing w:val="-16"/>
              </w:rPr>
              <w:t xml:space="preserve"> </w:t>
            </w:r>
            <w:r w:rsidRPr="00567736">
              <w:rPr>
                <w:rFonts w:ascii="Arial" w:hAnsi="Arial" w:cs="Arial"/>
              </w:rPr>
              <w:t>suscribir</w:t>
            </w:r>
            <w:r w:rsidRPr="00567736">
              <w:rPr>
                <w:rFonts w:ascii="Arial" w:hAnsi="Arial" w:cs="Arial"/>
                <w:spacing w:val="-18"/>
              </w:rPr>
              <w:t xml:space="preserve"> </w:t>
            </w:r>
            <w:r w:rsidRPr="00567736">
              <w:rPr>
                <w:rFonts w:ascii="Arial" w:hAnsi="Arial" w:cs="Arial"/>
              </w:rPr>
              <w:t>es</w:t>
            </w:r>
            <w:r w:rsidRPr="00567736">
              <w:rPr>
                <w:rFonts w:ascii="Arial" w:hAnsi="Arial" w:cs="Arial"/>
                <w:spacing w:val="-17"/>
              </w:rPr>
              <w:t xml:space="preserve"> </w:t>
            </w:r>
            <w:r w:rsidRPr="00567736">
              <w:rPr>
                <w:rFonts w:ascii="Arial" w:hAnsi="Arial" w:cs="Arial"/>
              </w:rPr>
              <w:t>un</w:t>
            </w:r>
            <w:r w:rsidRPr="00567736">
              <w:rPr>
                <w:rFonts w:ascii="Arial" w:hAnsi="Arial" w:cs="Arial"/>
                <w:spacing w:val="-16"/>
              </w:rPr>
              <w:t xml:space="preserve"> </w:t>
            </w:r>
            <w:r w:rsidRPr="00567736">
              <w:rPr>
                <w:rFonts w:ascii="Arial" w:hAnsi="Arial" w:cs="Arial"/>
              </w:rPr>
              <w:t>contrato</w:t>
            </w:r>
            <w:r w:rsidRPr="00567736">
              <w:rPr>
                <w:rFonts w:ascii="Arial" w:hAnsi="Arial" w:cs="Arial"/>
                <w:spacing w:val="-16"/>
              </w:rPr>
              <w:t xml:space="preserve"> </w:t>
            </w:r>
            <w:r w:rsidRPr="00567736">
              <w:rPr>
                <w:rFonts w:ascii="Arial" w:hAnsi="Arial" w:cs="Arial"/>
              </w:rPr>
              <w:t>de</w:t>
            </w:r>
            <w:r w:rsidRPr="00567736">
              <w:rPr>
                <w:rFonts w:ascii="Arial" w:hAnsi="Arial" w:cs="Arial"/>
                <w:spacing w:val="-16"/>
              </w:rPr>
              <w:t xml:space="preserve"> </w:t>
            </w:r>
            <w:r w:rsidRPr="00567736">
              <w:rPr>
                <w:rFonts w:ascii="Arial" w:hAnsi="Arial" w:cs="Arial"/>
              </w:rPr>
              <w:t>prestación</w:t>
            </w:r>
            <w:r w:rsidRPr="00567736">
              <w:rPr>
                <w:rFonts w:ascii="Arial" w:hAnsi="Arial" w:cs="Arial"/>
                <w:spacing w:val="-64"/>
              </w:rPr>
              <w:t xml:space="preserve"> </w:t>
            </w:r>
            <w:r w:rsidRPr="00567736">
              <w:rPr>
                <w:rFonts w:ascii="Arial" w:hAnsi="Arial" w:cs="Arial"/>
              </w:rPr>
              <w:t>de</w:t>
            </w:r>
            <w:r w:rsidRPr="00567736">
              <w:rPr>
                <w:rFonts w:ascii="Arial" w:hAnsi="Arial" w:cs="Arial"/>
                <w:spacing w:val="1"/>
              </w:rPr>
              <w:t xml:space="preserve"> </w:t>
            </w:r>
            <w:r w:rsidRPr="00567736">
              <w:rPr>
                <w:rFonts w:ascii="Arial" w:hAnsi="Arial" w:cs="Arial"/>
              </w:rPr>
              <w:t>servicios</w:t>
            </w:r>
            <w:r w:rsidRPr="00567736">
              <w:rPr>
                <w:rFonts w:ascii="Arial" w:hAnsi="Arial" w:cs="Arial"/>
                <w:spacing w:val="1"/>
              </w:rPr>
              <w:t xml:space="preserve"> </w:t>
            </w:r>
            <w:r w:rsidRPr="00567736">
              <w:rPr>
                <w:rFonts w:ascii="Arial" w:hAnsi="Arial" w:cs="Arial"/>
              </w:rPr>
              <w:t>profesionales</w:t>
            </w:r>
            <w:r w:rsidRPr="00567736">
              <w:rPr>
                <w:rFonts w:ascii="Arial" w:hAnsi="Arial" w:cs="Arial"/>
                <w:spacing w:val="1"/>
              </w:rPr>
              <w:t xml:space="preserve"> </w:t>
            </w:r>
            <w:r w:rsidRPr="00567736">
              <w:rPr>
                <w:rFonts w:ascii="Arial" w:hAnsi="Arial" w:cs="Arial"/>
              </w:rPr>
              <w:t>y/o</w:t>
            </w:r>
            <w:r w:rsidRPr="00567736">
              <w:rPr>
                <w:rFonts w:ascii="Arial" w:hAnsi="Arial" w:cs="Arial"/>
                <w:spacing w:val="1"/>
              </w:rPr>
              <w:t xml:space="preserve"> </w:t>
            </w:r>
            <w:r w:rsidRPr="00567736">
              <w:rPr>
                <w:rFonts w:ascii="Arial" w:hAnsi="Arial" w:cs="Arial"/>
              </w:rPr>
              <w:t>apoyo</w:t>
            </w:r>
            <w:r w:rsidRPr="00567736">
              <w:rPr>
                <w:rFonts w:ascii="Arial" w:hAnsi="Arial" w:cs="Arial"/>
                <w:spacing w:val="1"/>
              </w:rPr>
              <w:t xml:space="preserve"> </w:t>
            </w:r>
            <w:r w:rsidRPr="00567736">
              <w:rPr>
                <w:rFonts w:ascii="Arial" w:hAnsi="Arial" w:cs="Arial"/>
              </w:rPr>
              <w:t>a</w:t>
            </w:r>
            <w:r w:rsidRPr="00567736">
              <w:rPr>
                <w:rFonts w:ascii="Arial" w:hAnsi="Arial" w:cs="Arial"/>
                <w:spacing w:val="1"/>
              </w:rPr>
              <w:t xml:space="preserve"> </w:t>
            </w:r>
            <w:r w:rsidRPr="00567736">
              <w:rPr>
                <w:rFonts w:ascii="Arial" w:hAnsi="Arial" w:cs="Arial"/>
              </w:rPr>
              <w:t>la</w:t>
            </w:r>
            <w:r w:rsidRPr="00567736">
              <w:rPr>
                <w:rFonts w:ascii="Arial" w:hAnsi="Arial" w:cs="Arial"/>
                <w:spacing w:val="1"/>
              </w:rPr>
              <w:t xml:space="preserve"> </w:t>
            </w:r>
            <w:r w:rsidRPr="00567736">
              <w:rPr>
                <w:rFonts w:ascii="Arial" w:hAnsi="Arial" w:cs="Arial"/>
              </w:rPr>
              <w:t>gestión,</w:t>
            </w:r>
            <w:r w:rsidRPr="00567736">
              <w:rPr>
                <w:rFonts w:ascii="Arial" w:hAnsi="Arial" w:cs="Arial"/>
                <w:spacing w:val="1"/>
              </w:rPr>
              <w:t xml:space="preserve"> </w:t>
            </w:r>
            <w:r w:rsidRPr="00567736">
              <w:rPr>
                <w:rFonts w:ascii="Arial" w:hAnsi="Arial" w:cs="Arial"/>
              </w:rPr>
              <w:t>de</w:t>
            </w:r>
            <w:r w:rsidRPr="00567736">
              <w:rPr>
                <w:rFonts w:ascii="Arial" w:hAnsi="Arial" w:cs="Arial"/>
                <w:spacing w:val="1"/>
              </w:rPr>
              <w:t xml:space="preserve"> </w:t>
            </w:r>
            <w:r w:rsidRPr="00567736">
              <w:rPr>
                <w:rFonts w:ascii="Arial" w:hAnsi="Arial" w:cs="Arial"/>
              </w:rPr>
              <w:t>conformidad</w:t>
            </w:r>
            <w:r w:rsidRPr="00567736">
              <w:rPr>
                <w:rFonts w:ascii="Arial" w:hAnsi="Arial" w:cs="Arial"/>
                <w:spacing w:val="1"/>
              </w:rPr>
              <w:t xml:space="preserve"> </w:t>
            </w:r>
            <w:r w:rsidRPr="00567736">
              <w:rPr>
                <w:rFonts w:ascii="Arial" w:hAnsi="Arial" w:cs="Arial"/>
              </w:rPr>
              <w:t>con</w:t>
            </w:r>
            <w:r w:rsidRPr="00567736">
              <w:rPr>
                <w:rFonts w:ascii="Arial" w:hAnsi="Arial" w:cs="Arial"/>
                <w:spacing w:val="1"/>
              </w:rPr>
              <w:t xml:space="preserve"> </w:t>
            </w:r>
            <w:r w:rsidRPr="00567736">
              <w:rPr>
                <w:rFonts w:ascii="Arial" w:hAnsi="Arial" w:cs="Arial"/>
              </w:rPr>
              <w:t>lo</w:t>
            </w:r>
            <w:r w:rsidRPr="00567736">
              <w:rPr>
                <w:rFonts w:ascii="Arial" w:hAnsi="Arial" w:cs="Arial"/>
                <w:spacing w:val="1"/>
              </w:rPr>
              <w:t xml:space="preserve"> </w:t>
            </w:r>
            <w:r w:rsidRPr="00567736">
              <w:rPr>
                <w:rFonts w:ascii="Arial" w:hAnsi="Arial" w:cs="Arial"/>
              </w:rPr>
              <w:lastRenderedPageBreak/>
              <w:t xml:space="preserve">preceptuado por el numeral 3 del artículo 32 de la Ley 80 de 1993: </w:t>
            </w:r>
            <w:r w:rsidRPr="00567736">
              <w:rPr>
                <w:rFonts w:ascii="Arial" w:hAnsi="Arial" w:cs="Arial"/>
                <w:i/>
              </w:rPr>
              <w:t>“Son contratos</w:t>
            </w:r>
            <w:r w:rsidRPr="00567736">
              <w:rPr>
                <w:rFonts w:ascii="Arial" w:hAnsi="Arial" w:cs="Arial"/>
                <w:i/>
                <w:spacing w:val="1"/>
              </w:rPr>
              <w:t xml:space="preserve"> </w:t>
            </w:r>
            <w:r w:rsidRPr="00567736">
              <w:rPr>
                <w:rFonts w:ascii="Arial" w:hAnsi="Arial" w:cs="Arial"/>
                <w:i/>
              </w:rPr>
              <w:t>de</w:t>
            </w:r>
            <w:r w:rsidRPr="00567736">
              <w:rPr>
                <w:rFonts w:ascii="Arial" w:hAnsi="Arial" w:cs="Arial"/>
                <w:i/>
                <w:spacing w:val="-5"/>
              </w:rPr>
              <w:t xml:space="preserve"> </w:t>
            </w:r>
            <w:r w:rsidRPr="00567736">
              <w:rPr>
                <w:rFonts w:ascii="Arial" w:hAnsi="Arial" w:cs="Arial"/>
                <w:i/>
              </w:rPr>
              <w:t>prestación</w:t>
            </w:r>
            <w:r w:rsidRPr="00567736">
              <w:rPr>
                <w:rFonts w:ascii="Arial" w:hAnsi="Arial" w:cs="Arial"/>
                <w:i/>
                <w:spacing w:val="-7"/>
              </w:rPr>
              <w:t xml:space="preserve"> </w:t>
            </w:r>
            <w:r w:rsidRPr="00567736">
              <w:rPr>
                <w:rFonts w:ascii="Arial" w:hAnsi="Arial" w:cs="Arial"/>
                <w:i/>
              </w:rPr>
              <w:t>de</w:t>
            </w:r>
            <w:r w:rsidRPr="00567736">
              <w:rPr>
                <w:rFonts w:ascii="Arial" w:hAnsi="Arial" w:cs="Arial"/>
                <w:i/>
                <w:spacing w:val="-5"/>
              </w:rPr>
              <w:t xml:space="preserve"> </w:t>
            </w:r>
            <w:r w:rsidRPr="00567736">
              <w:rPr>
                <w:rFonts w:ascii="Arial" w:hAnsi="Arial" w:cs="Arial"/>
                <w:i/>
              </w:rPr>
              <w:t>servicios</w:t>
            </w:r>
            <w:r w:rsidRPr="00567736">
              <w:rPr>
                <w:rFonts w:ascii="Arial" w:hAnsi="Arial" w:cs="Arial"/>
                <w:i/>
                <w:spacing w:val="-4"/>
              </w:rPr>
              <w:t xml:space="preserve"> </w:t>
            </w:r>
            <w:r w:rsidRPr="00567736">
              <w:rPr>
                <w:rFonts w:ascii="Arial" w:hAnsi="Arial" w:cs="Arial"/>
                <w:i/>
              </w:rPr>
              <w:t>los</w:t>
            </w:r>
            <w:r w:rsidRPr="00567736">
              <w:rPr>
                <w:rFonts w:ascii="Arial" w:hAnsi="Arial" w:cs="Arial"/>
                <w:i/>
                <w:spacing w:val="-5"/>
              </w:rPr>
              <w:t xml:space="preserve"> </w:t>
            </w:r>
            <w:r w:rsidRPr="00567736">
              <w:rPr>
                <w:rFonts w:ascii="Arial" w:hAnsi="Arial" w:cs="Arial"/>
                <w:i/>
              </w:rPr>
              <w:t>que</w:t>
            </w:r>
            <w:r w:rsidRPr="00567736">
              <w:rPr>
                <w:rFonts w:ascii="Arial" w:hAnsi="Arial" w:cs="Arial"/>
                <w:i/>
                <w:spacing w:val="-5"/>
              </w:rPr>
              <w:t xml:space="preserve"> </w:t>
            </w:r>
            <w:r w:rsidRPr="00567736">
              <w:rPr>
                <w:rFonts w:ascii="Arial" w:hAnsi="Arial" w:cs="Arial"/>
                <w:i/>
              </w:rPr>
              <w:t>celebren</w:t>
            </w:r>
            <w:r w:rsidRPr="00567736">
              <w:rPr>
                <w:rFonts w:ascii="Arial" w:hAnsi="Arial" w:cs="Arial"/>
                <w:i/>
                <w:spacing w:val="-5"/>
              </w:rPr>
              <w:t xml:space="preserve"> </w:t>
            </w:r>
            <w:r w:rsidRPr="00567736">
              <w:rPr>
                <w:rFonts w:ascii="Arial" w:hAnsi="Arial" w:cs="Arial"/>
                <w:i/>
              </w:rPr>
              <w:t>las</w:t>
            </w:r>
            <w:r w:rsidRPr="00567736">
              <w:rPr>
                <w:rFonts w:ascii="Arial" w:hAnsi="Arial" w:cs="Arial"/>
                <w:i/>
                <w:spacing w:val="-5"/>
              </w:rPr>
              <w:t xml:space="preserve"> </w:t>
            </w:r>
            <w:r w:rsidRPr="00567736">
              <w:rPr>
                <w:rFonts w:ascii="Arial" w:hAnsi="Arial" w:cs="Arial"/>
                <w:i/>
              </w:rPr>
              <w:t>entidades</w:t>
            </w:r>
            <w:r w:rsidRPr="00567736">
              <w:rPr>
                <w:rFonts w:ascii="Arial" w:hAnsi="Arial" w:cs="Arial"/>
                <w:i/>
                <w:spacing w:val="-4"/>
              </w:rPr>
              <w:t xml:space="preserve"> </w:t>
            </w:r>
            <w:r w:rsidRPr="00567736">
              <w:rPr>
                <w:rFonts w:ascii="Arial" w:hAnsi="Arial" w:cs="Arial"/>
                <w:i/>
              </w:rPr>
              <w:t>estatales</w:t>
            </w:r>
            <w:r w:rsidRPr="00567736">
              <w:rPr>
                <w:rFonts w:ascii="Arial" w:hAnsi="Arial" w:cs="Arial"/>
                <w:i/>
                <w:spacing w:val="-7"/>
              </w:rPr>
              <w:t xml:space="preserve"> </w:t>
            </w:r>
            <w:r w:rsidRPr="00567736">
              <w:rPr>
                <w:rFonts w:ascii="Arial" w:hAnsi="Arial" w:cs="Arial"/>
                <w:i/>
              </w:rPr>
              <w:t>para</w:t>
            </w:r>
            <w:r w:rsidRPr="00567736">
              <w:rPr>
                <w:rFonts w:ascii="Arial" w:hAnsi="Arial" w:cs="Arial"/>
                <w:i/>
                <w:spacing w:val="-5"/>
              </w:rPr>
              <w:t xml:space="preserve"> </w:t>
            </w:r>
            <w:r w:rsidRPr="00567736">
              <w:rPr>
                <w:rFonts w:ascii="Arial" w:hAnsi="Arial" w:cs="Arial"/>
                <w:i/>
              </w:rPr>
              <w:t>desarrollar</w:t>
            </w:r>
            <w:r w:rsidR="00390E01">
              <w:rPr>
                <w:rFonts w:ascii="Arial" w:hAnsi="Arial" w:cs="Arial"/>
                <w:i/>
              </w:rPr>
              <w:t xml:space="preserve"> </w:t>
            </w:r>
            <w:r w:rsidRPr="00567736">
              <w:rPr>
                <w:rFonts w:ascii="Arial" w:hAnsi="Arial" w:cs="Arial"/>
                <w:i/>
                <w:spacing w:val="-64"/>
              </w:rPr>
              <w:t xml:space="preserve"> </w:t>
            </w:r>
            <w:r w:rsidR="00314AA9">
              <w:rPr>
                <w:rFonts w:ascii="Arial" w:hAnsi="Arial" w:cs="Arial"/>
                <w:i/>
                <w:spacing w:val="-64"/>
              </w:rPr>
              <w:t xml:space="preserve">  </w:t>
            </w:r>
            <w:r w:rsidR="00390E01">
              <w:rPr>
                <w:rFonts w:ascii="Arial" w:hAnsi="Arial" w:cs="Arial"/>
                <w:i/>
                <w:spacing w:val="-64"/>
              </w:rPr>
              <w:t xml:space="preserve">    </w:t>
            </w:r>
            <w:r w:rsidRPr="00567736">
              <w:rPr>
                <w:rFonts w:ascii="Arial" w:hAnsi="Arial" w:cs="Arial"/>
                <w:i/>
              </w:rPr>
              <w:t>actividades relacionadas con la administración o funcionamiento de la entidad.</w:t>
            </w:r>
            <w:r w:rsidRPr="00567736">
              <w:rPr>
                <w:rFonts w:ascii="Arial" w:hAnsi="Arial" w:cs="Arial"/>
                <w:i/>
                <w:spacing w:val="1"/>
              </w:rPr>
              <w:t xml:space="preserve"> </w:t>
            </w:r>
            <w:r w:rsidRPr="00567736">
              <w:rPr>
                <w:rFonts w:ascii="Arial" w:hAnsi="Arial" w:cs="Arial"/>
                <w:i/>
              </w:rPr>
              <w:t>Estos contratos sólo podrán celebrarse con personas naturales cuando dichas</w:t>
            </w:r>
            <w:r w:rsidRPr="00567736">
              <w:rPr>
                <w:rFonts w:ascii="Arial" w:hAnsi="Arial" w:cs="Arial"/>
                <w:i/>
                <w:spacing w:val="1"/>
              </w:rPr>
              <w:t xml:space="preserve"> </w:t>
            </w:r>
            <w:r w:rsidRPr="00567736">
              <w:rPr>
                <w:rFonts w:ascii="Arial" w:hAnsi="Arial" w:cs="Arial"/>
                <w:i/>
              </w:rPr>
              <w:t>actividades</w:t>
            </w:r>
            <w:r w:rsidRPr="00567736">
              <w:rPr>
                <w:rFonts w:ascii="Arial" w:hAnsi="Arial" w:cs="Arial"/>
                <w:i/>
                <w:spacing w:val="-9"/>
              </w:rPr>
              <w:t xml:space="preserve"> </w:t>
            </w:r>
            <w:r w:rsidRPr="00567736">
              <w:rPr>
                <w:rFonts w:ascii="Arial" w:hAnsi="Arial" w:cs="Arial"/>
                <w:i/>
              </w:rPr>
              <w:t>no</w:t>
            </w:r>
            <w:r w:rsidRPr="00567736">
              <w:rPr>
                <w:rFonts w:ascii="Arial" w:hAnsi="Arial" w:cs="Arial"/>
                <w:i/>
                <w:spacing w:val="-7"/>
              </w:rPr>
              <w:t xml:space="preserve"> </w:t>
            </w:r>
            <w:r w:rsidRPr="00567736">
              <w:rPr>
                <w:rFonts w:ascii="Arial" w:hAnsi="Arial" w:cs="Arial"/>
                <w:i/>
              </w:rPr>
              <w:t>puedan</w:t>
            </w:r>
            <w:r w:rsidRPr="00567736">
              <w:rPr>
                <w:rFonts w:ascii="Arial" w:hAnsi="Arial" w:cs="Arial"/>
                <w:i/>
                <w:spacing w:val="-9"/>
              </w:rPr>
              <w:t xml:space="preserve"> </w:t>
            </w:r>
            <w:r w:rsidRPr="00567736">
              <w:rPr>
                <w:rFonts w:ascii="Arial" w:hAnsi="Arial" w:cs="Arial"/>
                <w:i/>
              </w:rPr>
              <w:t>realizarse</w:t>
            </w:r>
            <w:r w:rsidRPr="00567736">
              <w:rPr>
                <w:rFonts w:ascii="Arial" w:hAnsi="Arial" w:cs="Arial"/>
                <w:i/>
                <w:spacing w:val="-8"/>
              </w:rPr>
              <w:t xml:space="preserve"> </w:t>
            </w:r>
            <w:r w:rsidRPr="00567736">
              <w:rPr>
                <w:rFonts w:ascii="Arial" w:hAnsi="Arial" w:cs="Arial"/>
                <w:i/>
              </w:rPr>
              <w:t>con</w:t>
            </w:r>
            <w:r w:rsidRPr="00567736">
              <w:rPr>
                <w:rFonts w:ascii="Arial" w:hAnsi="Arial" w:cs="Arial"/>
                <w:i/>
                <w:spacing w:val="-8"/>
              </w:rPr>
              <w:t xml:space="preserve"> </w:t>
            </w:r>
            <w:r w:rsidRPr="00567736">
              <w:rPr>
                <w:rFonts w:ascii="Arial" w:hAnsi="Arial" w:cs="Arial"/>
                <w:i/>
              </w:rPr>
              <w:t>personal</w:t>
            </w:r>
            <w:r w:rsidRPr="00567736">
              <w:rPr>
                <w:rFonts w:ascii="Arial" w:hAnsi="Arial" w:cs="Arial"/>
                <w:i/>
                <w:spacing w:val="-8"/>
              </w:rPr>
              <w:t xml:space="preserve"> </w:t>
            </w:r>
            <w:r w:rsidRPr="00567736">
              <w:rPr>
                <w:rFonts w:ascii="Arial" w:hAnsi="Arial" w:cs="Arial"/>
                <w:i/>
              </w:rPr>
              <w:t>de</w:t>
            </w:r>
            <w:r w:rsidRPr="00567736">
              <w:rPr>
                <w:rFonts w:ascii="Arial" w:hAnsi="Arial" w:cs="Arial"/>
                <w:i/>
                <w:spacing w:val="-7"/>
              </w:rPr>
              <w:t xml:space="preserve"> </w:t>
            </w:r>
            <w:r w:rsidRPr="00567736">
              <w:rPr>
                <w:rFonts w:ascii="Arial" w:hAnsi="Arial" w:cs="Arial"/>
                <w:i/>
              </w:rPr>
              <w:t>planta</w:t>
            </w:r>
            <w:r w:rsidRPr="00567736">
              <w:rPr>
                <w:rFonts w:ascii="Arial" w:hAnsi="Arial" w:cs="Arial"/>
                <w:i/>
                <w:spacing w:val="-9"/>
              </w:rPr>
              <w:t xml:space="preserve"> </w:t>
            </w:r>
            <w:r w:rsidRPr="00567736">
              <w:rPr>
                <w:rFonts w:ascii="Arial" w:hAnsi="Arial" w:cs="Arial"/>
                <w:i/>
              </w:rPr>
              <w:t>o</w:t>
            </w:r>
            <w:r w:rsidRPr="00567736">
              <w:rPr>
                <w:rFonts w:ascii="Arial" w:hAnsi="Arial" w:cs="Arial"/>
                <w:i/>
                <w:spacing w:val="-7"/>
              </w:rPr>
              <w:t xml:space="preserve"> </w:t>
            </w:r>
            <w:r w:rsidRPr="00567736">
              <w:rPr>
                <w:rFonts w:ascii="Arial" w:hAnsi="Arial" w:cs="Arial"/>
                <w:i/>
              </w:rPr>
              <w:t>requieran</w:t>
            </w:r>
            <w:r w:rsidRPr="00567736">
              <w:rPr>
                <w:rFonts w:ascii="Arial" w:hAnsi="Arial" w:cs="Arial"/>
                <w:i/>
                <w:spacing w:val="-10"/>
              </w:rPr>
              <w:t xml:space="preserve"> </w:t>
            </w:r>
            <w:r w:rsidRPr="00567736">
              <w:rPr>
                <w:rFonts w:ascii="Arial" w:hAnsi="Arial" w:cs="Arial"/>
                <w:i/>
              </w:rPr>
              <w:t>conocimientos</w:t>
            </w:r>
            <w:r w:rsidRPr="00567736">
              <w:rPr>
                <w:rFonts w:ascii="Arial" w:hAnsi="Arial" w:cs="Arial"/>
                <w:i/>
                <w:spacing w:val="-64"/>
              </w:rPr>
              <w:t xml:space="preserve"> </w:t>
            </w:r>
            <w:r w:rsidRPr="00567736">
              <w:rPr>
                <w:rFonts w:ascii="Arial" w:hAnsi="Arial" w:cs="Arial"/>
                <w:i/>
              </w:rPr>
              <w:t>especializados”.</w:t>
            </w:r>
            <w:r w:rsidRPr="00567736">
              <w:rPr>
                <w:rFonts w:ascii="Arial" w:hAnsi="Arial" w:cs="Arial"/>
                <w:i/>
                <w:spacing w:val="6"/>
              </w:rPr>
              <w:t xml:space="preserve"> </w:t>
            </w:r>
            <w:r w:rsidRPr="00567736">
              <w:rPr>
                <w:rFonts w:ascii="Arial" w:hAnsi="Arial" w:cs="Arial"/>
              </w:rPr>
              <w:t>(Resaltado</w:t>
            </w:r>
            <w:r w:rsidRPr="00567736">
              <w:rPr>
                <w:rFonts w:ascii="Arial" w:hAnsi="Arial" w:cs="Arial"/>
                <w:spacing w:val="5"/>
              </w:rPr>
              <w:t xml:space="preserve"> </w:t>
            </w:r>
            <w:r w:rsidRPr="00567736">
              <w:rPr>
                <w:rFonts w:ascii="Arial" w:hAnsi="Arial" w:cs="Arial"/>
              </w:rPr>
              <w:t>y</w:t>
            </w:r>
            <w:r w:rsidRPr="00567736">
              <w:rPr>
                <w:rFonts w:ascii="Arial" w:hAnsi="Arial" w:cs="Arial"/>
                <w:spacing w:val="4"/>
              </w:rPr>
              <w:t xml:space="preserve"> </w:t>
            </w:r>
            <w:r w:rsidRPr="00567736">
              <w:rPr>
                <w:rFonts w:ascii="Arial" w:hAnsi="Arial" w:cs="Arial"/>
              </w:rPr>
              <w:t>subrayado</w:t>
            </w:r>
            <w:r w:rsidRPr="00567736">
              <w:rPr>
                <w:rFonts w:ascii="Arial" w:hAnsi="Arial" w:cs="Arial"/>
                <w:spacing w:val="5"/>
              </w:rPr>
              <w:t xml:space="preserve"> </w:t>
            </w:r>
            <w:r w:rsidRPr="00567736">
              <w:rPr>
                <w:rFonts w:ascii="Arial" w:hAnsi="Arial" w:cs="Arial"/>
              </w:rPr>
              <w:t>fuera</w:t>
            </w:r>
            <w:r w:rsidRPr="00567736">
              <w:rPr>
                <w:rFonts w:ascii="Arial" w:hAnsi="Arial" w:cs="Arial"/>
                <w:spacing w:val="7"/>
              </w:rPr>
              <w:t xml:space="preserve"> </w:t>
            </w:r>
            <w:r w:rsidRPr="00567736">
              <w:rPr>
                <w:rFonts w:ascii="Arial" w:hAnsi="Arial" w:cs="Arial"/>
              </w:rPr>
              <w:t>de</w:t>
            </w:r>
            <w:r w:rsidRPr="00567736">
              <w:rPr>
                <w:rFonts w:ascii="Arial" w:hAnsi="Arial" w:cs="Arial"/>
                <w:spacing w:val="6"/>
              </w:rPr>
              <w:t xml:space="preserve"> </w:t>
            </w:r>
            <w:r w:rsidRPr="00567736">
              <w:rPr>
                <w:rFonts w:ascii="Arial" w:hAnsi="Arial" w:cs="Arial"/>
              </w:rPr>
              <w:t>texto).</w:t>
            </w:r>
            <w:r w:rsidRPr="00567736">
              <w:rPr>
                <w:rFonts w:ascii="Arial" w:hAnsi="Arial" w:cs="Arial"/>
                <w:spacing w:val="6"/>
              </w:rPr>
              <w:t xml:space="preserve"> </w:t>
            </w:r>
            <w:r w:rsidRPr="00567736">
              <w:rPr>
                <w:rFonts w:ascii="Arial" w:hAnsi="Arial" w:cs="Arial"/>
              </w:rPr>
              <w:t>En</w:t>
            </w:r>
            <w:r w:rsidRPr="00567736">
              <w:rPr>
                <w:rFonts w:ascii="Arial" w:hAnsi="Arial" w:cs="Arial"/>
                <w:spacing w:val="5"/>
              </w:rPr>
              <w:t xml:space="preserve"> </w:t>
            </w:r>
            <w:r w:rsidRPr="00567736">
              <w:rPr>
                <w:rFonts w:ascii="Arial" w:hAnsi="Arial" w:cs="Arial"/>
              </w:rPr>
              <w:t>igual</w:t>
            </w:r>
            <w:r w:rsidRPr="00567736">
              <w:rPr>
                <w:rFonts w:ascii="Arial" w:hAnsi="Arial" w:cs="Arial"/>
                <w:spacing w:val="6"/>
              </w:rPr>
              <w:t xml:space="preserve"> </w:t>
            </w:r>
            <w:r w:rsidRPr="00567736">
              <w:rPr>
                <w:rFonts w:ascii="Arial" w:hAnsi="Arial" w:cs="Arial"/>
              </w:rPr>
              <w:t>sentido,</w:t>
            </w:r>
            <w:r w:rsidRPr="00567736">
              <w:rPr>
                <w:rFonts w:ascii="Arial" w:hAnsi="Arial" w:cs="Arial"/>
                <w:spacing w:val="5"/>
              </w:rPr>
              <w:t xml:space="preserve"> </w:t>
            </w:r>
            <w:r w:rsidRPr="00567736">
              <w:rPr>
                <w:rFonts w:ascii="Arial" w:hAnsi="Arial" w:cs="Arial"/>
              </w:rPr>
              <w:t>el</w:t>
            </w:r>
            <w:r w:rsidRPr="00567736">
              <w:rPr>
                <w:rFonts w:ascii="Arial" w:hAnsi="Arial" w:cs="Arial"/>
                <w:spacing w:val="6"/>
              </w:rPr>
              <w:t xml:space="preserve"> </w:t>
            </w:r>
            <w:r w:rsidRPr="00567736">
              <w:rPr>
                <w:rFonts w:ascii="Arial" w:hAnsi="Arial" w:cs="Arial"/>
              </w:rPr>
              <w:t>literal</w:t>
            </w:r>
            <w:r>
              <w:rPr>
                <w:rFonts w:ascii="Arial" w:hAnsi="Arial" w:cs="Arial"/>
              </w:rPr>
              <w:t xml:space="preserve"> </w:t>
            </w:r>
            <w:r w:rsidRPr="00567736">
              <w:rPr>
                <w:rFonts w:ascii="Arial" w:hAnsi="Arial" w:cs="Arial"/>
              </w:rPr>
              <w:t>h)</w:t>
            </w:r>
            <w:r w:rsidRPr="00567736">
              <w:rPr>
                <w:rFonts w:ascii="Arial" w:hAnsi="Arial" w:cs="Arial"/>
                <w:spacing w:val="-6"/>
              </w:rPr>
              <w:t xml:space="preserve"> </w:t>
            </w:r>
            <w:r w:rsidRPr="00567736">
              <w:rPr>
                <w:rFonts w:ascii="Arial" w:hAnsi="Arial" w:cs="Arial"/>
              </w:rPr>
              <w:t>del</w:t>
            </w:r>
            <w:r w:rsidRPr="00567736">
              <w:rPr>
                <w:rFonts w:ascii="Arial" w:hAnsi="Arial" w:cs="Arial"/>
                <w:spacing w:val="-6"/>
              </w:rPr>
              <w:t xml:space="preserve"> </w:t>
            </w:r>
            <w:r w:rsidRPr="00567736">
              <w:rPr>
                <w:rFonts w:ascii="Arial" w:hAnsi="Arial" w:cs="Arial"/>
              </w:rPr>
              <w:t>numeral</w:t>
            </w:r>
            <w:r w:rsidRPr="00567736">
              <w:rPr>
                <w:rFonts w:ascii="Arial" w:hAnsi="Arial" w:cs="Arial"/>
                <w:spacing w:val="-8"/>
              </w:rPr>
              <w:t xml:space="preserve"> </w:t>
            </w:r>
            <w:r w:rsidRPr="00567736">
              <w:rPr>
                <w:rFonts w:ascii="Arial" w:hAnsi="Arial" w:cs="Arial"/>
              </w:rPr>
              <w:t>4</w:t>
            </w:r>
            <w:r w:rsidRPr="00567736">
              <w:rPr>
                <w:rFonts w:ascii="Arial" w:hAnsi="Arial" w:cs="Arial"/>
                <w:spacing w:val="-7"/>
              </w:rPr>
              <w:t xml:space="preserve"> </w:t>
            </w:r>
            <w:r w:rsidRPr="00567736">
              <w:rPr>
                <w:rFonts w:ascii="Arial" w:hAnsi="Arial" w:cs="Arial"/>
              </w:rPr>
              <w:t>del</w:t>
            </w:r>
            <w:r w:rsidRPr="00567736">
              <w:rPr>
                <w:rFonts w:ascii="Arial" w:hAnsi="Arial" w:cs="Arial"/>
                <w:spacing w:val="-7"/>
              </w:rPr>
              <w:t xml:space="preserve"> </w:t>
            </w:r>
            <w:r w:rsidRPr="00567736">
              <w:rPr>
                <w:rFonts w:ascii="Arial" w:hAnsi="Arial" w:cs="Arial"/>
              </w:rPr>
              <w:t>artículo</w:t>
            </w:r>
            <w:r w:rsidRPr="00567736">
              <w:rPr>
                <w:rFonts w:ascii="Arial" w:hAnsi="Arial" w:cs="Arial"/>
                <w:spacing w:val="-5"/>
              </w:rPr>
              <w:t xml:space="preserve"> </w:t>
            </w:r>
            <w:r w:rsidRPr="00567736">
              <w:rPr>
                <w:rFonts w:ascii="Arial" w:hAnsi="Arial" w:cs="Arial"/>
              </w:rPr>
              <w:t>2o.</w:t>
            </w:r>
            <w:r w:rsidRPr="00567736">
              <w:rPr>
                <w:rFonts w:ascii="Arial" w:hAnsi="Arial" w:cs="Arial"/>
                <w:spacing w:val="-10"/>
              </w:rPr>
              <w:t xml:space="preserve"> </w:t>
            </w:r>
            <w:r w:rsidRPr="00567736">
              <w:rPr>
                <w:rFonts w:ascii="Arial" w:hAnsi="Arial" w:cs="Arial"/>
              </w:rPr>
              <w:t>de</w:t>
            </w:r>
            <w:r w:rsidRPr="00567736">
              <w:rPr>
                <w:rFonts w:ascii="Arial" w:hAnsi="Arial" w:cs="Arial"/>
                <w:spacing w:val="-7"/>
              </w:rPr>
              <w:t xml:space="preserve"> </w:t>
            </w:r>
            <w:r w:rsidRPr="00567736">
              <w:rPr>
                <w:rFonts w:ascii="Arial" w:hAnsi="Arial" w:cs="Arial"/>
              </w:rPr>
              <w:t>la</w:t>
            </w:r>
            <w:r w:rsidRPr="00567736">
              <w:rPr>
                <w:rFonts w:ascii="Arial" w:hAnsi="Arial" w:cs="Arial"/>
                <w:spacing w:val="-6"/>
              </w:rPr>
              <w:t xml:space="preserve"> </w:t>
            </w:r>
            <w:r w:rsidRPr="00567736">
              <w:rPr>
                <w:rFonts w:ascii="Arial" w:hAnsi="Arial" w:cs="Arial"/>
              </w:rPr>
              <w:t>Ley</w:t>
            </w:r>
            <w:r w:rsidRPr="00567736">
              <w:rPr>
                <w:rFonts w:ascii="Arial" w:hAnsi="Arial" w:cs="Arial"/>
                <w:spacing w:val="-10"/>
              </w:rPr>
              <w:t xml:space="preserve"> </w:t>
            </w:r>
            <w:r w:rsidRPr="00567736">
              <w:rPr>
                <w:rFonts w:ascii="Arial" w:hAnsi="Arial" w:cs="Arial"/>
              </w:rPr>
              <w:t>1150</w:t>
            </w:r>
            <w:r w:rsidRPr="00567736">
              <w:rPr>
                <w:rFonts w:ascii="Arial" w:hAnsi="Arial" w:cs="Arial"/>
                <w:spacing w:val="-5"/>
              </w:rPr>
              <w:t xml:space="preserve"> </w:t>
            </w:r>
            <w:r w:rsidRPr="00567736">
              <w:rPr>
                <w:rFonts w:ascii="Arial" w:hAnsi="Arial" w:cs="Arial"/>
              </w:rPr>
              <w:t>de</w:t>
            </w:r>
            <w:r w:rsidRPr="00567736">
              <w:rPr>
                <w:rFonts w:ascii="Arial" w:hAnsi="Arial" w:cs="Arial"/>
                <w:spacing w:val="-7"/>
              </w:rPr>
              <w:t xml:space="preserve"> </w:t>
            </w:r>
            <w:r w:rsidRPr="00567736">
              <w:rPr>
                <w:rFonts w:ascii="Arial" w:hAnsi="Arial" w:cs="Arial"/>
              </w:rPr>
              <w:t>2007,</w:t>
            </w:r>
            <w:r w:rsidRPr="00567736">
              <w:rPr>
                <w:rFonts w:ascii="Arial" w:hAnsi="Arial" w:cs="Arial"/>
                <w:spacing w:val="-6"/>
              </w:rPr>
              <w:t xml:space="preserve"> </w:t>
            </w:r>
            <w:r w:rsidRPr="00567736">
              <w:rPr>
                <w:rFonts w:ascii="Arial" w:hAnsi="Arial" w:cs="Arial"/>
              </w:rPr>
              <w:t>dispone</w:t>
            </w:r>
            <w:r w:rsidRPr="00567736">
              <w:rPr>
                <w:rFonts w:ascii="Arial" w:hAnsi="Arial" w:cs="Arial"/>
                <w:i/>
              </w:rPr>
              <w:t>:</w:t>
            </w:r>
            <w:r w:rsidRPr="00567736">
              <w:rPr>
                <w:rFonts w:ascii="Arial" w:hAnsi="Arial" w:cs="Arial"/>
                <w:i/>
                <w:spacing w:val="-7"/>
              </w:rPr>
              <w:t xml:space="preserve"> </w:t>
            </w:r>
            <w:r w:rsidRPr="00567736">
              <w:rPr>
                <w:rFonts w:ascii="Arial" w:hAnsi="Arial" w:cs="Arial"/>
                <w:i/>
              </w:rPr>
              <w:t>“La</w:t>
            </w:r>
            <w:r w:rsidRPr="00567736">
              <w:rPr>
                <w:rFonts w:ascii="Arial" w:hAnsi="Arial" w:cs="Arial"/>
                <w:i/>
                <w:spacing w:val="-5"/>
              </w:rPr>
              <w:t xml:space="preserve"> </w:t>
            </w:r>
            <w:r w:rsidRPr="00567736">
              <w:rPr>
                <w:rFonts w:ascii="Arial" w:hAnsi="Arial" w:cs="Arial"/>
                <w:i/>
              </w:rPr>
              <w:t>modalidad</w:t>
            </w:r>
            <w:r w:rsidRPr="00567736">
              <w:rPr>
                <w:rFonts w:ascii="Arial" w:hAnsi="Arial" w:cs="Arial"/>
                <w:i/>
                <w:spacing w:val="-7"/>
              </w:rPr>
              <w:t xml:space="preserve"> </w:t>
            </w:r>
            <w:r w:rsidRPr="00567736">
              <w:rPr>
                <w:rFonts w:ascii="Arial" w:hAnsi="Arial" w:cs="Arial"/>
                <w:i/>
              </w:rPr>
              <w:t>de</w:t>
            </w:r>
            <w:r w:rsidRPr="00567736">
              <w:rPr>
                <w:rFonts w:ascii="Arial" w:hAnsi="Arial" w:cs="Arial"/>
                <w:i/>
                <w:spacing w:val="-64"/>
              </w:rPr>
              <w:t xml:space="preserve"> </w:t>
            </w:r>
            <w:r w:rsidRPr="00567736">
              <w:rPr>
                <w:rFonts w:ascii="Arial" w:hAnsi="Arial" w:cs="Arial"/>
                <w:i/>
                <w:spacing w:val="-1"/>
              </w:rPr>
              <w:t>selección</w:t>
            </w:r>
            <w:r w:rsidRPr="00567736">
              <w:rPr>
                <w:rFonts w:ascii="Arial" w:hAnsi="Arial" w:cs="Arial"/>
                <w:i/>
                <w:spacing w:val="-15"/>
              </w:rPr>
              <w:t xml:space="preserve"> </w:t>
            </w:r>
            <w:r w:rsidRPr="00567736">
              <w:rPr>
                <w:rFonts w:ascii="Arial" w:hAnsi="Arial" w:cs="Arial"/>
                <w:i/>
                <w:spacing w:val="-1"/>
              </w:rPr>
              <w:t>de</w:t>
            </w:r>
            <w:r w:rsidRPr="00567736">
              <w:rPr>
                <w:rFonts w:ascii="Arial" w:hAnsi="Arial" w:cs="Arial"/>
                <w:i/>
                <w:spacing w:val="-15"/>
              </w:rPr>
              <w:t xml:space="preserve"> </w:t>
            </w:r>
            <w:r w:rsidRPr="00567736">
              <w:rPr>
                <w:rFonts w:ascii="Arial" w:hAnsi="Arial" w:cs="Arial"/>
                <w:i/>
              </w:rPr>
              <w:t>contratación</w:t>
            </w:r>
            <w:r w:rsidRPr="00567736">
              <w:rPr>
                <w:rFonts w:ascii="Arial" w:hAnsi="Arial" w:cs="Arial"/>
                <w:i/>
                <w:spacing w:val="-16"/>
              </w:rPr>
              <w:t xml:space="preserve"> </w:t>
            </w:r>
            <w:r w:rsidRPr="00567736">
              <w:rPr>
                <w:rFonts w:ascii="Arial" w:hAnsi="Arial" w:cs="Arial"/>
                <w:i/>
              </w:rPr>
              <w:t>directa,</w:t>
            </w:r>
            <w:r w:rsidRPr="00567736">
              <w:rPr>
                <w:rFonts w:ascii="Arial" w:hAnsi="Arial" w:cs="Arial"/>
                <w:i/>
                <w:spacing w:val="-15"/>
              </w:rPr>
              <w:t xml:space="preserve"> </w:t>
            </w:r>
            <w:r w:rsidRPr="00567736">
              <w:rPr>
                <w:rFonts w:ascii="Arial" w:hAnsi="Arial" w:cs="Arial"/>
                <w:i/>
              </w:rPr>
              <w:t>solamente</w:t>
            </w:r>
            <w:r w:rsidRPr="00567736">
              <w:rPr>
                <w:rFonts w:ascii="Arial" w:hAnsi="Arial" w:cs="Arial"/>
                <w:i/>
                <w:spacing w:val="-17"/>
              </w:rPr>
              <w:t xml:space="preserve"> </w:t>
            </w:r>
            <w:r w:rsidRPr="00567736">
              <w:rPr>
                <w:rFonts w:ascii="Arial" w:hAnsi="Arial" w:cs="Arial"/>
                <w:i/>
              </w:rPr>
              <w:t>procederá</w:t>
            </w:r>
            <w:r w:rsidRPr="00567736">
              <w:rPr>
                <w:rFonts w:ascii="Arial" w:hAnsi="Arial" w:cs="Arial"/>
                <w:i/>
                <w:spacing w:val="-15"/>
              </w:rPr>
              <w:t xml:space="preserve"> </w:t>
            </w:r>
            <w:r w:rsidRPr="00567736">
              <w:rPr>
                <w:rFonts w:ascii="Arial" w:hAnsi="Arial" w:cs="Arial"/>
                <w:i/>
              </w:rPr>
              <w:t>en</w:t>
            </w:r>
            <w:r w:rsidRPr="00567736">
              <w:rPr>
                <w:rFonts w:ascii="Arial" w:hAnsi="Arial" w:cs="Arial"/>
                <w:i/>
                <w:spacing w:val="-13"/>
              </w:rPr>
              <w:t xml:space="preserve"> </w:t>
            </w:r>
            <w:r w:rsidRPr="00567736">
              <w:rPr>
                <w:rFonts w:ascii="Arial" w:hAnsi="Arial" w:cs="Arial"/>
                <w:i/>
              </w:rPr>
              <w:t>los</w:t>
            </w:r>
            <w:r w:rsidRPr="00567736">
              <w:rPr>
                <w:rFonts w:ascii="Arial" w:hAnsi="Arial" w:cs="Arial"/>
                <w:i/>
                <w:spacing w:val="-14"/>
              </w:rPr>
              <w:t xml:space="preserve"> </w:t>
            </w:r>
            <w:r w:rsidRPr="00567736">
              <w:rPr>
                <w:rFonts w:ascii="Arial" w:hAnsi="Arial" w:cs="Arial"/>
                <w:i/>
              </w:rPr>
              <w:t>siguientes</w:t>
            </w:r>
            <w:r w:rsidRPr="00567736">
              <w:rPr>
                <w:rFonts w:ascii="Arial" w:hAnsi="Arial" w:cs="Arial"/>
                <w:i/>
                <w:spacing w:val="-14"/>
              </w:rPr>
              <w:t xml:space="preserve"> </w:t>
            </w:r>
            <w:r w:rsidRPr="00567736">
              <w:rPr>
                <w:rFonts w:ascii="Arial" w:hAnsi="Arial" w:cs="Arial"/>
                <w:i/>
              </w:rPr>
              <w:t>casos:</w:t>
            </w:r>
            <w:r w:rsidRPr="00567736">
              <w:rPr>
                <w:rFonts w:ascii="Arial" w:hAnsi="Arial" w:cs="Arial"/>
                <w:i/>
                <w:spacing w:val="-8"/>
              </w:rPr>
              <w:t xml:space="preserve"> </w:t>
            </w:r>
            <w:r w:rsidRPr="00567736">
              <w:rPr>
                <w:rFonts w:ascii="Arial" w:hAnsi="Arial" w:cs="Arial"/>
                <w:i/>
              </w:rPr>
              <w:t>(…)</w:t>
            </w:r>
            <w:r>
              <w:rPr>
                <w:rFonts w:ascii="Arial" w:hAnsi="Arial" w:cs="Arial"/>
                <w:i/>
              </w:rPr>
              <w:t xml:space="preserve"> </w:t>
            </w:r>
            <w:r w:rsidRPr="00567736">
              <w:rPr>
                <w:rFonts w:ascii="Arial" w:hAnsi="Arial" w:cs="Arial"/>
                <w:i/>
              </w:rPr>
              <w:t>h)</w:t>
            </w:r>
            <w:r w:rsidRPr="00567736">
              <w:rPr>
                <w:rFonts w:ascii="Arial" w:hAnsi="Arial" w:cs="Arial"/>
                <w:i/>
                <w:spacing w:val="-1"/>
              </w:rPr>
              <w:t xml:space="preserve"> </w:t>
            </w:r>
            <w:r w:rsidRPr="00567736">
              <w:rPr>
                <w:rFonts w:ascii="Arial" w:hAnsi="Arial" w:cs="Arial"/>
                <w:i/>
              </w:rPr>
              <w:t>Para</w:t>
            </w:r>
            <w:r w:rsidRPr="00567736">
              <w:rPr>
                <w:rFonts w:ascii="Arial" w:hAnsi="Arial" w:cs="Arial"/>
                <w:i/>
                <w:spacing w:val="-1"/>
              </w:rPr>
              <w:t xml:space="preserve"> </w:t>
            </w:r>
            <w:r w:rsidRPr="00567736">
              <w:rPr>
                <w:rFonts w:ascii="Arial" w:hAnsi="Arial" w:cs="Arial"/>
                <w:i/>
              </w:rPr>
              <w:t>la</w:t>
            </w:r>
            <w:r w:rsidRPr="00567736">
              <w:rPr>
                <w:rFonts w:ascii="Arial" w:hAnsi="Arial" w:cs="Arial"/>
                <w:i/>
                <w:spacing w:val="-3"/>
              </w:rPr>
              <w:t xml:space="preserve"> </w:t>
            </w:r>
            <w:r w:rsidRPr="00567736">
              <w:rPr>
                <w:rFonts w:ascii="Arial" w:hAnsi="Arial" w:cs="Arial"/>
                <w:i/>
              </w:rPr>
              <w:t>prestación</w:t>
            </w:r>
            <w:r w:rsidRPr="00567736">
              <w:rPr>
                <w:rFonts w:ascii="Arial" w:hAnsi="Arial" w:cs="Arial"/>
                <w:i/>
                <w:spacing w:val="-2"/>
              </w:rPr>
              <w:t xml:space="preserve"> </w:t>
            </w:r>
            <w:r w:rsidRPr="00567736">
              <w:rPr>
                <w:rFonts w:ascii="Arial" w:hAnsi="Arial" w:cs="Arial"/>
                <w:i/>
              </w:rPr>
              <w:t>de</w:t>
            </w:r>
            <w:r w:rsidRPr="00567736">
              <w:rPr>
                <w:rFonts w:ascii="Arial" w:hAnsi="Arial" w:cs="Arial"/>
                <w:i/>
                <w:spacing w:val="-1"/>
              </w:rPr>
              <w:t xml:space="preserve"> </w:t>
            </w:r>
            <w:r w:rsidRPr="00567736">
              <w:rPr>
                <w:rFonts w:ascii="Arial" w:hAnsi="Arial" w:cs="Arial"/>
                <w:i/>
              </w:rPr>
              <w:t>servicios</w:t>
            </w:r>
            <w:r w:rsidRPr="00567736">
              <w:rPr>
                <w:rFonts w:ascii="Arial" w:hAnsi="Arial" w:cs="Arial"/>
                <w:i/>
                <w:spacing w:val="-1"/>
              </w:rPr>
              <w:t xml:space="preserve"> </w:t>
            </w:r>
            <w:r w:rsidRPr="00567736">
              <w:rPr>
                <w:rFonts w:ascii="Arial" w:hAnsi="Arial" w:cs="Arial"/>
                <w:i/>
              </w:rPr>
              <w:t>profesionales</w:t>
            </w:r>
            <w:r w:rsidRPr="00567736">
              <w:rPr>
                <w:rFonts w:ascii="Arial" w:hAnsi="Arial" w:cs="Arial"/>
                <w:i/>
                <w:spacing w:val="-1"/>
              </w:rPr>
              <w:t xml:space="preserve"> </w:t>
            </w:r>
            <w:r w:rsidRPr="00567736">
              <w:rPr>
                <w:rFonts w:ascii="Arial" w:hAnsi="Arial" w:cs="Arial"/>
                <w:i/>
              </w:rPr>
              <w:t>y</w:t>
            </w:r>
            <w:r w:rsidRPr="00567736">
              <w:rPr>
                <w:rFonts w:ascii="Arial" w:hAnsi="Arial" w:cs="Arial"/>
                <w:i/>
                <w:spacing w:val="-1"/>
              </w:rPr>
              <w:t xml:space="preserve"> </w:t>
            </w:r>
            <w:r w:rsidRPr="00567736">
              <w:rPr>
                <w:rFonts w:ascii="Arial" w:hAnsi="Arial" w:cs="Arial"/>
                <w:i/>
              </w:rPr>
              <w:t>de</w:t>
            </w:r>
            <w:r w:rsidRPr="00567736">
              <w:rPr>
                <w:rFonts w:ascii="Arial" w:hAnsi="Arial" w:cs="Arial"/>
                <w:i/>
                <w:spacing w:val="-1"/>
              </w:rPr>
              <w:t xml:space="preserve"> </w:t>
            </w:r>
            <w:r w:rsidRPr="00567736">
              <w:rPr>
                <w:rFonts w:ascii="Arial" w:hAnsi="Arial" w:cs="Arial"/>
                <w:i/>
              </w:rPr>
              <w:t>apoyo</w:t>
            </w:r>
            <w:r w:rsidRPr="00567736">
              <w:rPr>
                <w:rFonts w:ascii="Arial" w:hAnsi="Arial" w:cs="Arial"/>
                <w:i/>
                <w:spacing w:val="-3"/>
              </w:rPr>
              <w:t xml:space="preserve"> </w:t>
            </w:r>
            <w:r w:rsidRPr="00567736">
              <w:rPr>
                <w:rFonts w:ascii="Arial" w:hAnsi="Arial" w:cs="Arial"/>
                <w:i/>
              </w:rPr>
              <w:t>a la</w:t>
            </w:r>
            <w:r w:rsidRPr="00567736">
              <w:rPr>
                <w:rFonts w:ascii="Arial" w:hAnsi="Arial" w:cs="Arial"/>
                <w:i/>
                <w:spacing w:val="-2"/>
              </w:rPr>
              <w:t xml:space="preserve"> </w:t>
            </w:r>
            <w:r w:rsidRPr="00567736">
              <w:rPr>
                <w:rFonts w:ascii="Arial" w:hAnsi="Arial" w:cs="Arial"/>
                <w:i/>
              </w:rPr>
              <w:t>gestión</w:t>
            </w:r>
            <w:r w:rsidRPr="00567736">
              <w:rPr>
                <w:rFonts w:ascii="Arial" w:hAnsi="Arial" w:cs="Arial"/>
              </w:rPr>
              <w:t>”.</w:t>
            </w:r>
          </w:p>
          <w:p w14:paraId="63E62AF0" w14:textId="77777777" w:rsidR="001C14BA" w:rsidRDefault="001C14BA" w:rsidP="001C14BA">
            <w:pPr>
              <w:pStyle w:val="paragraph"/>
              <w:jc w:val="both"/>
              <w:textAlignment w:val="baseline"/>
              <w:rPr>
                <w:rStyle w:val="normaltextrun"/>
                <w:rFonts w:ascii="Arial" w:eastAsiaTheme="majorEastAsia" w:hAnsi="Arial" w:cs="Arial"/>
              </w:rPr>
            </w:pPr>
            <w:r w:rsidRPr="00546B9F">
              <w:rPr>
                <w:rStyle w:val="normaltextrun"/>
                <w:rFonts w:ascii="Arial" w:eastAsiaTheme="majorEastAsia" w:hAnsi="Arial" w:cs="Arial"/>
              </w:rPr>
              <w:t xml:space="preserve">A través de la expedición del Decreto 1082 de 2015 en su artículo 2.2.1.2.1.4.9 establece que las Entidades Estatales pueden contratar bajo la modalidad de contratación directa la prestación de servicios profesionales con persona natural o jurídica que este en capacidad de ejecutar el objeto del contrato, siempre y cuando la Entidad Estatal verifique la idoneidad </w:t>
            </w:r>
            <w:r w:rsidR="00DA70BF">
              <w:rPr>
                <w:rStyle w:val="normaltextrun"/>
                <w:rFonts w:ascii="Arial" w:eastAsiaTheme="majorEastAsia" w:hAnsi="Arial" w:cs="Arial"/>
              </w:rPr>
              <w:t>y</w:t>
            </w:r>
            <w:r w:rsidR="00DA70BF">
              <w:rPr>
                <w:rStyle w:val="normaltextrun"/>
                <w:rFonts w:eastAsiaTheme="majorEastAsia"/>
              </w:rPr>
              <w:t>/</w:t>
            </w:r>
            <w:r w:rsidRPr="00546B9F">
              <w:rPr>
                <w:rStyle w:val="normaltextrun"/>
                <w:rFonts w:ascii="Arial" w:eastAsiaTheme="majorEastAsia" w:hAnsi="Arial" w:cs="Arial"/>
              </w:rPr>
              <w:t>o experiencia requerida y relacionada con el área de que se trate, sin que sea necesario la obtención previa de varias ofertas.</w:t>
            </w:r>
          </w:p>
          <w:p w14:paraId="0ADDA308" w14:textId="14BEEFDE" w:rsidR="001A1062" w:rsidRPr="00546B9F" w:rsidRDefault="001A1062" w:rsidP="003E7F66">
            <w:pPr>
              <w:pStyle w:val="Textoindependiente"/>
              <w:spacing w:before="1"/>
              <w:ind w:right="115"/>
              <w:rPr>
                <w:rFonts w:ascii="Arial" w:hAnsi="Arial" w:cs="Arial"/>
                <w:lang w:val="es-MX"/>
              </w:rPr>
            </w:pPr>
            <w:r w:rsidRPr="003E7F66">
              <w:rPr>
                <w:rStyle w:val="normaltextrun"/>
                <w:rFonts w:eastAsiaTheme="majorEastAsia"/>
                <w:lang w:val="es-CO" w:eastAsia="es-CO"/>
              </w:rPr>
              <w:t>En este caso se</w:t>
            </w:r>
            <w:r w:rsidRPr="000F0EBB">
              <w:rPr>
                <w:rStyle w:val="normaltextrun"/>
                <w:rFonts w:eastAsiaTheme="majorEastAsia"/>
                <w:lang w:val="es-CO" w:eastAsia="es-CO"/>
              </w:rPr>
              <w:t xml:space="preserve"> adelanta una contratación directa mediante un contrato de prestación de servicios, que solo puede encomendarse a determinadas personas naturales, debidamente sustentada conforme al fundamento de derecho antes expuesto. </w:t>
            </w:r>
          </w:p>
        </w:tc>
      </w:tr>
      <w:tr w:rsidR="00C548DA" w:rsidRPr="00546B9F" w14:paraId="59CCB16C" w14:textId="77777777" w:rsidTr="00210B51">
        <w:trPr>
          <w:trHeight w:val="237"/>
        </w:trPr>
        <w:tc>
          <w:tcPr>
            <w:tcW w:w="707" w:type="dxa"/>
          </w:tcPr>
          <w:p w14:paraId="1ED6DA6E" w14:textId="287F44B3" w:rsidR="00C548DA" w:rsidRPr="00546B9F" w:rsidRDefault="005039DA">
            <w:pPr>
              <w:widowControl w:val="0"/>
              <w:tabs>
                <w:tab w:val="right" w:pos="0"/>
              </w:tabs>
              <w:ind w:right="-57"/>
              <w:jc w:val="center"/>
              <w:rPr>
                <w:rFonts w:ascii="Arial" w:hAnsi="Arial" w:cs="Arial"/>
                <w:b/>
                <w:bCs/>
              </w:rPr>
            </w:pPr>
            <w:r w:rsidRPr="00546B9F">
              <w:rPr>
                <w:rFonts w:ascii="Arial" w:hAnsi="Arial" w:cs="Arial"/>
                <w:b/>
                <w:bCs/>
              </w:rPr>
              <w:lastRenderedPageBreak/>
              <w:t>3.</w:t>
            </w:r>
            <w:r w:rsidR="008F7751" w:rsidRPr="00546B9F">
              <w:rPr>
                <w:rFonts w:ascii="Arial" w:hAnsi="Arial" w:cs="Arial"/>
                <w:b/>
                <w:bCs/>
              </w:rPr>
              <w:t>2</w:t>
            </w:r>
          </w:p>
        </w:tc>
        <w:tc>
          <w:tcPr>
            <w:tcW w:w="2083" w:type="dxa"/>
          </w:tcPr>
          <w:p w14:paraId="338672AC" w14:textId="77777777" w:rsidR="00C548DA" w:rsidRPr="00546B9F" w:rsidRDefault="005039DA">
            <w:pPr>
              <w:widowControl w:val="0"/>
              <w:tabs>
                <w:tab w:val="right" w:pos="0"/>
              </w:tabs>
              <w:ind w:right="-57"/>
              <w:jc w:val="center"/>
              <w:rPr>
                <w:rFonts w:ascii="Arial" w:hAnsi="Arial" w:cs="Arial"/>
                <w:b/>
                <w:bCs/>
              </w:rPr>
            </w:pPr>
            <w:r w:rsidRPr="00546B9F">
              <w:rPr>
                <w:rFonts w:ascii="Arial" w:hAnsi="Arial" w:cs="Arial"/>
                <w:b/>
                <w:bCs/>
              </w:rPr>
              <w:t>FUNDAMENTOS JURÍDICOS</w:t>
            </w:r>
          </w:p>
        </w:tc>
        <w:tc>
          <w:tcPr>
            <w:tcW w:w="7559" w:type="dxa"/>
          </w:tcPr>
          <w:p w14:paraId="7619E0A9" w14:textId="4484D623" w:rsidR="00C548DA" w:rsidRPr="00546B9F" w:rsidRDefault="00391DB3">
            <w:pPr>
              <w:jc w:val="both"/>
              <w:rPr>
                <w:rFonts w:ascii="Arial" w:hAnsi="Arial" w:cs="Arial"/>
              </w:rPr>
            </w:pPr>
            <w:r w:rsidRPr="00391DB3">
              <w:rPr>
                <w:rFonts w:ascii="Arial" w:hAnsi="Arial" w:cs="Arial"/>
              </w:rPr>
              <w:t>Numeral 3 del artículo 32 de la Ley 80 de 1993, artículo 2, numeral 4, literal h) de la Ley 1150 de 2007 y el artículo 2.2.1.2.1.4.9 del Decreto 1082 de 2015.</w:t>
            </w:r>
          </w:p>
        </w:tc>
      </w:tr>
    </w:tbl>
    <w:p w14:paraId="1CBF6A28" w14:textId="77777777" w:rsidR="00C548DA" w:rsidRPr="00BF498D" w:rsidRDefault="00C548DA">
      <w:pPr>
        <w:widowControl w:val="0"/>
        <w:rPr>
          <w:rFonts w:ascii="Arial" w:hAnsi="Arial" w:cs="Arial"/>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3"/>
        <w:gridCol w:w="2672"/>
        <w:gridCol w:w="6804"/>
      </w:tblGrid>
      <w:tr w:rsidR="00C548DA" w:rsidRPr="00546B9F" w14:paraId="186F8FF9" w14:textId="77777777" w:rsidTr="2D38C1BC">
        <w:trPr>
          <w:trHeight w:val="551"/>
        </w:trPr>
        <w:tc>
          <w:tcPr>
            <w:tcW w:w="873" w:type="dxa"/>
            <w:shd w:val="clear" w:color="auto" w:fill="EAF1DD" w:themeFill="accent3" w:themeFillTint="33"/>
          </w:tcPr>
          <w:p w14:paraId="765845E9" w14:textId="77777777" w:rsidR="00C548DA" w:rsidRPr="00546B9F" w:rsidRDefault="00C548DA">
            <w:pPr>
              <w:widowControl w:val="0"/>
              <w:tabs>
                <w:tab w:val="right" w:pos="351"/>
              </w:tabs>
              <w:ind w:left="-57" w:right="-57" w:firstLine="57"/>
              <w:jc w:val="center"/>
              <w:rPr>
                <w:rFonts w:ascii="Arial" w:hAnsi="Arial" w:cs="Arial"/>
                <w:b/>
                <w:bCs/>
              </w:rPr>
            </w:pPr>
          </w:p>
          <w:p w14:paraId="337F037E" w14:textId="77777777" w:rsidR="00C548DA" w:rsidRPr="00546B9F" w:rsidRDefault="005039DA">
            <w:pPr>
              <w:widowControl w:val="0"/>
              <w:tabs>
                <w:tab w:val="right" w:pos="351"/>
              </w:tabs>
              <w:ind w:left="-57" w:right="-57" w:firstLine="57"/>
              <w:jc w:val="center"/>
              <w:rPr>
                <w:rFonts w:ascii="Arial" w:hAnsi="Arial" w:cs="Arial"/>
                <w:b/>
                <w:bCs/>
              </w:rPr>
            </w:pPr>
            <w:r w:rsidRPr="00546B9F">
              <w:rPr>
                <w:rFonts w:ascii="Arial" w:hAnsi="Arial" w:cs="Arial"/>
                <w:b/>
                <w:bCs/>
              </w:rPr>
              <w:t xml:space="preserve">4. </w:t>
            </w:r>
          </w:p>
        </w:tc>
        <w:tc>
          <w:tcPr>
            <w:tcW w:w="9476" w:type="dxa"/>
            <w:gridSpan w:val="2"/>
            <w:shd w:val="clear" w:color="auto" w:fill="EAF1DD" w:themeFill="accent3" w:themeFillTint="33"/>
          </w:tcPr>
          <w:p w14:paraId="2AB5B864" w14:textId="79252FDE" w:rsidR="00C548DA" w:rsidRPr="00546B9F" w:rsidRDefault="005039DA">
            <w:pPr>
              <w:widowControl w:val="0"/>
              <w:tabs>
                <w:tab w:val="right" w:pos="0"/>
              </w:tabs>
              <w:ind w:right="-57"/>
              <w:jc w:val="both"/>
              <w:rPr>
                <w:rFonts w:ascii="Arial" w:hAnsi="Arial" w:cs="Arial"/>
                <w:b/>
                <w:lang w:val="es-MX"/>
              </w:rPr>
            </w:pPr>
            <w:r w:rsidRPr="00546B9F">
              <w:rPr>
                <w:rFonts w:ascii="Arial" w:hAnsi="Arial" w:cs="Arial"/>
                <w:b/>
                <w:lang w:val="es-MX"/>
              </w:rPr>
              <w:t>ANÁLISIS QUE SOPORTA EL VALOR DEL CONTRATO, INDICANDO LAS VARIABLES UTILIZADAS PARA CALCULAR EL PRESUPUESTO DE</w:t>
            </w:r>
            <w:r w:rsidR="00DA70BF">
              <w:rPr>
                <w:rFonts w:ascii="Arial" w:hAnsi="Arial" w:cs="Arial"/>
                <w:b/>
                <w:lang w:val="es-MX"/>
              </w:rPr>
              <w:t xml:space="preserve"> ESTE</w:t>
            </w:r>
            <w:r w:rsidRPr="00546B9F">
              <w:rPr>
                <w:rFonts w:ascii="Arial" w:hAnsi="Arial" w:cs="Arial"/>
                <w:b/>
                <w:lang w:val="es-MX"/>
              </w:rPr>
              <w:t xml:space="preserve"> Y LOS RUBROS QUE LO COMPONEN</w:t>
            </w:r>
          </w:p>
        </w:tc>
      </w:tr>
      <w:tr w:rsidR="00C548DA" w:rsidRPr="00546B9F" w14:paraId="79ED0B10" w14:textId="77777777" w:rsidTr="2D38C1BC">
        <w:trPr>
          <w:trHeight w:val="551"/>
        </w:trPr>
        <w:tc>
          <w:tcPr>
            <w:tcW w:w="873" w:type="dxa"/>
          </w:tcPr>
          <w:p w14:paraId="0AF30D6A" w14:textId="77777777" w:rsidR="00C548DA" w:rsidRPr="00546B9F" w:rsidRDefault="00C548DA">
            <w:pPr>
              <w:pStyle w:val="Ttulo3"/>
              <w:keepNext w:val="0"/>
              <w:widowControl w:val="0"/>
              <w:tabs>
                <w:tab w:val="right" w:pos="0"/>
                <w:tab w:val="left" w:pos="360"/>
                <w:tab w:val="num" w:pos="480"/>
              </w:tabs>
              <w:ind w:left="0" w:right="-57"/>
              <w:rPr>
                <w:rFonts w:ascii="Arial" w:hAnsi="Arial" w:cs="Arial"/>
              </w:rPr>
            </w:pPr>
          </w:p>
          <w:p w14:paraId="295659B3" w14:textId="77777777" w:rsidR="00C548DA" w:rsidRPr="00546B9F" w:rsidRDefault="005039DA">
            <w:pPr>
              <w:pStyle w:val="Ttulo3"/>
              <w:keepNext w:val="0"/>
              <w:widowControl w:val="0"/>
              <w:tabs>
                <w:tab w:val="right" w:pos="0"/>
                <w:tab w:val="left" w:pos="360"/>
                <w:tab w:val="num" w:pos="480"/>
              </w:tabs>
              <w:ind w:left="0" w:right="-57"/>
              <w:rPr>
                <w:rFonts w:ascii="Arial" w:hAnsi="Arial" w:cs="Arial"/>
              </w:rPr>
            </w:pPr>
            <w:r w:rsidRPr="00546B9F">
              <w:rPr>
                <w:rFonts w:ascii="Arial" w:hAnsi="Arial" w:cs="Arial"/>
              </w:rPr>
              <w:t>4.1</w:t>
            </w:r>
          </w:p>
        </w:tc>
        <w:tc>
          <w:tcPr>
            <w:tcW w:w="2672" w:type="dxa"/>
          </w:tcPr>
          <w:p w14:paraId="70BBF8B9" w14:textId="77777777" w:rsidR="00C548DA" w:rsidRPr="00546B9F" w:rsidRDefault="005039DA">
            <w:pPr>
              <w:pStyle w:val="Ttulo3"/>
              <w:keepNext w:val="0"/>
              <w:widowControl w:val="0"/>
              <w:tabs>
                <w:tab w:val="right" w:pos="0"/>
                <w:tab w:val="left" w:pos="360"/>
                <w:tab w:val="num" w:pos="480"/>
              </w:tabs>
              <w:ind w:left="0" w:right="-57"/>
              <w:rPr>
                <w:rFonts w:ascii="Arial" w:hAnsi="Arial" w:cs="Arial"/>
                <w:lang w:val="es-CO"/>
              </w:rPr>
            </w:pPr>
            <w:r w:rsidRPr="002277E9">
              <w:rPr>
                <w:rFonts w:ascii="Arial" w:hAnsi="Arial" w:cs="Arial"/>
                <w:lang w:val="es-CO"/>
              </w:rPr>
              <w:t>REQUISITOS DE EXPERIENCIA E IDONEIDAD</w:t>
            </w:r>
          </w:p>
        </w:tc>
        <w:tc>
          <w:tcPr>
            <w:tcW w:w="6804" w:type="dxa"/>
          </w:tcPr>
          <w:p w14:paraId="49382A3E" w14:textId="692FB8C2" w:rsidR="00CA0D06" w:rsidRPr="000F0EBB" w:rsidRDefault="00CA0D06" w:rsidP="00CA0D06">
            <w:pPr>
              <w:pStyle w:val="Standard"/>
              <w:jc w:val="both"/>
              <w:rPr>
                <w:rFonts w:ascii="Arial" w:eastAsia="Times New Roman" w:hAnsi="Arial" w:cs="Arial"/>
                <w:kern w:val="0"/>
                <w:sz w:val="24"/>
                <w:szCs w:val="24"/>
              </w:rPr>
            </w:pPr>
            <w:r w:rsidRPr="003E7F66">
              <w:rPr>
                <w:rFonts w:ascii="Arial" w:eastAsia="Times New Roman" w:hAnsi="Arial" w:cs="Arial"/>
                <w:kern w:val="0"/>
                <w:sz w:val="24"/>
                <w:szCs w:val="24"/>
              </w:rPr>
              <w:t>Teniendo en</w:t>
            </w:r>
            <w:r w:rsidRPr="000F0EBB">
              <w:rPr>
                <w:rFonts w:ascii="Arial" w:eastAsia="Times New Roman" w:hAnsi="Arial" w:cs="Arial"/>
                <w:kern w:val="0"/>
                <w:sz w:val="24"/>
                <w:szCs w:val="24"/>
              </w:rPr>
              <w:t xml:space="preserve"> cuenta el objeto a contratar, las obligaciones a desarrollar, así com</w:t>
            </w:r>
            <w:r w:rsidRPr="002277E9">
              <w:rPr>
                <w:rFonts w:ascii="Arial" w:eastAsia="Times New Roman" w:hAnsi="Arial" w:cs="Arial"/>
                <w:color w:val="000000" w:themeColor="text1"/>
                <w:kern w:val="0"/>
                <w:sz w:val="24"/>
                <w:szCs w:val="24"/>
              </w:rPr>
              <w:t xml:space="preserve">o el Certificado de </w:t>
            </w:r>
            <w:r w:rsidR="000C42C0" w:rsidRPr="002277E9">
              <w:rPr>
                <w:rFonts w:ascii="Arial" w:eastAsia="Times New Roman" w:hAnsi="Arial" w:cs="Arial"/>
                <w:color w:val="000000" w:themeColor="text1"/>
                <w:kern w:val="0"/>
                <w:sz w:val="24"/>
                <w:szCs w:val="24"/>
              </w:rPr>
              <w:t>inexistencia o insuficiencia</w:t>
            </w:r>
            <w:r w:rsidR="00386D1C" w:rsidRPr="002277E9">
              <w:rPr>
                <w:rFonts w:ascii="Arial" w:eastAsia="Times New Roman" w:hAnsi="Arial" w:cs="Arial"/>
                <w:color w:val="000000" w:themeColor="text1"/>
                <w:kern w:val="0"/>
                <w:sz w:val="24"/>
                <w:szCs w:val="24"/>
              </w:rPr>
              <w:t xml:space="preserve"> </w:t>
            </w:r>
            <w:r w:rsidRPr="002277E9">
              <w:rPr>
                <w:rFonts w:ascii="Arial" w:eastAsia="Times New Roman" w:hAnsi="Arial" w:cs="Arial"/>
                <w:color w:val="000000" w:themeColor="text1"/>
                <w:kern w:val="0"/>
                <w:sz w:val="24"/>
                <w:szCs w:val="24"/>
              </w:rPr>
              <w:t xml:space="preserve">de Personal </w:t>
            </w:r>
            <w:r w:rsidRPr="000F0EBB">
              <w:rPr>
                <w:rFonts w:ascii="Arial" w:eastAsia="Times New Roman" w:hAnsi="Arial" w:cs="Arial"/>
                <w:kern w:val="0"/>
                <w:sz w:val="24"/>
                <w:szCs w:val="24"/>
              </w:rPr>
              <w:t xml:space="preserve">de Planta Suficiente expedido por el Grupo de Talento Humano, se requiere entonces que la persona a contratar cumpla con el siguiente perfil: </w:t>
            </w:r>
          </w:p>
          <w:p w14:paraId="0EBD158B" w14:textId="06F02D06" w:rsidR="001A1062" w:rsidRDefault="001A1062" w:rsidP="001A1062">
            <w:pPr>
              <w:pStyle w:val="Prrafodelista"/>
              <w:widowControl w:val="0"/>
              <w:tabs>
                <w:tab w:val="right" w:pos="0"/>
              </w:tabs>
              <w:ind w:right="-57"/>
              <w:rPr>
                <w:rFonts w:ascii="Arial" w:hAnsi="Arial" w:cs="Arial"/>
                <w:color w:val="FF0000"/>
                <w:szCs w:val="24"/>
                <w:lang w:val="es-MX" w:eastAsia="es-ES"/>
              </w:rPr>
            </w:pPr>
          </w:p>
          <w:tbl>
            <w:tblPr>
              <w:tblStyle w:val="TableNormal"/>
              <w:tblW w:w="5000" w:type="pct"/>
              <w:tblLayout w:type="fixed"/>
              <w:tblLook w:val="01E0" w:firstRow="1" w:lastRow="1" w:firstColumn="1" w:lastColumn="1" w:noHBand="0" w:noVBand="0"/>
            </w:tblPr>
            <w:tblGrid>
              <w:gridCol w:w="1622"/>
              <w:gridCol w:w="4966"/>
            </w:tblGrid>
            <w:tr w:rsidR="001A1062" w:rsidRPr="006C27CB" w14:paraId="7A94D451" w14:textId="77777777" w:rsidTr="2D38C1BC">
              <w:trPr>
                <w:trHeight w:val="589"/>
              </w:trPr>
              <w:tc>
                <w:tcPr>
                  <w:tcW w:w="1231" w:type="pct"/>
                  <w:tcBorders>
                    <w:bottom w:val="single" w:sz="4" w:space="0" w:color="46D358"/>
                  </w:tcBorders>
                </w:tcPr>
                <w:p w14:paraId="188E9295" w14:textId="77777777" w:rsidR="001A1062" w:rsidRPr="002277E9" w:rsidRDefault="001A1062" w:rsidP="001A1062">
                  <w:pPr>
                    <w:pStyle w:val="TableParagraph"/>
                    <w:ind w:left="110"/>
                    <w:rPr>
                      <w:rFonts w:ascii="Arial" w:hAnsi="Arial" w:cs="Arial"/>
                      <w:b/>
                      <w:i/>
                      <w:color w:val="000000" w:themeColor="text1"/>
                    </w:rPr>
                  </w:pPr>
                  <w:r w:rsidRPr="002277E9">
                    <w:rPr>
                      <w:rFonts w:ascii="Arial" w:hAnsi="Arial" w:cs="Arial"/>
                      <w:b/>
                      <w:i/>
                      <w:color w:val="000000" w:themeColor="text1"/>
                    </w:rPr>
                    <w:t>Perfil</w:t>
                  </w:r>
                </w:p>
                <w:p w14:paraId="309A27B6" w14:textId="77777777" w:rsidR="001A1062" w:rsidRPr="002277E9" w:rsidRDefault="001A1062" w:rsidP="001A1062">
                  <w:pPr>
                    <w:pStyle w:val="TableParagraph"/>
                    <w:spacing w:before="21"/>
                    <w:ind w:left="110"/>
                    <w:rPr>
                      <w:rFonts w:ascii="Arial" w:hAnsi="Arial" w:cs="Arial"/>
                      <w:b/>
                      <w:i/>
                      <w:color w:val="000000" w:themeColor="text1"/>
                    </w:rPr>
                  </w:pPr>
                  <w:r w:rsidRPr="002277E9">
                    <w:rPr>
                      <w:rFonts w:ascii="Arial" w:hAnsi="Arial" w:cs="Arial"/>
                      <w:b/>
                      <w:i/>
                      <w:color w:val="000000" w:themeColor="text1"/>
                    </w:rPr>
                    <w:t>requerido:</w:t>
                  </w:r>
                </w:p>
              </w:tc>
              <w:tc>
                <w:tcPr>
                  <w:tcW w:w="3769" w:type="pct"/>
                  <w:tcBorders>
                    <w:bottom w:val="single" w:sz="4" w:space="0" w:color="46D358"/>
                  </w:tcBorders>
                </w:tcPr>
                <w:p w14:paraId="6756A94D" w14:textId="50D5099E" w:rsidR="00AC3CED" w:rsidRDefault="00AC3CED" w:rsidP="001A1062">
                  <w:pPr>
                    <w:pStyle w:val="TableParagraph"/>
                    <w:ind w:left="110"/>
                    <w:rPr>
                      <w:rFonts w:ascii="Arial" w:hAnsi="Arial" w:cs="Arial"/>
                      <w:color w:val="000000" w:themeColor="text1"/>
                      <w:lang w:val="es-CO"/>
                    </w:rPr>
                  </w:pPr>
                  <w:r w:rsidRPr="002277E9">
                    <w:rPr>
                      <w:rFonts w:ascii="Arial" w:hAnsi="Arial" w:cs="Arial"/>
                      <w:color w:val="000000" w:themeColor="text1"/>
                      <w:lang w:val="es-CO"/>
                    </w:rPr>
                    <w:t xml:space="preserve">Título </w:t>
                  </w:r>
                  <w:r w:rsidR="00EC1E8F" w:rsidRPr="002277E9">
                    <w:rPr>
                      <w:rFonts w:ascii="Arial" w:hAnsi="Arial" w:cs="Arial"/>
                      <w:color w:val="000000" w:themeColor="text1"/>
                      <w:lang w:val="es-CO"/>
                    </w:rPr>
                    <w:t xml:space="preserve">de pregrado – </w:t>
                  </w:r>
                  <w:r w:rsidRPr="002277E9">
                    <w:rPr>
                      <w:rFonts w:ascii="Arial" w:hAnsi="Arial" w:cs="Arial"/>
                      <w:color w:val="000000" w:themeColor="text1"/>
                      <w:lang w:val="es-CO"/>
                    </w:rPr>
                    <w:t>Derecho.</w:t>
                  </w:r>
                </w:p>
                <w:p w14:paraId="24A3B053" w14:textId="6FD28710" w:rsidR="00AF2768" w:rsidRPr="002277E9" w:rsidRDefault="00AF2768" w:rsidP="001A1062">
                  <w:pPr>
                    <w:pStyle w:val="TableParagraph"/>
                    <w:ind w:left="110"/>
                    <w:rPr>
                      <w:rFonts w:ascii="Arial" w:hAnsi="Arial" w:cs="Arial"/>
                      <w:color w:val="000000" w:themeColor="text1"/>
                      <w:lang w:val="es-CO"/>
                    </w:rPr>
                  </w:pPr>
                  <w:r>
                    <w:rPr>
                      <w:rFonts w:ascii="Arial" w:hAnsi="Arial" w:cs="Arial"/>
                      <w:color w:val="000000" w:themeColor="text1"/>
                      <w:lang w:val="es-CO"/>
                    </w:rPr>
                    <w:t>Título de Posgrado – Especialización</w:t>
                  </w:r>
                </w:p>
                <w:p w14:paraId="24F232D5" w14:textId="54DF52D9" w:rsidR="001A1062" w:rsidRPr="002277E9" w:rsidRDefault="00AC3CED" w:rsidP="001A1062">
                  <w:pPr>
                    <w:pStyle w:val="TableParagraph"/>
                    <w:ind w:left="110"/>
                    <w:rPr>
                      <w:rFonts w:ascii="Arial" w:hAnsi="Arial" w:cs="Arial"/>
                      <w:color w:val="000000" w:themeColor="text1"/>
                    </w:rPr>
                  </w:pPr>
                  <w:r w:rsidRPr="002277E9">
                    <w:rPr>
                      <w:rFonts w:ascii="Arial" w:hAnsi="Arial" w:cs="Arial"/>
                      <w:color w:val="000000" w:themeColor="text1"/>
                    </w:rPr>
                    <w:t xml:space="preserve">Tarjeta profesional. </w:t>
                  </w:r>
                </w:p>
              </w:tc>
            </w:tr>
            <w:tr w:rsidR="001A1062" w:rsidRPr="00567736" w14:paraId="41200EC6" w14:textId="77777777" w:rsidTr="2D38C1BC">
              <w:trPr>
                <w:trHeight w:val="827"/>
              </w:trPr>
              <w:tc>
                <w:tcPr>
                  <w:tcW w:w="1231" w:type="pct"/>
                  <w:tcBorders>
                    <w:top w:val="single" w:sz="4" w:space="0" w:color="46D358"/>
                    <w:right w:val="single" w:sz="4" w:space="0" w:color="46D358"/>
                  </w:tcBorders>
                </w:tcPr>
                <w:p w14:paraId="3AA21772" w14:textId="77777777" w:rsidR="001A1062" w:rsidRPr="002277E9" w:rsidRDefault="001A1062" w:rsidP="001A1062">
                  <w:pPr>
                    <w:pStyle w:val="TableParagraph"/>
                    <w:ind w:left="110"/>
                    <w:rPr>
                      <w:rFonts w:ascii="Arial" w:hAnsi="Arial" w:cs="Arial"/>
                      <w:b/>
                      <w:i/>
                      <w:color w:val="000000" w:themeColor="text1"/>
                    </w:rPr>
                  </w:pPr>
                  <w:r w:rsidRPr="002277E9">
                    <w:rPr>
                      <w:rFonts w:ascii="Arial" w:hAnsi="Arial" w:cs="Arial"/>
                      <w:b/>
                      <w:i/>
                      <w:color w:val="000000" w:themeColor="text1"/>
                    </w:rPr>
                    <w:t>Experiencia:</w:t>
                  </w:r>
                </w:p>
              </w:tc>
              <w:tc>
                <w:tcPr>
                  <w:tcW w:w="3769" w:type="pct"/>
                  <w:tcBorders>
                    <w:top w:val="single" w:sz="4" w:space="0" w:color="46D358"/>
                    <w:left w:val="single" w:sz="4" w:space="0" w:color="46D358"/>
                    <w:bottom w:val="single" w:sz="4" w:space="0" w:color="46D358"/>
                    <w:right w:val="single" w:sz="4" w:space="0" w:color="46D358"/>
                  </w:tcBorders>
                </w:tcPr>
                <w:p w14:paraId="6F8B9447" w14:textId="0DA84868" w:rsidR="003D7418" w:rsidRPr="00B722A3" w:rsidRDefault="003D7418" w:rsidP="001A1062">
                  <w:pPr>
                    <w:pStyle w:val="TableParagraph"/>
                    <w:ind w:left="105" w:right="221"/>
                    <w:jc w:val="both"/>
                    <w:rPr>
                      <w:rFonts w:ascii="Arial" w:hAnsi="Arial" w:cs="Arial"/>
                      <w:color w:val="000000" w:themeColor="text1"/>
                    </w:rPr>
                  </w:pPr>
                  <w:r w:rsidRPr="00B722A3">
                    <w:rPr>
                      <w:rFonts w:ascii="Arial" w:hAnsi="Arial" w:cs="Arial"/>
                      <w:color w:val="000000" w:themeColor="text1"/>
                    </w:rPr>
                    <w:t xml:space="preserve">General: </w:t>
                  </w:r>
                  <w:r w:rsidR="00AF2768" w:rsidRPr="00B722A3">
                    <w:rPr>
                      <w:rFonts w:ascii="Arial" w:hAnsi="Arial" w:cs="Arial"/>
                      <w:color w:val="000000" w:themeColor="text1"/>
                    </w:rPr>
                    <w:t>N/A</w:t>
                  </w:r>
                  <w:r w:rsidRPr="00B722A3">
                    <w:rPr>
                      <w:rFonts w:ascii="Arial" w:hAnsi="Arial" w:cs="Arial"/>
                      <w:color w:val="000000" w:themeColor="text1"/>
                    </w:rPr>
                    <w:t xml:space="preserve">. </w:t>
                  </w:r>
                </w:p>
                <w:p w14:paraId="136D04ED" w14:textId="36EFABA9" w:rsidR="00EB3939" w:rsidRPr="002277E9" w:rsidRDefault="00EB3939" w:rsidP="001A1062">
                  <w:pPr>
                    <w:pStyle w:val="TableParagraph"/>
                    <w:ind w:left="105" w:right="221"/>
                    <w:jc w:val="both"/>
                    <w:rPr>
                      <w:rFonts w:ascii="Arial" w:hAnsi="Arial" w:cs="Arial"/>
                      <w:color w:val="000000" w:themeColor="text1"/>
                    </w:rPr>
                  </w:pPr>
                  <w:r w:rsidRPr="00B722A3">
                    <w:rPr>
                      <w:rFonts w:ascii="Arial" w:hAnsi="Arial" w:cs="Arial"/>
                      <w:color w:val="000000" w:themeColor="text1"/>
                    </w:rPr>
                    <w:t>Relacionada:</w:t>
                  </w:r>
                  <w:r w:rsidR="00AF2768" w:rsidRPr="00B722A3">
                    <w:rPr>
                      <w:rFonts w:ascii="Arial" w:hAnsi="Arial" w:cs="Arial"/>
                      <w:color w:val="000000" w:themeColor="text1"/>
                    </w:rPr>
                    <w:t xml:space="preserve"> </w:t>
                  </w:r>
                  <w:r w:rsidR="00B722A3">
                    <w:rPr>
                      <w:rFonts w:ascii="Arial" w:eastAsiaTheme="majorEastAsia" w:hAnsi="Arial" w:cs="Arial"/>
                    </w:rPr>
                    <w:t>T</w:t>
                  </w:r>
                  <w:r w:rsidR="00B722A3" w:rsidRPr="00B722A3">
                    <w:rPr>
                      <w:rFonts w:ascii="Arial" w:eastAsiaTheme="majorEastAsia" w:hAnsi="Arial" w:cs="Arial"/>
                    </w:rPr>
                    <w:t xml:space="preserve">reinta (30) meses de experiencia profesional relacionada en </w:t>
                  </w:r>
                  <w:ins w:id="7" w:author="Microsoft Office User" w:date="2025-01-24T10:20:00Z" w16du:dateUtc="2025-01-24T15:20:00Z">
                    <w:r w:rsidR="00E6742F" w:rsidRPr="00B722A3">
                      <w:rPr>
                        <w:rFonts w:ascii="Arial" w:eastAsiaTheme="majorEastAsia" w:hAnsi="Arial" w:cs="Arial"/>
                      </w:rPr>
                      <w:t xml:space="preserve">apoyo jurídico </w:t>
                    </w:r>
                    <w:r w:rsidR="00E6742F">
                      <w:rPr>
                        <w:rFonts w:ascii="Arial" w:eastAsiaTheme="majorEastAsia" w:hAnsi="Arial" w:cs="Arial"/>
                      </w:rPr>
                      <w:t xml:space="preserve">en </w:t>
                    </w:r>
                    <w:r w:rsidR="00E6742F">
                      <w:rPr>
                        <w:rFonts w:ascii="Arial" w:hAnsi="Arial" w:cs="Arial"/>
                        <w:bCs/>
                      </w:rPr>
                      <w:t>las etapas</w:t>
                    </w:r>
                    <w:r w:rsidR="00E6742F" w:rsidRPr="00CC1BED">
                      <w:rPr>
                        <w:rFonts w:ascii="Arial" w:hAnsi="Arial" w:cs="Arial"/>
                        <w:bCs/>
                      </w:rPr>
                      <w:t xml:space="preserve"> precontractuales, contractuales y postcontractuales </w:t>
                    </w:r>
                    <w:r w:rsidR="00E6742F">
                      <w:rPr>
                        <w:rFonts w:ascii="Arial" w:hAnsi="Arial" w:cs="Arial"/>
                        <w:bCs/>
                      </w:rPr>
                      <w:t xml:space="preserve">y/o </w:t>
                    </w:r>
                    <w:r w:rsidR="00E6742F" w:rsidRPr="00B722A3">
                      <w:rPr>
                        <w:rFonts w:ascii="Arial" w:eastAsiaTheme="majorEastAsia" w:hAnsi="Arial" w:cs="Arial"/>
                      </w:rPr>
                      <w:t>seguimiento de proyectos y/o seguimiento de programas de vivienda y/o cierre de programas de vivienda</w:t>
                    </w:r>
                  </w:ins>
                  <w:del w:id="8" w:author="Microsoft Office User" w:date="2025-01-24T10:20:00Z" w16du:dateUtc="2025-01-24T15:20:00Z">
                    <w:r w:rsidR="00B722A3" w:rsidRPr="00B722A3" w:rsidDel="00E6742F">
                      <w:rPr>
                        <w:rFonts w:ascii="Arial" w:eastAsiaTheme="majorEastAsia" w:hAnsi="Arial" w:cs="Arial"/>
                      </w:rPr>
                      <w:delText>apoyo jurídico contractual para el seguimiento de proyectos y/o seguimiento de programas de vivienda y/o cierre de programas de vivienda</w:delText>
                    </w:r>
                  </w:del>
                  <w:r w:rsidR="00B722A3" w:rsidRPr="00B722A3">
                    <w:rPr>
                      <w:rFonts w:ascii="Arial" w:eastAsiaTheme="majorEastAsia" w:hAnsi="Arial" w:cs="Arial"/>
                    </w:rPr>
                    <w:t xml:space="preserve">. </w:t>
                  </w:r>
                </w:p>
                <w:p w14:paraId="776A392B" w14:textId="70EDC511" w:rsidR="001A1062" w:rsidRPr="002277E9" w:rsidRDefault="001A1062" w:rsidP="001A1062">
                  <w:pPr>
                    <w:pStyle w:val="TableParagraph"/>
                    <w:ind w:left="105" w:right="221"/>
                    <w:jc w:val="both"/>
                    <w:rPr>
                      <w:rFonts w:ascii="Arial" w:hAnsi="Arial" w:cs="Arial"/>
                      <w:color w:val="000000" w:themeColor="text1"/>
                    </w:rPr>
                  </w:pPr>
                  <w:r w:rsidRPr="002277E9">
                    <w:rPr>
                      <w:rFonts w:ascii="Arial" w:hAnsi="Arial" w:cs="Arial"/>
                      <w:color w:val="000000" w:themeColor="text1"/>
                    </w:rPr>
                    <w:t>Se</w:t>
                  </w:r>
                  <w:r w:rsidRPr="002277E9">
                    <w:rPr>
                      <w:rFonts w:ascii="Arial" w:hAnsi="Arial" w:cs="Arial"/>
                      <w:color w:val="000000" w:themeColor="text1"/>
                      <w:spacing w:val="-15"/>
                    </w:rPr>
                    <w:t xml:space="preserve"> </w:t>
                  </w:r>
                  <w:r w:rsidRPr="002277E9">
                    <w:rPr>
                      <w:rFonts w:ascii="Arial" w:hAnsi="Arial" w:cs="Arial"/>
                      <w:color w:val="000000" w:themeColor="text1"/>
                    </w:rPr>
                    <w:t>podrá</w:t>
                  </w:r>
                  <w:r w:rsidR="00386D1C" w:rsidRPr="002277E9">
                    <w:rPr>
                      <w:rFonts w:ascii="Arial" w:hAnsi="Arial" w:cs="Arial"/>
                      <w:color w:val="000000" w:themeColor="text1"/>
                    </w:rPr>
                    <w:t xml:space="preserve">n </w:t>
                  </w:r>
                  <w:r w:rsidRPr="002277E9">
                    <w:rPr>
                      <w:rFonts w:ascii="Arial" w:hAnsi="Arial" w:cs="Arial"/>
                      <w:color w:val="000000" w:themeColor="text1"/>
                      <w:spacing w:val="-65"/>
                    </w:rPr>
                    <w:t xml:space="preserve"> </w:t>
                  </w:r>
                  <w:r w:rsidRPr="002277E9">
                    <w:rPr>
                      <w:rFonts w:ascii="Arial" w:hAnsi="Arial" w:cs="Arial"/>
                      <w:color w:val="000000" w:themeColor="text1"/>
                    </w:rPr>
                    <w:t xml:space="preserve">aplicar las equivalencias contenidas </w:t>
                  </w:r>
                  <w:r w:rsidRPr="002277E9">
                    <w:rPr>
                      <w:rFonts w:ascii="Arial" w:hAnsi="Arial" w:cs="Arial"/>
                      <w:color w:val="000000" w:themeColor="text1"/>
                    </w:rPr>
                    <w:lastRenderedPageBreak/>
                    <w:t>en el decreto</w:t>
                  </w:r>
                  <w:r w:rsidRPr="002277E9">
                    <w:rPr>
                      <w:rFonts w:ascii="Arial" w:hAnsi="Arial" w:cs="Arial"/>
                      <w:color w:val="000000" w:themeColor="text1"/>
                      <w:spacing w:val="1"/>
                    </w:rPr>
                    <w:t xml:space="preserve"> </w:t>
                  </w:r>
                  <w:r w:rsidRPr="002277E9">
                    <w:rPr>
                      <w:rFonts w:ascii="Arial" w:hAnsi="Arial" w:cs="Arial"/>
                      <w:color w:val="000000" w:themeColor="text1"/>
                    </w:rPr>
                    <w:t>1083</w:t>
                  </w:r>
                  <w:r w:rsidRPr="002277E9">
                    <w:rPr>
                      <w:rFonts w:ascii="Arial" w:hAnsi="Arial" w:cs="Arial"/>
                      <w:color w:val="000000" w:themeColor="text1"/>
                      <w:spacing w:val="-1"/>
                    </w:rPr>
                    <w:t xml:space="preserve"> </w:t>
                  </w:r>
                  <w:r w:rsidRPr="002277E9">
                    <w:rPr>
                      <w:rFonts w:ascii="Arial" w:hAnsi="Arial" w:cs="Arial"/>
                      <w:color w:val="000000" w:themeColor="text1"/>
                    </w:rPr>
                    <w:t>de</w:t>
                  </w:r>
                  <w:r w:rsidRPr="002277E9">
                    <w:rPr>
                      <w:rFonts w:ascii="Arial" w:hAnsi="Arial" w:cs="Arial"/>
                      <w:color w:val="000000" w:themeColor="text1"/>
                      <w:spacing w:val="-2"/>
                    </w:rPr>
                    <w:t xml:space="preserve"> </w:t>
                  </w:r>
                  <w:r w:rsidRPr="002277E9">
                    <w:rPr>
                      <w:rFonts w:ascii="Arial" w:hAnsi="Arial" w:cs="Arial"/>
                      <w:color w:val="000000" w:themeColor="text1"/>
                    </w:rPr>
                    <w:t>2015.</w:t>
                  </w:r>
                </w:p>
              </w:tc>
            </w:tr>
          </w:tbl>
          <w:p w14:paraId="2A2A009D" w14:textId="13934ADA" w:rsidR="00C548DA" w:rsidRDefault="00210B51">
            <w:pPr>
              <w:jc w:val="both"/>
              <w:rPr>
                <w:rFonts w:ascii="Arial" w:hAnsi="Arial" w:cs="Arial"/>
              </w:rPr>
            </w:pPr>
            <w:r w:rsidRPr="00546B9F">
              <w:rPr>
                <w:rFonts w:ascii="Arial" w:hAnsi="Arial" w:cs="Arial"/>
              </w:rPr>
              <w:lastRenderedPageBreak/>
              <w:t>D</w:t>
            </w:r>
            <w:r w:rsidR="00BF6D67" w:rsidRPr="00546B9F">
              <w:rPr>
                <w:rFonts w:ascii="Arial" w:hAnsi="Arial" w:cs="Arial"/>
              </w:rPr>
              <w:t xml:space="preserve">e conformidad con la resolución </w:t>
            </w:r>
            <w:r w:rsidR="005108C5">
              <w:rPr>
                <w:rFonts w:ascii="Arial" w:hAnsi="Arial" w:cs="Arial"/>
              </w:rPr>
              <w:t>540</w:t>
            </w:r>
            <w:r w:rsidR="00BF6D67" w:rsidRPr="00546B9F">
              <w:rPr>
                <w:rFonts w:ascii="Arial" w:hAnsi="Arial" w:cs="Arial"/>
              </w:rPr>
              <w:t xml:space="preserve"> de </w:t>
            </w:r>
            <w:r w:rsidR="0000273A" w:rsidRPr="00546B9F">
              <w:rPr>
                <w:rFonts w:ascii="Arial" w:hAnsi="Arial" w:cs="Arial"/>
              </w:rPr>
              <w:t>202</w:t>
            </w:r>
            <w:r w:rsidR="005108C5">
              <w:rPr>
                <w:rFonts w:ascii="Arial" w:hAnsi="Arial" w:cs="Arial"/>
              </w:rPr>
              <w:t>3</w:t>
            </w:r>
            <w:r w:rsidR="00AC7FC2">
              <w:rPr>
                <w:rFonts w:ascii="Arial" w:hAnsi="Arial" w:cs="Arial"/>
              </w:rPr>
              <w:t xml:space="preserve"> o de aquella que la modifique o sustituya.</w:t>
            </w:r>
          </w:p>
          <w:p w14:paraId="14AB39C8" w14:textId="07D4640F" w:rsidR="00CA0D06" w:rsidRDefault="00CA0D06">
            <w:pPr>
              <w:jc w:val="both"/>
              <w:rPr>
                <w:rFonts w:ascii="Arial" w:hAnsi="Arial" w:cs="Arial"/>
              </w:rPr>
            </w:pPr>
          </w:p>
          <w:p w14:paraId="7A0F41FA" w14:textId="5434FBE1" w:rsidR="00CA0D06" w:rsidRDefault="00CA0D06">
            <w:pPr>
              <w:jc w:val="both"/>
              <w:rPr>
                <w:rFonts w:ascii="Verdana" w:hAnsi="Verdana" w:cstheme="minorBidi"/>
                <w:b/>
                <w:sz w:val="20"/>
                <w:szCs w:val="20"/>
              </w:rPr>
            </w:pPr>
            <w:r w:rsidRPr="003E7F66">
              <w:rPr>
                <w:rFonts w:ascii="Verdana" w:hAnsi="Verdana" w:cstheme="minorBidi"/>
                <w:b/>
                <w:sz w:val="20"/>
                <w:szCs w:val="20"/>
              </w:rPr>
              <w:t>EXPERIENCIA</w:t>
            </w:r>
            <w:r w:rsidR="0074338C" w:rsidRPr="003E7F66">
              <w:rPr>
                <w:rFonts w:ascii="Verdana" w:hAnsi="Verdana" w:cstheme="minorBidi"/>
                <w:b/>
                <w:sz w:val="20"/>
                <w:szCs w:val="20"/>
              </w:rPr>
              <w:t xml:space="preserve"> E IDONEIDAD</w:t>
            </w:r>
          </w:p>
          <w:p w14:paraId="73EDE5EB" w14:textId="089A6FC5" w:rsidR="00CA0D06" w:rsidRDefault="00CA0D06">
            <w:pPr>
              <w:jc w:val="both"/>
              <w:rPr>
                <w:rFonts w:ascii="Verdana" w:hAnsi="Verdana" w:cstheme="minorBidi"/>
                <w:b/>
                <w:sz w:val="20"/>
                <w:szCs w:val="20"/>
              </w:rPr>
            </w:pPr>
          </w:p>
          <w:tbl>
            <w:tblPr>
              <w:tblStyle w:val="Tablaconcuadrcula"/>
              <w:tblW w:w="0" w:type="auto"/>
              <w:tblLayout w:type="fixed"/>
              <w:tblLook w:val="04A0" w:firstRow="1" w:lastRow="0" w:firstColumn="1" w:lastColumn="0" w:noHBand="0" w:noVBand="1"/>
            </w:tblPr>
            <w:tblGrid>
              <w:gridCol w:w="1651"/>
              <w:gridCol w:w="2385"/>
              <w:gridCol w:w="1271"/>
              <w:gridCol w:w="1271"/>
            </w:tblGrid>
            <w:tr w:rsidR="003876A6" w:rsidRPr="00C22741" w14:paraId="3F51E504" w14:textId="77777777" w:rsidTr="003208E7">
              <w:trPr>
                <w:trHeight w:val="145"/>
              </w:trPr>
              <w:tc>
                <w:tcPr>
                  <w:tcW w:w="1651" w:type="dxa"/>
                  <w:vMerge w:val="restart"/>
                </w:tcPr>
                <w:p w14:paraId="4F85810F" w14:textId="2DA8B15C" w:rsidR="003876A6" w:rsidRPr="00C22741" w:rsidRDefault="003876A6" w:rsidP="003876A6">
                  <w:pPr>
                    <w:jc w:val="center"/>
                    <w:rPr>
                      <w:rFonts w:ascii="Verdana" w:hAnsi="Verdana" w:cstheme="minorBidi"/>
                      <w:b/>
                      <w:sz w:val="20"/>
                      <w:szCs w:val="20"/>
                    </w:rPr>
                  </w:pPr>
                  <w:r w:rsidRPr="00C22741">
                    <w:rPr>
                      <w:rFonts w:ascii="Verdana" w:hAnsi="Verdana" w:cstheme="minorBidi"/>
                      <w:b/>
                      <w:sz w:val="20"/>
                      <w:szCs w:val="20"/>
                    </w:rPr>
                    <w:t>ENTIDAD O EMPRESA</w:t>
                  </w:r>
                </w:p>
              </w:tc>
              <w:tc>
                <w:tcPr>
                  <w:tcW w:w="2385" w:type="dxa"/>
                  <w:vMerge w:val="restart"/>
                </w:tcPr>
                <w:p w14:paraId="67F10B56" w14:textId="77777777" w:rsidR="003876A6" w:rsidRPr="00C22741" w:rsidRDefault="003876A6" w:rsidP="003876A6">
                  <w:pPr>
                    <w:jc w:val="center"/>
                    <w:rPr>
                      <w:rFonts w:ascii="Verdana" w:hAnsi="Verdana" w:cstheme="minorBidi"/>
                      <w:b/>
                      <w:sz w:val="20"/>
                      <w:szCs w:val="20"/>
                    </w:rPr>
                  </w:pPr>
                </w:p>
                <w:p w14:paraId="4FB50AD1" w14:textId="688596A4" w:rsidR="003876A6" w:rsidRPr="00C22741" w:rsidRDefault="003876A6" w:rsidP="003876A6">
                  <w:pPr>
                    <w:jc w:val="center"/>
                    <w:rPr>
                      <w:rFonts w:ascii="Verdana" w:hAnsi="Verdana" w:cstheme="minorBidi"/>
                      <w:b/>
                      <w:sz w:val="20"/>
                      <w:szCs w:val="20"/>
                    </w:rPr>
                  </w:pPr>
                  <w:r w:rsidRPr="00C22741">
                    <w:rPr>
                      <w:rFonts w:ascii="Verdana" w:hAnsi="Verdana" w:cstheme="minorBidi"/>
                      <w:b/>
                      <w:sz w:val="20"/>
                      <w:szCs w:val="20"/>
                    </w:rPr>
                    <w:t>OBJETO</w:t>
                  </w:r>
                </w:p>
              </w:tc>
              <w:tc>
                <w:tcPr>
                  <w:tcW w:w="2542" w:type="dxa"/>
                  <w:gridSpan w:val="2"/>
                </w:tcPr>
                <w:p w14:paraId="6F6CE31E" w14:textId="1A167130" w:rsidR="003876A6" w:rsidRPr="00C22741" w:rsidRDefault="003876A6" w:rsidP="003876A6">
                  <w:pPr>
                    <w:jc w:val="center"/>
                    <w:rPr>
                      <w:rFonts w:ascii="Verdana" w:hAnsi="Verdana" w:cstheme="minorBidi"/>
                      <w:b/>
                      <w:sz w:val="20"/>
                      <w:szCs w:val="20"/>
                    </w:rPr>
                  </w:pPr>
                  <w:r w:rsidRPr="00C22741">
                    <w:rPr>
                      <w:rFonts w:ascii="Verdana" w:hAnsi="Verdana" w:cstheme="minorBidi"/>
                      <w:b/>
                      <w:sz w:val="20"/>
                      <w:szCs w:val="20"/>
                    </w:rPr>
                    <w:t>PERIODO</w:t>
                  </w:r>
                </w:p>
              </w:tc>
            </w:tr>
            <w:tr w:rsidR="009142DD" w:rsidRPr="00C22741" w14:paraId="5E722708" w14:textId="77777777" w:rsidTr="003208E7">
              <w:trPr>
                <w:trHeight w:val="144"/>
              </w:trPr>
              <w:tc>
                <w:tcPr>
                  <w:tcW w:w="1651" w:type="dxa"/>
                  <w:vMerge/>
                </w:tcPr>
                <w:p w14:paraId="333A21A2" w14:textId="77777777" w:rsidR="003876A6" w:rsidRPr="00C22741" w:rsidRDefault="003876A6" w:rsidP="003876A6">
                  <w:pPr>
                    <w:jc w:val="center"/>
                    <w:rPr>
                      <w:rFonts w:ascii="Verdana" w:hAnsi="Verdana" w:cstheme="minorBidi"/>
                      <w:b/>
                      <w:sz w:val="20"/>
                      <w:szCs w:val="20"/>
                    </w:rPr>
                  </w:pPr>
                </w:p>
              </w:tc>
              <w:tc>
                <w:tcPr>
                  <w:tcW w:w="2385" w:type="dxa"/>
                  <w:vMerge/>
                </w:tcPr>
                <w:p w14:paraId="58290018" w14:textId="77777777" w:rsidR="003876A6" w:rsidRPr="00C22741" w:rsidRDefault="003876A6" w:rsidP="003876A6">
                  <w:pPr>
                    <w:jc w:val="center"/>
                    <w:rPr>
                      <w:rFonts w:ascii="Verdana" w:hAnsi="Verdana" w:cstheme="minorBidi"/>
                      <w:b/>
                      <w:sz w:val="20"/>
                      <w:szCs w:val="20"/>
                    </w:rPr>
                  </w:pPr>
                </w:p>
              </w:tc>
              <w:tc>
                <w:tcPr>
                  <w:tcW w:w="1271" w:type="dxa"/>
                </w:tcPr>
                <w:p w14:paraId="026903A5" w14:textId="5B329C5A" w:rsidR="003876A6" w:rsidRPr="00C22741" w:rsidRDefault="003876A6" w:rsidP="003876A6">
                  <w:pPr>
                    <w:jc w:val="center"/>
                    <w:rPr>
                      <w:rFonts w:ascii="Verdana" w:hAnsi="Verdana" w:cstheme="minorBidi"/>
                      <w:b/>
                      <w:sz w:val="20"/>
                      <w:szCs w:val="20"/>
                    </w:rPr>
                  </w:pPr>
                  <w:r w:rsidRPr="00C22741">
                    <w:rPr>
                      <w:rFonts w:ascii="Verdana" w:hAnsi="Verdana" w:cstheme="minorBidi"/>
                      <w:b/>
                      <w:sz w:val="20"/>
                      <w:szCs w:val="20"/>
                    </w:rPr>
                    <w:t>DESDE</w:t>
                  </w:r>
                </w:p>
              </w:tc>
              <w:tc>
                <w:tcPr>
                  <w:tcW w:w="1271" w:type="dxa"/>
                </w:tcPr>
                <w:p w14:paraId="37F5740F" w14:textId="36EDC1AB" w:rsidR="003876A6" w:rsidRPr="00C22741" w:rsidRDefault="003876A6" w:rsidP="003876A6">
                  <w:pPr>
                    <w:jc w:val="center"/>
                    <w:rPr>
                      <w:rFonts w:ascii="Verdana" w:hAnsi="Verdana" w:cstheme="minorBidi"/>
                      <w:b/>
                      <w:sz w:val="20"/>
                      <w:szCs w:val="20"/>
                    </w:rPr>
                  </w:pPr>
                  <w:r w:rsidRPr="00C22741">
                    <w:rPr>
                      <w:rFonts w:ascii="Verdana" w:hAnsi="Verdana" w:cstheme="minorBidi"/>
                      <w:b/>
                      <w:sz w:val="20"/>
                      <w:szCs w:val="20"/>
                    </w:rPr>
                    <w:t>HASTA</w:t>
                  </w:r>
                </w:p>
              </w:tc>
            </w:tr>
            <w:tr w:rsidR="009142DD" w:rsidRPr="00C22741" w14:paraId="1F43ED4E" w14:textId="77777777" w:rsidTr="003208E7">
              <w:tc>
                <w:tcPr>
                  <w:tcW w:w="1651" w:type="dxa"/>
                </w:tcPr>
                <w:p w14:paraId="71A2F528" w14:textId="77777777" w:rsidR="00767235" w:rsidRPr="00C22741" w:rsidRDefault="00767235" w:rsidP="00767235">
                  <w:pPr>
                    <w:jc w:val="both"/>
                    <w:rPr>
                      <w:rFonts w:ascii="Verdana" w:hAnsi="Verdana" w:cstheme="minorBidi"/>
                      <w:bCs/>
                      <w:sz w:val="20"/>
                      <w:szCs w:val="20"/>
                    </w:rPr>
                  </w:pPr>
                  <w:r w:rsidRPr="00C22741">
                    <w:rPr>
                      <w:rFonts w:ascii="Verdana" w:hAnsi="Verdana" w:cstheme="minorBidi"/>
                      <w:bCs/>
                      <w:sz w:val="20"/>
                      <w:szCs w:val="20"/>
                    </w:rPr>
                    <w:t>MILAN INGENIERÍA Y</w:t>
                  </w:r>
                </w:p>
                <w:p w14:paraId="1780357E" w14:textId="13A3F971" w:rsidR="003876A6" w:rsidRPr="00C22741" w:rsidRDefault="00767235" w:rsidP="00767235">
                  <w:pPr>
                    <w:jc w:val="both"/>
                    <w:rPr>
                      <w:rFonts w:ascii="Verdana" w:hAnsi="Verdana" w:cstheme="minorBidi"/>
                      <w:bCs/>
                      <w:sz w:val="20"/>
                      <w:szCs w:val="20"/>
                    </w:rPr>
                  </w:pPr>
                  <w:r w:rsidRPr="00C22741">
                    <w:rPr>
                      <w:rFonts w:ascii="Verdana" w:hAnsi="Verdana" w:cstheme="minorBidi"/>
                      <w:bCs/>
                      <w:sz w:val="20"/>
                      <w:szCs w:val="20"/>
                    </w:rPr>
                    <w:t>ARQUITECTURA SAS</w:t>
                  </w:r>
                </w:p>
              </w:tc>
              <w:tc>
                <w:tcPr>
                  <w:tcW w:w="2385" w:type="dxa"/>
                </w:tcPr>
                <w:p w14:paraId="2709765F" w14:textId="77777777" w:rsidR="00767235" w:rsidRPr="00CC1BED" w:rsidRDefault="00767235" w:rsidP="00767235">
                  <w:pPr>
                    <w:pStyle w:val="Default"/>
                    <w:jc w:val="both"/>
                    <w:rPr>
                      <w:rFonts w:ascii="Verdana" w:hAnsi="Verdana"/>
                      <w:sz w:val="20"/>
                      <w:szCs w:val="20"/>
                    </w:rPr>
                  </w:pPr>
                  <w:r w:rsidRPr="00CC1BED">
                    <w:rPr>
                      <w:rFonts w:ascii="Verdana" w:hAnsi="Verdana"/>
                      <w:sz w:val="20"/>
                      <w:szCs w:val="20"/>
                    </w:rPr>
                    <w:t xml:space="preserve">Prestación de servicios de asesoría jurídica. </w:t>
                  </w:r>
                </w:p>
                <w:p w14:paraId="310EE4C4" w14:textId="77777777" w:rsidR="00767235" w:rsidRPr="00CC1BED" w:rsidRDefault="00767235" w:rsidP="00767235">
                  <w:pPr>
                    <w:pStyle w:val="Default"/>
                    <w:jc w:val="both"/>
                    <w:rPr>
                      <w:rFonts w:ascii="Verdana" w:hAnsi="Verdana"/>
                      <w:sz w:val="20"/>
                      <w:szCs w:val="20"/>
                    </w:rPr>
                  </w:pPr>
                  <w:r w:rsidRPr="00CC1BED">
                    <w:rPr>
                      <w:rFonts w:ascii="Verdana" w:hAnsi="Verdana"/>
                      <w:sz w:val="20"/>
                      <w:szCs w:val="20"/>
                    </w:rPr>
                    <w:t xml:space="preserve">Funciones: </w:t>
                  </w:r>
                </w:p>
                <w:p w14:paraId="236B0D45" w14:textId="77777777" w:rsidR="00767235" w:rsidRPr="00CC1BED" w:rsidRDefault="00767235">
                  <w:pPr>
                    <w:pStyle w:val="Default"/>
                    <w:numPr>
                      <w:ilvl w:val="0"/>
                      <w:numId w:val="11"/>
                    </w:numPr>
                    <w:jc w:val="both"/>
                    <w:rPr>
                      <w:rFonts w:ascii="Verdana" w:hAnsi="Verdana"/>
                      <w:sz w:val="20"/>
                      <w:szCs w:val="20"/>
                    </w:rPr>
                  </w:pPr>
                  <w:r w:rsidRPr="00CC1BED">
                    <w:rPr>
                      <w:rFonts w:ascii="Verdana" w:hAnsi="Verdana"/>
                      <w:sz w:val="20"/>
                      <w:szCs w:val="20"/>
                    </w:rPr>
                    <w:t xml:space="preserve">Acompañamiento y gestión proceso de licitaciones. </w:t>
                  </w:r>
                </w:p>
                <w:p w14:paraId="5CE8D047" w14:textId="77777777" w:rsidR="00767235" w:rsidRPr="00CC1BED" w:rsidRDefault="00767235">
                  <w:pPr>
                    <w:pStyle w:val="Default"/>
                    <w:numPr>
                      <w:ilvl w:val="0"/>
                      <w:numId w:val="11"/>
                    </w:numPr>
                    <w:jc w:val="both"/>
                    <w:rPr>
                      <w:rFonts w:ascii="Verdana" w:hAnsi="Verdana"/>
                      <w:sz w:val="20"/>
                      <w:szCs w:val="20"/>
                    </w:rPr>
                  </w:pPr>
                  <w:r w:rsidRPr="00CC1BED">
                    <w:rPr>
                      <w:rFonts w:ascii="Verdana" w:hAnsi="Verdana"/>
                      <w:sz w:val="20"/>
                      <w:szCs w:val="20"/>
                    </w:rPr>
                    <w:t xml:space="preserve">Apoyo contractual de los procesos y contratos a cargo de la firma MILAN INGENIERÍA Y ARQUITECTURA SAS. </w:t>
                  </w:r>
                </w:p>
                <w:p w14:paraId="2C90DD12" w14:textId="626F7308" w:rsidR="003876A6" w:rsidRPr="00CC1BED" w:rsidRDefault="00767235">
                  <w:pPr>
                    <w:pStyle w:val="Default"/>
                    <w:numPr>
                      <w:ilvl w:val="0"/>
                      <w:numId w:val="11"/>
                    </w:numPr>
                    <w:jc w:val="both"/>
                    <w:rPr>
                      <w:rFonts w:ascii="Verdana" w:hAnsi="Verdana"/>
                      <w:sz w:val="20"/>
                      <w:szCs w:val="20"/>
                    </w:rPr>
                  </w:pPr>
                  <w:r w:rsidRPr="00CC1BED">
                    <w:rPr>
                      <w:rFonts w:ascii="Verdana" w:hAnsi="Verdana"/>
                      <w:sz w:val="20"/>
                      <w:szCs w:val="20"/>
                    </w:rPr>
                    <w:t>Representación Legal ante instancia judiciales y administrativas.</w:t>
                  </w:r>
                </w:p>
              </w:tc>
              <w:tc>
                <w:tcPr>
                  <w:tcW w:w="1271" w:type="dxa"/>
                </w:tcPr>
                <w:p w14:paraId="4C7DBB27" w14:textId="0F2D5D9A" w:rsidR="003876A6" w:rsidRPr="00C22741" w:rsidRDefault="00767235">
                  <w:pPr>
                    <w:jc w:val="both"/>
                    <w:rPr>
                      <w:rFonts w:ascii="Verdana" w:hAnsi="Verdana" w:cstheme="minorBidi"/>
                      <w:bCs/>
                      <w:sz w:val="20"/>
                      <w:szCs w:val="20"/>
                    </w:rPr>
                  </w:pPr>
                  <w:r w:rsidRPr="00C22741">
                    <w:rPr>
                      <w:rFonts w:ascii="Verdana" w:hAnsi="Verdana" w:cstheme="minorBidi"/>
                      <w:bCs/>
                      <w:sz w:val="20"/>
                      <w:szCs w:val="20"/>
                    </w:rPr>
                    <w:t>21/04/2022</w:t>
                  </w:r>
                </w:p>
              </w:tc>
              <w:tc>
                <w:tcPr>
                  <w:tcW w:w="1271" w:type="dxa"/>
                </w:tcPr>
                <w:p w14:paraId="0E81A92D" w14:textId="0A3A7076" w:rsidR="003876A6" w:rsidRPr="00C22741" w:rsidRDefault="00767235">
                  <w:pPr>
                    <w:jc w:val="both"/>
                    <w:rPr>
                      <w:rFonts w:ascii="Verdana" w:hAnsi="Verdana" w:cstheme="minorBidi"/>
                      <w:bCs/>
                      <w:sz w:val="20"/>
                      <w:szCs w:val="20"/>
                    </w:rPr>
                  </w:pPr>
                  <w:r w:rsidRPr="00C22741">
                    <w:rPr>
                      <w:rFonts w:ascii="Verdana" w:hAnsi="Verdana" w:cstheme="minorBidi"/>
                      <w:bCs/>
                      <w:sz w:val="20"/>
                      <w:szCs w:val="20"/>
                    </w:rPr>
                    <w:t>31/12/2022</w:t>
                  </w:r>
                </w:p>
              </w:tc>
            </w:tr>
            <w:tr w:rsidR="009142DD" w:rsidRPr="00C22741" w14:paraId="51FB2F6A" w14:textId="77777777" w:rsidTr="003208E7">
              <w:tc>
                <w:tcPr>
                  <w:tcW w:w="1651" w:type="dxa"/>
                </w:tcPr>
                <w:p w14:paraId="4005D4E9" w14:textId="77777777" w:rsidR="00767235" w:rsidRPr="00C22741" w:rsidRDefault="00767235" w:rsidP="00767235">
                  <w:pPr>
                    <w:jc w:val="both"/>
                    <w:rPr>
                      <w:rFonts w:ascii="Verdana" w:hAnsi="Verdana" w:cstheme="minorBidi"/>
                      <w:bCs/>
                      <w:sz w:val="20"/>
                      <w:szCs w:val="20"/>
                    </w:rPr>
                  </w:pPr>
                  <w:r w:rsidRPr="00C22741">
                    <w:rPr>
                      <w:rFonts w:ascii="Verdana" w:hAnsi="Verdana" w:cstheme="minorBidi"/>
                      <w:bCs/>
                      <w:sz w:val="20"/>
                      <w:szCs w:val="20"/>
                    </w:rPr>
                    <w:t>MILAN INGENIERÍA Y</w:t>
                  </w:r>
                </w:p>
                <w:p w14:paraId="32811705" w14:textId="3AC5BEF8" w:rsidR="003876A6" w:rsidRPr="00C22741" w:rsidRDefault="00767235" w:rsidP="00767235">
                  <w:pPr>
                    <w:jc w:val="both"/>
                    <w:rPr>
                      <w:rFonts w:ascii="Verdana" w:hAnsi="Verdana" w:cstheme="minorBidi"/>
                      <w:bCs/>
                      <w:sz w:val="20"/>
                      <w:szCs w:val="20"/>
                    </w:rPr>
                  </w:pPr>
                  <w:r w:rsidRPr="00C22741">
                    <w:rPr>
                      <w:rFonts w:ascii="Verdana" w:hAnsi="Verdana" w:cstheme="minorBidi"/>
                      <w:bCs/>
                      <w:sz w:val="20"/>
                      <w:szCs w:val="20"/>
                    </w:rPr>
                    <w:t>ARQUITECTURA SAS</w:t>
                  </w:r>
                </w:p>
              </w:tc>
              <w:tc>
                <w:tcPr>
                  <w:tcW w:w="2385" w:type="dxa"/>
                </w:tcPr>
                <w:p w14:paraId="0DBEE699" w14:textId="77777777" w:rsidR="00767235" w:rsidRPr="00CC1BED" w:rsidRDefault="00767235" w:rsidP="00767235">
                  <w:pPr>
                    <w:pStyle w:val="Default"/>
                    <w:jc w:val="both"/>
                    <w:rPr>
                      <w:rFonts w:ascii="Verdana" w:hAnsi="Verdana"/>
                      <w:sz w:val="20"/>
                      <w:szCs w:val="20"/>
                    </w:rPr>
                  </w:pPr>
                  <w:r w:rsidRPr="00CC1BED">
                    <w:rPr>
                      <w:rFonts w:ascii="Verdana" w:hAnsi="Verdana"/>
                      <w:sz w:val="20"/>
                      <w:szCs w:val="20"/>
                    </w:rPr>
                    <w:t xml:space="preserve">Prestación de servicios de asesoría jurídica. </w:t>
                  </w:r>
                </w:p>
                <w:p w14:paraId="6FA13D97" w14:textId="77777777" w:rsidR="00767235" w:rsidRPr="00CC1BED" w:rsidRDefault="00767235" w:rsidP="00767235">
                  <w:pPr>
                    <w:pStyle w:val="Default"/>
                    <w:jc w:val="both"/>
                    <w:rPr>
                      <w:rFonts w:ascii="Verdana" w:hAnsi="Verdana"/>
                      <w:sz w:val="20"/>
                      <w:szCs w:val="20"/>
                    </w:rPr>
                  </w:pPr>
                  <w:r w:rsidRPr="00CC1BED">
                    <w:rPr>
                      <w:rFonts w:ascii="Verdana" w:hAnsi="Verdana"/>
                      <w:sz w:val="20"/>
                      <w:szCs w:val="20"/>
                    </w:rPr>
                    <w:t xml:space="preserve">Funciones: </w:t>
                  </w:r>
                </w:p>
                <w:p w14:paraId="17C4CB09" w14:textId="77777777" w:rsidR="00767235" w:rsidRPr="00CC1BED" w:rsidRDefault="00767235">
                  <w:pPr>
                    <w:pStyle w:val="Default"/>
                    <w:numPr>
                      <w:ilvl w:val="0"/>
                      <w:numId w:val="12"/>
                    </w:numPr>
                    <w:jc w:val="both"/>
                    <w:rPr>
                      <w:rFonts w:ascii="Verdana" w:hAnsi="Verdana"/>
                      <w:sz w:val="20"/>
                      <w:szCs w:val="20"/>
                    </w:rPr>
                  </w:pPr>
                  <w:r w:rsidRPr="00CC1BED">
                    <w:rPr>
                      <w:rFonts w:ascii="Verdana" w:hAnsi="Verdana"/>
                      <w:sz w:val="20"/>
                      <w:szCs w:val="20"/>
                    </w:rPr>
                    <w:t xml:space="preserve">Acompañamiento y gestión proceso de licitaciones. </w:t>
                  </w:r>
                </w:p>
                <w:p w14:paraId="73ADD170" w14:textId="77777777" w:rsidR="00767235" w:rsidRPr="00CC1BED" w:rsidRDefault="00767235">
                  <w:pPr>
                    <w:pStyle w:val="Default"/>
                    <w:numPr>
                      <w:ilvl w:val="0"/>
                      <w:numId w:val="12"/>
                    </w:numPr>
                    <w:jc w:val="both"/>
                    <w:rPr>
                      <w:rFonts w:ascii="Verdana" w:hAnsi="Verdana"/>
                      <w:sz w:val="20"/>
                      <w:szCs w:val="20"/>
                    </w:rPr>
                  </w:pPr>
                  <w:r w:rsidRPr="00CC1BED">
                    <w:rPr>
                      <w:rFonts w:ascii="Verdana" w:hAnsi="Verdana"/>
                      <w:sz w:val="20"/>
                      <w:szCs w:val="20"/>
                    </w:rPr>
                    <w:t xml:space="preserve">Apoyo contractual de los procesos y contratos a cargo de la firma MILAN INGENIERÍA Y ARQUITECTURA SAS. </w:t>
                  </w:r>
                </w:p>
                <w:p w14:paraId="6E48A63A" w14:textId="77777777" w:rsidR="00767235" w:rsidRPr="00CC1BED" w:rsidRDefault="00767235">
                  <w:pPr>
                    <w:pStyle w:val="Default"/>
                    <w:numPr>
                      <w:ilvl w:val="0"/>
                      <w:numId w:val="12"/>
                    </w:numPr>
                    <w:jc w:val="both"/>
                    <w:rPr>
                      <w:rFonts w:ascii="Verdana" w:hAnsi="Verdana"/>
                      <w:sz w:val="20"/>
                      <w:szCs w:val="20"/>
                    </w:rPr>
                  </w:pPr>
                  <w:r w:rsidRPr="00CC1BED">
                    <w:rPr>
                      <w:rFonts w:ascii="Verdana" w:hAnsi="Verdana"/>
                      <w:sz w:val="20"/>
                      <w:szCs w:val="20"/>
                    </w:rPr>
                    <w:t xml:space="preserve">Representación Legal ante instancia judiciales y administrativas. </w:t>
                  </w:r>
                </w:p>
                <w:p w14:paraId="1D5CED77" w14:textId="50861ACF" w:rsidR="003876A6" w:rsidRPr="00C22741" w:rsidRDefault="003876A6">
                  <w:pPr>
                    <w:jc w:val="both"/>
                    <w:rPr>
                      <w:rFonts w:ascii="Verdana" w:hAnsi="Verdana" w:cstheme="minorBidi"/>
                      <w:bCs/>
                      <w:sz w:val="20"/>
                      <w:szCs w:val="20"/>
                    </w:rPr>
                  </w:pPr>
                </w:p>
              </w:tc>
              <w:tc>
                <w:tcPr>
                  <w:tcW w:w="1271" w:type="dxa"/>
                </w:tcPr>
                <w:p w14:paraId="110EAF1F" w14:textId="148C7D20" w:rsidR="003876A6" w:rsidRPr="00CC1BED" w:rsidRDefault="00767235">
                  <w:pPr>
                    <w:jc w:val="both"/>
                    <w:rPr>
                      <w:rFonts w:ascii="Verdana" w:hAnsi="Verdana" w:cstheme="minorBidi"/>
                      <w:bCs/>
                      <w:sz w:val="20"/>
                      <w:szCs w:val="20"/>
                    </w:rPr>
                  </w:pPr>
                  <w:r w:rsidRPr="00CC1BED">
                    <w:rPr>
                      <w:rFonts w:ascii="Verdana" w:hAnsi="Verdana" w:cstheme="minorBidi"/>
                      <w:bCs/>
                      <w:sz w:val="20"/>
                      <w:szCs w:val="20"/>
                    </w:rPr>
                    <w:t>02/01/2023</w:t>
                  </w:r>
                </w:p>
              </w:tc>
              <w:tc>
                <w:tcPr>
                  <w:tcW w:w="1271" w:type="dxa"/>
                </w:tcPr>
                <w:p w14:paraId="7B60F746" w14:textId="4D9C5AB4" w:rsidR="003876A6" w:rsidRPr="00CC1BED" w:rsidRDefault="00767235">
                  <w:pPr>
                    <w:jc w:val="both"/>
                    <w:rPr>
                      <w:rFonts w:ascii="Verdana" w:hAnsi="Verdana" w:cstheme="minorBidi"/>
                      <w:bCs/>
                      <w:sz w:val="20"/>
                      <w:szCs w:val="20"/>
                    </w:rPr>
                  </w:pPr>
                  <w:r w:rsidRPr="00CC1BED">
                    <w:rPr>
                      <w:rFonts w:ascii="Verdana" w:hAnsi="Verdana" w:cstheme="minorBidi"/>
                      <w:bCs/>
                      <w:sz w:val="20"/>
                      <w:szCs w:val="20"/>
                    </w:rPr>
                    <w:t>20/10/2023</w:t>
                  </w:r>
                </w:p>
              </w:tc>
            </w:tr>
            <w:tr w:rsidR="009142DD" w:rsidRPr="00C22741" w14:paraId="4799DEE5" w14:textId="77777777" w:rsidTr="003208E7">
              <w:tc>
                <w:tcPr>
                  <w:tcW w:w="1651" w:type="dxa"/>
                </w:tcPr>
                <w:p w14:paraId="4AC5D192" w14:textId="77777777" w:rsidR="00767235" w:rsidRPr="00C22741" w:rsidRDefault="00767235" w:rsidP="00767235">
                  <w:pPr>
                    <w:jc w:val="both"/>
                    <w:rPr>
                      <w:rFonts w:ascii="Verdana" w:hAnsi="Verdana" w:cstheme="minorBidi"/>
                      <w:bCs/>
                      <w:sz w:val="20"/>
                      <w:szCs w:val="20"/>
                      <w:lang w:val="es-CO"/>
                    </w:rPr>
                  </w:pPr>
                </w:p>
                <w:p w14:paraId="109A18C4" w14:textId="26B760E8" w:rsidR="003876A6" w:rsidRPr="00C22741" w:rsidRDefault="00767235">
                  <w:pPr>
                    <w:jc w:val="both"/>
                    <w:rPr>
                      <w:rFonts w:ascii="Verdana" w:hAnsi="Verdana" w:cstheme="minorBidi"/>
                      <w:bCs/>
                      <w:sz w:val="20"/>
                      <w:szCs w:val="20"/>
                    </w:rPr>
                  </w:pPr>
                  <w:r w:rsidRPr="00C22741">
                    <w:rPr>
                      <w:rFonts w:ascii="Verdana" w:hAnsi="Verdana" w:cstheme="minorBidi"/>
                      <w:b/>
                      <w:bCs/>
                      <w:sz w:val="20"/>
                      <w:szCs w:val="20"/>
                      <w:lang w:val="es-CO"/>
                    </w:rPr>
                    <w:t>MINISTERIO DE AGRICULTURA Y DESARROLLO RURAL</w:t>
                  </w:r>
                </w:p>
              </w:tc>
              <w:tc>
                <w:tcPr>
                  <w:tcW w:w="2385" w:type="dxa"/>
                </w:tcPr>
                <w:p w14:paraId="4797501B" w14:textId="77777777" w:rsidR="00767235" w:rsidRPr="00C22741" w:rsidRDefault="00767235" w:rsidP="00767235">
                  <w:pPr>
                    <w:jc w:val="both"/>
                    <w:rPr>
                      <w:rFonts w:ascii="Verdana" w:hAnsi="Verdana" w:cstheme="minorBidi"/>
                      <w:bCs/>
                      <w:sz w:val="20"/>
                      <w:szCs w:val="20"/>
                      <w:lang w:val="es-CO"/>
                    </w:rPr>
                  </w:pPr>
                </w:p>
                <w:p w14:paraId="02B4CD3B" w14:textId="30D64C60" w:rsidR="003876A6" w:rsidRPr="003208E7" w:rsidRDefault="00767235">
                  <w:pPr>
                    <w:jc w:val="both"/>
                    <w:rPr>
                      <w:rFonts w:ascii="Verdana" w:hAnsi="Verdana" w:cstheme="minorBidi"/>
                      <w:sz w:val="20"/>
                      <w:szCs w:val="20"/>
                    </w:rPr>
                  </w:pPr>
                  <w:r w:rsidRPr="003208E7">
                    <w:rPr>
                      <w:rFonts w:ascii="Verdana" w:hAnsi="Verdana" w:cstheme="minorBidi"/>
                      <w:sz w:val="20"/>
                      <w:szCs w:val="20"/>
                      <w:lang w:val="es-CO"/>
                    </w:rPr>
                    <w:t xml:space="preserve">Prestar con plena autonomía e independencia los servicios especializados como profesional en derecho para apoyar jurídicamente el seguimiento y cierre del programa de vivienda de interés </w:t>
                  </w:r>
                  <w:r w:rsidRPr="003208E7">
                    <w:rPr>
                      <w:rFonts w:ascii="Verdana" w:hAnsi="Verdana" w:cstheme="minorBidi"/>
                      <w:sz w:val="20"/>
                      <w:szCs w:val="20"/>
                      <w:lang w:val="es-CO"/>
                    </w:rPr>
                    <w:lastRenderedPageBreak/>
                    <w:t>social rural de Ministerio de Agricultura y Desarrollo Rural.</w:t>
                  </w:r>
                </w:p>
              </w:tc>
              <w:tc>
                <w:tcPr>
                  <w:tcW w:w="1271" w:type="dxa"/>
                </w:tcPr>
                <w:p w14:paraId="6D32027C" w14:textId="01ED3037" w:rsidR="003876A6" w:rsidRPr="00CC1BED" w:rsidRDefault="00767235">
                  <w:pPr>
                    <w:jc w:val="both"/>
                    <w:rPr>
                      <w:rFonts w:ascii="Verdana" w:hAnsi="Verdana" w:cstheme="minorBidi"/>
                      <w:bCs/>
                      <w:sz w:val="20"/>
                      <w:szCs w:val="20"/>
                    </w:rPr>
                  </w:pPr>
                  <w:r w:rsidRPr="00CC1BED">
                    <w:rPr>
                      <w:rFonts w:ascii="Verdana" w:hAnsi="Verdana" w:cstheme="minorBidi"/>
                      <w:bCs/>
                      <w:sz w:val="20"/>
                      <w:szCs w:val="20"/>
                    </w:rPr>
                    <w:lastRenderedPageBreak/>
                    <w:t>21/10/2023</w:t>
                  </w:r>
                </w:p>
              </w:tc>
              <w:tc>
                <w:tcPr>
                  <w:tcW w:w="1271" w:type="dxa"/>
                </w:tcPr>
                <w:p w14:paraId="329635C7" w14:textId="5861BD91" w:rsidR="003876A6" w:rsidRPr="00CC1BED" w:rsidRDefault="00767235">
                  <w:pPr>
                    <w:jc w:val="both"/>
                    <w:rPr>
                      <w:rFonts w:ascii="Verdana" w:hAnsi="Verdana" w:cstheme="minorBidi"/>
                      <w:bCs/>
                      <w:sz w:val="20"/>
                      <w:szCs w:val="20"/>
                    </w:rPr>
                  </w:pPr>
                  <w:r w:rsidRPr="00CC1BED">
                    <w:rPr>
                      <w:rFonts w:ascii="Verdana" w:hAnsi="Verdana" w:cstheme="minorBidi"/>
                      <w:bCs/>
                      <w:sz w:val="20"/>
                      <w:szCs w:val="20"/>
                    </w:rPr>
                    <w:t>31/12/2023</w:t>
                  </w:r>
                </w:p>
              </w:tc>
            </w:tr>
            <w:tr w:rsidR="007620DB" w:rsidRPr="00C22741" w14:paraId="40F60265" w14:textId="77777777" w:rsidTr="003208E7">
              <w:tc>
                <w:tcPr>
                  <w:tcW w:w="1651" w:type="dxa"/>
                </w:tcPr>
                <w:p w14:paraId="6302AE95" w14:textId="3ECDD85B" w:rsidR="00B778FA" w:rsidRPr="00C22741" w:rsidRDefault="00767235">
                  <w:pPr>
                    <w:jc w:val="both"/>
                    <w:rPr>
                      <w:rFonts w:ascii="Verdana" w:hAnsi="Verdana" w:cstheme="minorBidi"/>
                      <w:bCs/>
                      <w:sz w:val="20"/>
                      <w:szCs w:val="20"/>
                    </w:rPr>
                  </w:pPr>
                  <w:r w:rsidRPr="00C22741">
                    <w:rPr>
                      <w:rFonts w:ascii="Verdana" w:hAnsi="Verdana" w:cstheme="minorBidi"/>
                      <w:b/>
                      <w:bCs/>
                      <w:sz w:val="20"/>
                      <w:szCs w:val="20"/>
                      <w:lang w:val="es-CO"/>
                    </w:rPr>
                    <w:t>MINISTERIO DE AGRICULTURA Y DESARROLLO RURAL</w:t>
                  </w:r>
                </w:p>
              </w:tc>
              <w:tc>
                <w:tcPr>
                  <w:tcW w:w="2385" w:type="dxa"/>
                </w:tcPr>
                <w:p w14:paraId="60D67A44" w14:textId="77777777" w:rsidR="00767235" w:rsidRPr="00C22741" w:rsidRDefault="00767235" w:rsidP="00767235">
                  <w:pPr>
                    <w:jc w:val="both"/>
                    <w:rPr>
                      <w:rFonts w:ascii="Verdana" w:hAnsi="Verdana" w:cstheme="minorBidi"/>
                      <w:bCs/>
                      <w:sz w:val="20"/>
                      <w:szCs w:val="20"/>
                      <w:lang w:val="es-CO"/>
                    </w:rPr>
                  </w:pPr>
                  <w:r w:rsidRPr="00C22741">
                    <w:rPr>
                      <w:rFonts w:ascii="Verdana" w:hAnsi="Verdana" w:cstheme="minorBidi"/>
                      <w:bCs/>
                      <w:sz w:val="20"/>
                      <w:szCs w:val="20"/>
                      <w:lang w:val="es-CO"/>
                    </w:rPr>
                    <w:t>PRESTAR CON PLENA AUTONOMIA E INDEPENDENCIA LOS SERVICIOS COMO</w:t>
                  </w:r>
                </w:p>
                <w:p w14:paraId="1F1D65C3" w14:textId="77777777" w:rsidR="00767235" w:rsidRPr="00C22741" w:rsidRDefault="00767235" w:rsidP="00767235">
                  <w:pPr>
                    <w:jc w:val="both"/>
                    <w:rPr>
                      <w:rFonts w:ascii="Verdana" w:hAnsi="Verdana" w:cstheme="minorBidi"/>
                      <w:bCs/>
                      <w:sz w:val="20"/>
                      <w:szCs w:val="20"/>
                      <w:lang w:val="es-CO"/>
                    </w:rPr>
                  </w:pPr>
                  <w:r w:rsidRPr="00C22741">
                    <w:rPr>
                      <w:rFonts w:ascii="Verdana" w:hAnsi="Verdana" w:cstheme="minorBidi"/>
                      <w:bCs/>
                      <w:sz w:val="20"/>
                      <w:szCs w:val="20"/>
                      <w:lang w:val="es-CO"/>
                    </w:rPr>
                    <w:t>PROFESIONAL EN DERECHO PARA APOYAR JURIDICA Y CONTRACTUALMENTE</w:t>
                  </w:r>
                </w:p>
                <w:p w14:paraId="45D5A243" w14:textId="77777777" w:rsidR="00767235" w:rsidRPr="00C22741" w:rsidRDefault="00767235" w:rsidP="00767235">
                  <w:pPr>
                    <w:jc w:val="both"/>
                    <w:rPr>
                      <w:rFonts w:ascii="Verdana" w:hAnsi="Verdana" w:cstheme="minorBidi"/>
                      <w:bCs/>
                      <w:sz w:val="20"/>
                      <w:szCs w:val="20"/>
                      <w:lang w:val="es-CO"/>
                    </w:rPr>
                  </w:pPr>
                  <w:r w:rsidRPr="00C22741">
                    <w:rPr>
                      <w:rFonts w:ascii="Verdana" w:hAnsi="Verdana" w:cstheme="minorBidi"/>
                      <w:bCs/>
                      <w:sz w:val="20"/>
                      <w:szCs w:val="20"/>
                      <w:lang w:val="es-CO"/>
                    </w:rPr>
                    <w:t>EL SEGUIMIENTO A LOS PROYECTOS FINANCIADOS POR EL FONDO DE</w:t>
                  </w:r>
                </w:p>
                <w:p w14:paraId="78F070ED" w14:textId="2FBEB590" w:rsidR="00B778FA" w:rsidRPr="00C22741" w:rsidRDefault="00767235" w:rsidP="00767235">
                  <w:pPr>
                    <w:jc w:val="both"/>
                    <w:rPr>
                      <w:rFonts w:ascii="Verdana" w:hAnsi="Verdana" w:cstheme="minorBidi"/>
                      <w:bCs/>
                      <w:sz w:val="20"/>
                      <w:szCs w:val="20"/>
                    </w:rPr>
                  </w:pPr>
                  <w:r w:rsidRPr="00C22741">
                    <w:rPr>
                      <w:rFonts w:ascii="Verdana" w:hAnsi="Verdana" w:cstheme="minorBidi"/>
                      <w:bCs/>
                      <w:sz w:val="20"/>
                      <w:szCs w:val="20"/>
                      <w:lang w:val="es-CO"/>
                    </w:rPr>
                    <w:t>FOMENTO DE AGROPECUARIO.</w:t>
                  </w:r>
                </w:p>
              </w:tc>
              <w:tc>
                <w:tcPr>
                  <w:tcW w:w="1271" w:type="dxa"/>
                </w:tcPr>
                <w:p w14:paraId="6CE738E8" w14:textId="4E4B1550" w:rsidR="00B778FA" w:rsidRPr="00C22741" w:rsidRDefault="00767235">
                  <w:pPr>
                    <w:jc w:val="both"/>
                    <w:rPr>
                      <w:rFonts w:ascii="Verdana" w:hAnsi="Verdana" w:cstheme="minorBidi"/>
                      <w:bCs/>
                      <w:sz w:val="20"/>
                      <w:szCs w:val="20"/>
                    </w:rPr>
                  </w:pPr>
                  <w:r w:rsidRPr="00C22741">
                    <w:rPr>
                      <w:rFonts w:ascii="Verdana" w:hAnsi="Verdana" w:cstheme="minorBidi"/>
                      <w:bCs/>
                      <w:sz w:val="20"/>
                      <w:szCs w:val="20"/>
                    </w:rPr>
                    <w:t>24/01/2024</w:t>
                  </w:r>
                </w:p>
                <w:p w14:paraId="3B293C65" w14:textId="48A8C2BB" w:rsidR="00767235" w:rsidRPr="00C22741" w:rsidRDefault="00767235">
                  <w:pPr>
                    <w:jc w:val="both"/>
                    <w:rPr>
                      <w:rFonts w:ascii="Verdana" w:hAnsi="Verdana" w:cstheme="minorBidi"/>
                      <w:bCs/>
                      <w:sz w:val="20"/>
                      <w:szCs w:val="20"/>
                    </w:rPr>
                  </w:pPr>
                </w:p>
              </w:tc>
              <w:tc>
                <w:tcPr>
                  <w:tcW w:w="1271" w:type="dxa"/>
                </w:tcPr>
                <w:p w14:paraId="37FEB1C1" w14:textId="0F959AF2" w:rsidR="00B778FA" w:rsidRPr="00C22741" w:rsidRDefault="00767235">
                  <w:pPr>
                    <w:jc w:val="both"/>
                    <w:rPr>
                      <w:rFonts w:ascii="Verdana" w:hAnsi="Verdana" w:cstheme="minorBidi"/>
                      <w:bCs/>
                      <w:sz w:val="20"/>
                      <w:szCs w:val="20"/>
                    </w:rPr>
                  </w:pPr>
                  <w:r w:rsidRPr="00C22741">
                    <w:rPr>
                      <w:rFonts w:ascii="Verdana" w:hAnsi="Verdana" w:cstheme="minorBidi"/>
                      <w:bCs/>
                      <w:sz w:val="20"/>
                      <w:szCs w:val="20"/>
                    </w:rPr>
                    <w:t>31/12/2024</w:t>
                  </w:r>
                </w:p>
              </w:tc>
            </w:tr>
            <w:tr w:rsidR="00CA0D06" w:rsidRPr="00C22741" w14:paraId="7D272F9B" w14:textId="77777777" w:rsidTr="003208E7">
              <w:tc>
                <w:tcPr>
                  <w:tcW w:w="4036" w:type="dxa"/>
                  <w:gridSpan w:val="2"/>
                </w:tcPr>
                <w:p w14:paraId="7EC8A53C" w14:textId="1591BC61" w:rsidR="00CA0D06" w:rsidRPr="00C22741" w:rsidRDefault="2E272EE3" w:rsidP="4046BD70">
                  <w:pPr>
                    <w:jc w:val="both"/>
                    <w:rPr>
                      <w:rFonts w:ascii="Verdana" w:hAnsi="Verdana" w:cstheme="minorBidi"/>
                      <w:b/>
                      <w:bCs/>
                      <w:sz w:val="20"/>
                      <w:szCs w:val="20"/>
                    </w:rPr>
                  </w:pPr>
                  <w:r w:rsidRPr="00C22741">
                    <w:rPr>
                      <w:rFonts w:ascii="Verdana" w:hAnsi="Verdana" w:cstheme="minorBidi"/>
                      <w:b/>
                      <w:bCs/>
                      <w:sz w:val="20"/>
                      <w:szCs w:val="20"/>
                    </w:rPr>
                    <w:t>Total,</w:t>
                  </w:r>
                  <w:r w:rsidR="00CA0D06" w:rsidRPr="00C22741">
                    <w:rPr>
                      <w:rFonts w:ascii="Verdana" w:hAnsi="Verdana" w:cstheme="minorBidi"/>
                      <w:b/>
                      <w:bCs/>
                      <w:sz w:val="20"/>
                      <w:szCs w:val="20"/>
                    </w:rPr>
                    <w:t xml:space="preserve"> experiencia </w:t>
                  </w:r>
                  <w:r w:rsidR="00AF2768">
                    <w:rPr>
                      <w:rFonts w:ascii="Verdana" w:hAnsi="Verdana" w:cstheme="minorBidi"/>
                      <w:b/>
                      <w:bCs/>
                      <w:sz w:val="20"/>
                      <w:szCs w:val="20"/>
                    </w:rPr>
                    <w:t>relacionada</w:t>
                  </w:r>
                </w:p>
              </w:tc>
              <w:tc>
                <w:tcPr>
                  <w:tcW w:w="2542" w:type="dxa"/>
                  <w:gridSpan w:val="2"/>
                </w:tcPr>
                <w:p w14:paraId="7277E8B4" w14:textId="71A484DF" w:rsidR="00CA0D06" w:rsidRPr="00C22741" w:rsidRDefault="00150C71" w:rsidP="4046BD70">
                  <w:pPr>
                    <w:jc w:val="center"/>
                    <w:rPr>
                      <w:rFonts w:ascii="Verdana" w:hAnsi="Verdana" w:cstheme="minorBidi"/>
                      <w:b/>
                      <w:bCs/>
                      <w:sz w:val="20"/>
                      <w:szCs w:val="20"/>
                    </w:rPr>
                  </w:pPr>
                  <w:r w:rsidRPr="00CC1BED">
                    <w:rPr>
                      <w:rFonts w:ascii="Verdana" w:hAnsi="Verdana" w:cstheme="minorBidi"/>
                      <w:b/>
                      <w:bCs/>
                      <w:sz w:val="20"/>
                      <w:szCs w:val="20"/>
                    </w:rPr>
                    <w:t>2</w:t>
                  </w:r>
                  <w:r w:rsidR="00784846" w:rsidRPr="00CC1BED">
                    <w:rPr>
                      <w:rFonts w:ascii="Verdana" w:hAnsi="Verdana" w:cstheme="minorBidi"/>
                      <w:b/>
                      <w:bCs/>
                      <w:sz w:val="20"/>
                      <w:szCs w:val="20"/>
                    </w:rPr>
                    <w:t xml:space="preserve"> </w:t>
                  </w:r>
                  <w:r w:rsidR="7AE169BB" w:rsidRPr="00CC1BED">
                    <w:rPr>
                      <w:rFonts w:ascii="Verdana" w:hAnsi="Verdana" w:cstheme="minorBidi"/>
                      <w:b/>
                      <w:bCs/>
                      <w:sz w:val="20"/>
                      <w:szCs w:val="20"/>
                    </w:rPr>
                    <w:t>años</w:t>
                  </w:r>
                  <w:r w:rsidR="00784846" w:rsidRPr="00CC1BED">
                    <w:rPr>
                      <w:rFonts w:ascii="Verdana" w:hAnsi="Verdana" w:cstheme="minorBidi"/>
                      <w:b/>
                      <w:bCs/>
                      <w:sz w:val="20"/>
                      <w:szCs w:val="20"/>
                    </w:rPr>
                    <w:t xml:space="preserve"> </w:t>
                  </w:r>
                  <w:r w:rsidR="00CA0D06" w:rsidRPr="00CC1BED">
                    <w:rPr>
                      <w:rFonts w:ascii="Verdana" w:hAnsi="Verdana" w:cstheme="minorBidi"/>
                      <w:b/>
                      <w:bCs/>
                      <w:sz w:val="20"/>
                      <w:szCs w:val="20"/>
                    </w:rPr>
                    <w:t xml:space="preserve">- </w:t>
                  </w:r>
                  <w:r w:rsidR="00AF2768">
                    <w:rPr>
                      <w:rFonts w:ascii="Verdana" w:hAnsi="Verdana" w:cstheme="minorBidi"/>
                      <w:b/>
                      <w:bCs/>
                      <w:sz w:val="20"/>
                      <w:szCs w:val="20"/>
                    </w:rPr>
                    <w:t>7</w:t>
                  </w:r>
                  <w:r w:rsidR="00784846" w:rsidRPr="00CC1BED">
                    <w:rPr>
                      <w:rFonts w:ascii="Verdana" w:hAnsi="Verdana" w:cstheme="minorBidi"/>
                      <w:b/>
                      <w:bCs/>
                      <w:sz w:val="20"/>
                      <w:szCs w:val="20"/>
                    </w:rPr>
                    <w:t xml:space="preserve"> </w:t>
                  </w:r>
                  <w:r w:rsidR="00CA0D06" w:rsidRPr="00CC1BED">
                    <w:rPr>
                      <w:rFonts w:ascii="Verdana" w:hAnsi="Verdana" w:cstheme="minorBidi"/>
                      <w:b/>
                      <w:bCs/>
                      <w:sz w:val="20"/>
                      <w:szCs w:val="20"/>
                    </w:rPr>
                    <w:t>meses</w:t>
                  </w:r>
                  <w:r w:rsidR="009142DD" w:rsidRPr="00CC1BED">
                    <w:rPr>
                      <w:rFonts w:ascii="Verdana" w:hAnsi="Verdana" w:cstheme="minorBidi"/>
                      <w:b/>
                      <w:bCs/>
                      <w:sz w:val="20"/>
                      <w:szCs w:val="20"/>
                    </w:rPr>
                    <w:t xml:space="preserve"> y 1</w:t>
                  </w:r>
                  <w:r w:rsidR="00AF2768">
                    <w:rPr>
                      <w:rFonts w:ascii="Verdana" w:hAnsi="Verdana" w:cstheme="minorBidi"/>
                      <w:b/>
                      <w:bCs/>
                      <w:sz w:val="20"/>
                      <w:szCs w:val="20"/>
                    </w:rPr>
                    <w:t>5</w:t>
                  </w:r>
                  <w:r w:rsidR="009142DD" w:rsidRPr="00CC1BED">
                    <w:rPr>
                      <w:rFonts w:ascii="Verdana" w:hAnsi="Verdana" w:cstheme="minorBidi"/>
                      <w:b/>
                      <w:bCs/>
                      <w:sz w:val="20"/>
                      <w:szCs w:val="20"/>
                    </w:rPr>
                    <w:t xml:space="preserve"> días</w:t>
                  </w:r>
                </w:p>
              </w:tc>
            </w:tr>
          </w:tbl>
          <w:p w14:paraId="27BE94BC" w14:textId="77777777" w:rsidR="00CA0D06" w:rsidRDefault="00CA0D06">
            <w:pPr>
              <w:jc w:val="both"/>
              <w:rPr>
                <w:rFonts w:ascii="Verdana" w:hAnsi="Verdana" w:cstheme="minorBidi"/>
                <w:b/>
                <w:sz w:val="20"/>
                <w:szCs w:val="20"/>
              </w:rPr>
            </w:pPr>
          </w:p>
          <w:p w14:paraId="1B0DCDF1" w14:textId="36352B81" w:rsidR="0000792C" w:rsidRDefault="0000792C">
            <w:pPr>
              <w:jc w:val="both"/>
              <w:rPr>
                <w:rFonts w:ascii="Arial" w:hAnsi="Arial" w:cs="Arial"/>
                <w:color w:val="000000" w:themeColor="text1"/>
                <w:lang w:val="es-MX"/>
              </w:rPr>
            </w:pPr>
            <w:r w:rsidRPr="4046BD70">
              <w:rPr>
                <w:rFonts w:ascii="Arial" w:hAnsi="Arial" w:cs="Arial"/>
                <w:color w:val="000000" w:themeColor="text1"/>
                <w:lang w:val="es-MX"/>
              </w:rPr>
              <w:t xml:space="preserve">Nota: Para la experiencia adquirida en el MADR de conformidad con el Decreto 019 de 2012 se </w:t>
            </w:r>
            <w:r w:rsidR="28AD8D74" w:rsidRPr="4046BD70">
              <w:rPr>
                <w:rFonts w:ascii="Arial" w:hAnsi="Arial" w:cs="Arial"/>
                <w:color w:val="000000" w:themeColor="text1"/>
                <w:lang w:val="es-MX"/>
              </w:rPr>
              <w:t>realizó</w:t>
            </w:r>
            <w:r w:rsidRPr="4046BD70">
              <w:rPr>
                <w:rFonts w:ascii="Arial" w:hAnsi="Arial" w:cs="Arial"/>
                <w:color w:val="000000" w:themeColor="text1"/>
                <w:lang w:val="es-MX"/>
              </w:rPr>
              <w:t xml:space="preserve"> la verificación directamente por la entidad: SI__</w:t>
            </w:r>
            <w:r w:rsidR="004F615D" w:rsidRPr="004F615D">
              <w:rPr>
                <w:rFonts w:ascii="Arial" w:hAnsi="Arial" w:cs="Arial"/>
                <w:color w:val="000000" w:themeColor="text1"/>
                <w:u w:val="single"/>
                <w:lang w:val="es-MX"/>
              </w:rPr>
              <w:t>X</w:t>
            </w:r>
            <w:r w:rsidRPr="4046BD70">
              <w:rPr>
                <w:rFonts w:ascii="Arial" w:hAnsi="Arial" w:cs="Arial"/>
                <w:color w:val="000000" w:themeColor="text1"/>
                <w:lang w:val="es-MX"/>
              </w:rPr>
              <w:t xml:space="preserve">_ </w:t>
            </w:r>
          </w:p>
          <w:p w14:paraId="6E73EEA5" w14:textId="23D453B6" w:rsidR="00CA0D06" w:rsidRDefault="0000792C">
            <w:pPr>
              <w:jc w:val="both"/>
              <w:rPr>
                <w:rFonts w:ascii="Arial" w:hAnsi="Arial" w:cs="Arial"/>
                <w:color w:val="000000" w:themeColor="text1"/>
                <w:lang w:val="es-MX"/>
              </w:rPr>
            </w:pPr>
            <w:r>
              <w:rPr>
                <w:rFonts w:ascii="Arial" w:hAnsi="Arial" w:cs="Arial"/>
                <w:color w:val="000000" w:themeColor="text1"/>
                <w:lang w:val="es-MX"/>
              </w:rPr>
              <w:t>NO APLICA____</w:t>
            </w:r>
          </w:p>
          <w:p w14:paraId="28665C3B" w14:textId="2A573408" w:rsidR="00CA0D06" w:rsidRPr="00546B9F" w:rsidRDefault="00CA0D06">
            <w:pPr>
              <w:jc w:val="both"/>
              <w:rPr>
                <w:rFonts w:ascii="Arial" w:hAnsi="Arial" w:cs="Arial"/>
                <w:color w:val="000000" w:themeColor="text1"/>
                <w:lang w:val="es-MX"/>
              </w:rPr>
            </w:pPr>
          </w:p>
        </w:tc>
      </w:tr>
      <w:tr w:rsidR="00C548DA" w:rsidRPr="00546B9F" w14:paraId="7323E826" w14:textId="77777777" w:rsidTr="2D38C1BC">
        <w:trPr>
          <w:trHeight w:val="551"/>
        </w:trPr>
        <w:tc>
          <w:tcPr>
            <w:tcW w:w="873" w:type="dxa"/>
          </w:tcPr>
          <w:p w14:paraId="1B1FAA0F" w14:textId="77777777" w:rsidR="00C548DA" w:rsidRPr="00546B9F" w:rsidRDefault="00C548DA">
            <w:pPr>
              <w:pStyle w:val="Ttulo3"/>
              <w:keepNext w:val="0"/>
              <w:widowControl w:val="0"/>
              <w:tabs>
                <w:tab w:val="right" w:pos="0"/>
                <w:tab w:val="left" w:pos="360"/>
                <w:tab w:val="num" w:pos="480"/>
              </w:tabs>
              <w:ind w:left="0" w:right="-57"/>
              <w:rPr>
                <w:rFonts w:ascii="Arial" w:hAnsi="Arial" w:cs="Arial"/>
              </w:rPr>
            </w:pPr>
          </w:p>
          <w:p w14:paraId="28CBC6C2" w14:textId="77777777" w:rsidR="00C548DA" w:rsidRPr="00546B9F" w:rsidRDefault="00C548DA">
            <w:pPr>
              <w:pStyle w:val="Ttulo3"/>
              <w:keepNext w:val="0"/>
              <w:widowControl w:val="0"/>
              <w:tabs>
                <w:tab w:val="right" w:pos="0"/>
                <w:tab w:val="left" w:pos="360"/>
                <w:tab w:val="num" w:pos="480"/>
              </w:tabs>
              <w:ind w:left="0" w:right="-57"/>
              <w:rPr>
                <w:rFonts w:ascii="Arial" w:hAnsi="Arial" w:cs="Arial"/>
              </w:rPr>
            </w:pPr>
          </w:p>
          <w:p w14:paraId="2C94DAFE" w14:textId="5776EAE2" w:rsidR="00C548DA" w:rsidRPr="00546B9F" w:rsidRDefault="005039DA">
            <w:pPr>
              <w:pStyle w:val="Ttulo3"/>
              <w:keepNext w:val="0"/>
              <w:widowControl w:val="0"/>
              <w:tabs>
                <w:tab w:val="right" w:pos="0"/>
                <w:tab w:val="left" w:pos="360"/>
                <w:tab w:val="num" w:pos="480"/>
              </w:tabs>
              <w:ind w:left="0" w:right="-57"/>
              <w:rPr>
                <w:rFonts w:ascii="Arial" w:hAnsi="Arial" w:cs="Arial"/>
              </w:rPr>
            </w:pPr>
            <w:r w:rsidRPr="00546B9F">
              <w:rPr>
                <w:rFonts w:ascii="Arial" w:hAnsi="Arial" w:cs="Arial"/>
              </w:rPr>
              <w:t>4.</w:t>
            </w:r>
            <w:r w:rsidR="008F7751" w:rsidRPr="00546B9F">
              <w:rPr>
                <w:rFonts w:ascii="Arial" w:hAnsi="Arial" w:cs="Arial"/>
              </w:rPr>
              <w:t>2</w:t>
            </w:r>
          </w:p>
        </w:tc>
        <w:tc>
          <w:tcPr>
            <w:tcW w:w="2672" w:type="dxa"/>
          </w:tcPr>
          <w:p w14:paraId="65A205EF" w14:textId="23C40F50" w:rsidR="00C548DA" w:rsidRPr="00711433" w:rsidRDefault="000C42C0">
            <w:pPr>
              <w:pStyle w:val="Ttulo3"/>
              <w:keepNext w:val="0"/>
              <w:widowControl w:val="0"/>
              <w:tabs>
                <w:tab w:val="right" w:pos="0"/>
                <w:tab w:val="left" w:pos="360"/>
                <w:tab w:val="num" w:pos="480"/>
              </w:tabs>
              <w:ind w:left="0" w:right="-57"/>
              <w:rPr>
                <w:rFonts w:ascii="Arial" w:hAnsi="Arial" w:cs="Arial"/>
                <w:highlight w:val="yellow"/>
                <w:lang w:val="es-CO"/>
              </w:rPr>
            </w:pPr>
            <w:r w:rsidRPr="002277E9">
              <w:rPr>
                <w:rFonts w:ascii="Arial" w:hAnsi="Arial" w:cs="Arial"/>
                <w:lang w:val="es-CO"/>
              </w:rPr>
              <w:t xml:space="preserve">VALOR  </w:t>
            </w:r>
            <w:r w:rsidR="005039DA" w:rsidRPr="002277E9">
              <w:rPr>
                <w:rFonts w:ascii="Arial" w:hAnsi="Arial" w:cs="Arial"/>
                <w:lang w:val="es-CO"/>
              </w:rPr>
              <w:t xml:space="preserve">DE HONORARIOS SEGÚN EL PERFIL - RESOLUCIÓN </w:t>
            </w:r>
            <w:r w:rsidRPr="002277E9">
              <w:rPr>
                <w:rFonts w:ascii="Arial" w:hAnsi="Arial" w:cs="Arial"/>
                <w:lang w:val="es-CO"/>
              </w:rPr>
              <w:t xml:space="preserve">XX </w:t>
            </w:r>
            <w:r w:rsidR="005039DA" w:rsidRPr="002277E9">
              <w:rPr>
                <w:rFonts w:ascii="Arial" w:hAnsi="Arial" w:cs="Arial"/>
                <w:lang w:val="es-CO"/>
              </w:rPr>
              <w:t xml:space="preserve">DE </w:t>
            </w:r>
            <w:r w:rsidR="00575BF1" w:rsidRPr="002277E9">
              <w:rPr>
                <w:rFonts w:ascii="Arial" w:hAnsi="Arial" w:cs="Arial"/>
                <w:lang w:val="es-CO"/>
              </w:rPr>
              <w:t>20</w:t>
            </w:r>
            <w:r w:rsidRPr="002277E9">
              <w:rPr>
                <w:rFonts w:ascii="Arial" w:hAnsi="Arial" w:cs="Arial"/>
                <w:lang w:val="es-CO"/>
              </w:rPr>
              <w:t>2X</w:t>
            </w:r>
            <w:r w:rsidR="005039DA" w:rsidRPr="002277E9">
              <w:rPr>
                <w:rFonts w:ascii="Arial" w:hAnsi="Arial" w:cs="Arial"/>
                <w:lang w:val="es-CO"/>
              </w:rPr>
              <w:t xml:space="preserve"> O LA QUE </w:t>
            </w:r>
            <w:r w:rsidR="00AC7FC2" w:rsidRPr="002277E9">
              <w:rPr>
                <w:rFonts w:ascii="Arial" w:hAnsi="Arial" w:cs="Arial"/>
                <w:lang w:val="es-CO"/>
              </w:rPr>
              <w:t xml:space="preserve">MODIFIQUE O </w:t>
            </w:r>
            <w:r w:rsidR="005039DA" w:rsidRPr="002277E9">
              <w:rPr>
                <w:rFonts w:ascii="Arial" w:hAnsi="Arial" w:cs="Arial"/>
                <w:lang w:val="es-CO"/>
              </w:rPr>
              <w:t>SUSTITUYA</w:t>
            </w:r>
          </w:p>
        </w:tc>
        <w:tc>
          <w:tcPr>
            <w:tcW w:w="6804" w:type="dxa"/>
          </w:tcPr>
          <w:p w14:paraId="3B4DD27E" w14:textId="391F476F" w:rsidR="00C548DA" w:rsidRPr="000F0EBB" w:rsidRDefault="005039DA">
            <w:pPr>
              <w:pStyle w:val="Prrafodelista"/>
              <w:widowControl w:val="0"/>
              <w:numPr>
                <w:ilvl w:val="0"/>
                <w:numId w:val="1"/>
              </w:numPr>
              <w:ind w:right="-57"/>
              <w:rPr>
                <w:rFonts w:ascii="Arial" w:hAnsi="Arial" w:cs="Arial"/>
                <w:color w:val="000000" w:themeColor="text1"/>
                <w:lang w:val="es-MX"/>
              </w:rPr>
            </w:pPr>
            <w:r w:rsidRPr="4046BD70">
              <w:rPr>
                <w:rFonts w:ascii="Arial" w:hAnsi="Arial" w:cs="Arial"/>
                <w:color w:val="000000" w:themeColor="text1"/>
                <w:lang w:val="es-CO"/>
              </w:rPr>
              <w:t xml:space="preserve">El valor del Contrato se determinará </w:t>
            </w:r>
            <w:r w:rsidR="000C42C0" w:rsidRPr="4046BD70">
              <w:rPr>
                <w:rFonts w:ascii="Arial" w:hAnsi="Arial" w:cs="Arial"/>
                <w:color w:val="000000" w:themeColor="text1"/>
                <w:lang w:val="es-CO"/>
              </w:rPr>
              <w:t xml:space="preserve">conforme a los valores establecidos en la resolución de </w:t>
            </w:r>
            <w:r w:rsidR="2CF9AB01" w:rsidRPr="4046BD70">
              <w:rPr>
                <w:rFonts w:ascii="Arial" w:hAnsi="Arial" w:cs="Arial"/>
                <w:color w:val="000000" w:themeColor="text1"/>
                <w:lang w:val="es-CO"/>
              </w:rPr>
              <w:t>honorarios y</w:t>
            </w:r>
            <w:r w:rsidR="009C2A0A" w:rsidRPr="4046BD70">
              <w:rPr>
                <w:rFonts w:ascii="Arial" w:hAnsi="Arial" w:cs="Arial"/>
                <w:color w:val="000000" w:themeColor="text1"/>
                <w:lang w:val="es-CO"/>
              </w:rPr>
              <w:t xml:space="preserve"> de acuerdo</w:t>
            </w:r>
            <w:r w:rsidR="000C42C0" w:rsidRPr="4046BD70">
              <w:rPr>
                <w:rFonts w:ascii="Arial" w:hAnsi="Arial" w:cs="Arial"/>
                <w:color w:val="000000" w:themeColor="text1"/>
                <w:lang w:val="es-CO"/>
              </w:rPr>
              <w:t xml:space="preserve"> </w:t>
            </w:r>
            <w:r w:rsidRPr="4046BD70">
              <w:rPr>
                <w:rFonts w:ascii="Arial" w:hAnsi="Arial" w:cs="Arial"/>
                <w:color w:val="000000" w:themeColor="text1"/>
                <w:lang w:val="es-CO"/>
              </w:rPr>
              <w:t>con la idoneidad</w:t>
            </w:r>
            <w:r w:rsidR="00AC7FC2" w:rsidRPr="4046BD70">
              <w:rPr>
                <w:rFonts w:ascii="Arial" w:hAnsi="Arial" w:cs="Arial"/>
                <w:color w:val="000000" w:themeColor="text1"/>
                <w:lang w:val="es-CO"/>
              </w:rPr>
              <w:t xml:space="preserve"> y experiencia requerida</w:t>
            </w:r>
            <w:r w:rsidR="008D40F4" w:rsidRPr="4046BD70">
              <w:rPr>
                <w:rFonts w:ascii="Arial" w:hAnsi="Arial" w:cs="Arial"/>
                <w:color w:val="000000" w:themeColor="text1"/>
                <w:lang w:val="es-CO"/>
              </w:rPr>
              <w:t xml:space="preserve"> </w:t>
            </w:r>
            <w:r w:rsidRPr="4046BD70">
              <w:rPr>
                <w:rFonts w:ascii="Arial" w:hAnsi="Arial" w:cs="Arial"/>
                <w:color w:val="000000" w:themeColor="text1"/>
                <w:lang w:val="es-CO"/>
              </w:rPr>
              <w:t>según la necesidad de la entidad</w:t>
            </w:r>
            <w:r w:rsidR="009C2A0A" w:rsidRPr="4046BD70">
              <w:rPr>
                <w:rFonts w:ascii="Arial" w:hAnsi="Arial" w:cs="Arial"/>
                <w:color w:val="000000" w:themeColor="text1"/>
                <w:lang w:val="es-CO"/>
              </w:rPr>
              <w:t xml:space="preserve">, por lo que el valor mensual será </w:t>
            </w:r>
            <w:r w:rsidR="009C2A0A" w:rsidRPr="00073D09">
              <w:rPr>
                <w:rFonts w:ascii="Arial" w:hAnsi="Arial" w:cs="Arial"/>
                <w:color w:val="000000" w:themeColor="text1"/>
                <w:lang w:val="es-CO"/>
              </w:rPr>
              <w:t xml:space="preserve">de </w:t>
            </w:r>
            <w:r w:rsidR="00C22741" w:rsidRPr="00073D09">
              <w:rPr>
                <w:rFonts w:ascii="Arial" w:hAnsi="Arial" w:cs="Arial"/>
                <w:b/>
                <w:bCs/>
                <w:color w:val="000000" w:themeColor="text1"/>
                <w:lang w:val="es-CO"/>
              </w:rPr>
              <w:t>NUEVE</w:t>
            </w:r>
            <w:r w:rsidR="00B45812" w:rsidRPr="00073D09">
              <w:rPr>
                <w:rFonts w:ascii="Arial" w:hAnsi="Arial" w:cs="Arial"/>
                <w:b/>
                <w:bCs/>
                <w:color w:val="000000" w:themeColor="text1"/>
                <w:lang w:val="es-CO"/>
              </w:rPr>
              <w:t xml:space="preserve"> MILLONES DE PESOS M/CTE. </w:t>
            </w:r>
            <w:r w:rsidR="009C2A0A" w:rsidRPr="00073D09">
              <w:rPr>
                <w:rFonts w:ascii="Arial" w:hAnsi="Arial" w:cs="Arial"/>
                <w:b/>
                <w:bCs/>
                <w:color w:val="000000" w:themeColor="text1"/>
                <w:lang w:val="es-CO"/>
              </w:rPr>
              <w:t>($</w:t>
            </w:r>
            <w:r w:rsidR="00C22741" w:rsidRPr="00073D09">
              <w:rPr>
                <w:rFonts w:ascii="Arial" w:hAnsi="Arial" w:cs="Arial"/>
                <w:b/>
                <w:bCs/>
                <w:color w:val="000000" w:themeColor="text1"/>
                <w:lang w:val="es-CO"/>
              </w:rPr>
              <w:t>9</w:t>
            </w:r>
            <w:r w:rsidR="00B45812" w:rsidRPr="00073D09">
              <w:rPr>
                <w:rFonts w:ascii="Arial" w:hAnsi="Arial" w:cs="Arial"/>
                <w:b/>
                <w:bCs/>
                <w:color w:val="000000" w:themeColor="text1"/>
                <w:lang w:val="es-CO"/>
              </w:rPr>
              <w:t>.000.000</w:t>
            </w:r>
            <w:r w:rsidR="009C2A0A" w:rsidRPr="00073D09">
              <w:rPr>
                <w:rFonts w:ascii="Arial" w:hAnsi="Arial" w:cs="Arial"/>
                <w:b/>
                <w:bCs/>
                <w:color w:val="000000" w:themeColor="text1"/>
                <w:lang w:val="es-CO"/>
              </w:rPr>
              <w:t>)</w:t>
            </w:r>
            <w:r w:rsidR="00B45812" w:rsidRPr="00073D09">
              <w:rPr>
                <w:rFonts w:ascii="Arial" w:hAnsi="Arial" w:cs="Arial"/>
                <w:b/>
                <w:bCs/>
                <w:color w:val="000000" w:themeColor="text1"/>
                <w:lang w:val="es-CO"/>
              </w:rPr>
              <w:t>.</w:t>
            </w:r>
          </w:p>
          <w:p w14:paraId="2FF8B426" w14:textId="1C4C6F12" w:rsidR="00DF71E1" w:rsidRPr="00546B9F" w:rsidRDefault="00DF71E1" w:rsidP="000F0EBB">
            <w:pPr>
              <w:pStyle w:val="Prrafodelista"/>
              <w:widowControl w:val="0"/>
              <w:tabs>
                <w:tab w:val="right" w:pos="0"/>
              </w:tabs>
              <w:ind w:right="-57"/>
              <w:rPr>
                <w:rFonts w:ascii="Arial" w:hAnsi="Arial" w:cs="Arial"/>
                <w:color w:val="000000" w:themeColor="text1"/>
                <w:szCs w:val="24"/>
                <w:lang w:val="es-MX"/>
              </w:rPr>
            </w:pPr>
          </w:p>
        </w:tc>
      </w:tr>
      <w:tr w:rsidR="00C548DA" w:rsidRPr="00546B9F" w14:paraId="12EB1EA7" w14:textId="77777777" w:rsidTr="2D38C1BC">
        <w:trPr>
          <w:trHeight w:val="194"/>
        </w:trPr>
        <w:tc>
          <w:tcPr>
            <w:tcW w:w="873" w:type="dxa"/>
          </w:tcPr>
          <w:p w14:paraId="438DEB8C" w14:textId="77777777" w:rsidR="00C548DA" w:rsidRPr="00546B9F" w:rsidRDefault="00C548DA">
            <w:pPr>
              <w:pStyle w:val="Ttulo3"/>
              <w:keepNext w:val="0"/>
              <w:widowControl w:val="0"/>
              <w:tabs>
                <w:tab w:val="right" w:pos="0"/>
                <w:tab w:val="left" w:pos="360"/>
                <w:tab w:val="num" w:pos="480"/>
              </w:tabs>
              <w:ind w:left="0" w:right="-57"/>
              <w:rPr>
                <w:rFonts w:ascii="Arial" w:hAnsi="Arial" w:cs="Arial"/>
              </w:rPr>
            </w:pPr>
          </w:p>
          <w:p w14:paraId="36922982" w14:textId="77D7BFB1" w:rsidR="00C548DA" w:rsidRPr="00546B9F" w:rsidRDefault="005039DA">
            <w:pPr>
              <w:pStyle w:val="Ttulo3"/>
              <w:keepNext w:val="0"/>
              <w:widowControl w:val="0"/>
              <w:tabs>
                <w:tab w:val="right" w:pos="0"/>
                <w:tab w:val="left" w:pos="360"/>
                <w:tab w:val="num" w:pos="480"/>
              </w:tabs>
              <w:ind w:left="0" w:right="-57"/>
              <w:rPr>
                <w:rFonts w:ascii="Arial" w:hAnsi="Arial" w:cs="Arial"/>
              </w:rPr>
            </w:pPr>
            <w:r w:rsidRPr="00546B9F">
              <w:rPr>
                <w:rFonts w:ascii="Arial" w:hAnsi="Arial" w:cs="Arial"/>
              </w:rPr>
              <w:t>4.</w:t>
            </w:r>
            <w:r w:rsidR="008F7751" w:rsidRPr="00546B9F">
              <w:rPr>
                <w:rFonts w:ascii="Arial" w:hAnsi="Arial" w:cs="Arial"/>
              </w:rPr>
              <w:t>3</w:t>
            </w:r>
          </w:p>
        </w:tc>
        <w:tc>
          <w:tcPr>
            <w:tcW w:w="2672" w:type="dxa"/>
          </w:tcPr>
          <w:p w14:paraId="204F3D4A" w14:textId="77777777" w:rsidR="00C548DA" w:rsidRPr="00711433" w:rsidRDefault="00C548DA">
            <w:pPr>
              <w:pStyle w:val="Ttulo3"/>
              <w:keepNext w:val="0"/>
              <w:widowControl w:val="0"/>
              <w:tabs>
                <w:tab w:val="right" w:pos="0"/>
                <w:tab w:val="left" w:pos="360"/>
                <w:tab w:val="num" w:pos="480"/>
              </w:tabs>
              <w:ind w:left="0" w:right="-57"/>
              <w:rPr>
                <w:rFonts w:ascii="Arial" w:hAnsi="Arial" w:cs="Arial"/>
                <w:highlight w:val="yellow"/>
                <w:lang w:val="es-CO"/>
              </w:rPr>
            </w:pPr>
          </w:p>
          <w:p w14:paraId="1AEF0A4A" w14:textId="77777777" w:rsidR="00C548DA" w:rsidRPr="00711433" w:rsidRDefault="005039DA">
            <w:pPr>
              <w:pStyle w:val="Ttulo3"/>
              <w:keepNext w:val="0"/>
              <w:widowControl w:val="0"/>
              <w:tabs>
                <w:tab w:val="right" w:pos="0"/>
                <w:tab w:val="left" w:pos="360"/>
                <w:tab w:val="num" w:pos="480"/>
              </w:tabs>
              <w:ind w:left="0" w:right="-57"/>
              <w:rPr>
                <w:rFonts w:ascii="Arial" w:hAnsi="Arial" w:cs="Arial"/>
                <w:highlight w:val="yellow"/>
                <w:lang w:val="es-CO"/>
              </w:rPr>
            </w:pPr>
            <w:r w:rsidRPr="00073D09">
              <w:rPr>
                <w:rFonts w:ascii="Arial" w:hAnsi="Arial" w:cs="Arial"/>
                <w:lang w:val="es-CO"/>
              </w:rPr>
              <w:t>VALOR DEL CONTRATO</w:t>
            </w:r>
          </w:p>
        </w:tc>
        <w:tc>
          <w:tcPr>
            <w:tcW w:w="6804" w:type="dxa"/>
          </w:tcPr>
          <w:p w14:paraId="6DC8457A" w14:textId="6A1317F4" w:rsidR="00C548DA" w:rsidRPr="00783E76" w:rsidRDefault="005039DA">
            <w:pPr>
              <w:widowControl w:val="0"/>
              <w:tabs>
                <w:tab w:val="right" w:pos="0"/>
              </w:tabs>
              <w:ind w:right="-57"/>
              <w:jc w:val="both"/>
              <w:rPr>
                <w:rFonts w:ascii="Arial" w:hAnsi="Arial" w:cs="Arial"/>
                <w:lang w:val="es-MX"/>
              </w:rPr>
            </w:pPr>
            <w:r w:rsidRPr="00546B9F">
              <w:rPr>
                <w:rFonts w:ascii="Arial" w:hAnsi="Arial" w:cs="Arial"/>
                <w:color w:val="000000" w:themeColor="text1"/>
                <w:lang w:val="es-MX"/>
              </w:rPr>
              <w:t xml:space="preserve">Para los efectos legales y fiscales pertinentes, y dando </w:t>
            </w:r>
            <w:r w:rsidRPr="00073D09">
              <w:rPr>
                <w:rFonts w:ascii="Arial" w:hAnsi="Arial" w:cs="Arial"/>
                <w:color w:val="000000" w:themeColor="text1"/>
                <w:lang w:val="es-MX"/>
              </w:rPr>
              <w:t xml:space="preserve">aplicación al anterior análisis, el valor del Contrato asciende </w:t>
            </w:r>
            <w:r w:rsidR="00DF71E1" w:rsidRPr="00073D09">
              <w:rPr>
                <w:rFonts w:ascii="Arial" w:hAnsi="Arial" w:cs="Arial"/>
                <w:color w:val="000000" w:themeColor="text1"/>
                <w:lang w:val="es-MX"/>
              </w:rPr>
              <w:t>a</w:t>
            </w:r>
            <w:r w:rsidR="00976242" w:rsidRPr="00073D09">
              <w:rPr>
                <w:rFonts w:ascii="Arial" w:hAnsi="Arial" w:cs="Arial"/>
                <w:color w:val="000000" w:themeColor="text1"/>
                <w:lang w:val="es-MX"/>
              </w:rPr>
              <w:t xml:space="preserve"> </w:t>
            </w:r>
            <w:r w:rsidRPr="00073D09">
              <w:rPr>
                <w:rFonts w:ascii="Arial" w:hAnsi="Arial" w:cs="Arial"/>
                <w:color w:val="000000" w:themeColor="text1"/>
                <w:lang w:val="es-MX"/>
              </w:rPr>
              <w:t>la suma de</w:t>
            </w:r>
            <w:r w:rsidRPr="00073D09">
              <w:rPr>
                <w:rFonts w:ascii="Arial" w:hAnsi="Arial" w:cs="Arial"/>
                <w:lang w:val="es-MX"/>
              </w:rPr>
              <w:t xml:space="preserve"> </w:t>
            </w:r>
            <w:r w:rsidR="00783E76" w:rsidRPr="00073D09">
              <w:rPr>
                <w:rFonts w:ascii="Arial" w:hAnsi="Arial" w:cs="Arial"/>
                <w:b/>
                <w:lang w:val="es-MX"/>
              </w:rPr>
              <w:t xml:space="preserve"> </w:t>
            </w:r>
            <w:r w:rsidR="00C22741" w:rsidRPr="00742A63">
              <w:rPr>
                <w:rFonts w:ascii="Arial" w:hAnsi="Arial" w:cs="Arial"/>
                <w:b/>
                <w:highlight w:val="yellow"/>
                <w:lang w:val="es-MX"/>
              </w:rPr>
              <w:t xml:space="preserve">CIENTO UN </w:t>
            </w:r>
            <w:r w:rsidR="00783E76" w:rsidRPr="00742A63">
              <w:rPr>
                <w:rFonts w:ascii="Arial" w:hAnsi="Arial" w:cs="Arial"/>
                <w:b/>
                <w:highlight w:val="yellow"/>
                <w:lang w:val="es-MX"/>
              </w:rPr>
              <w:t>MILLONES</w:t>
            </w:r>
            <w:r w:rsidR="00C22741" w:rsidRPr="00742A63">
              <w:rPr>
                <w:rFonts w:ascii="Arial" w:hAnsi="Arial" w:cs="Arial"/>
                <w:b/>
                <w:highlight w:val="yellow"/>
                <w:lang w:val="es-MX"/>
              </w:rPr>
              <w:t xml:space="preserve"> SETECIENTOS MIL</w:t>
            </w:r>
            <w:r w:rsidR="00783E76" w:rsidRPr="00742A63">
              <w:rPr>
                <w:rFonts w:ascii="Arial" w:hAnsi="Arial" w:cs="Arial"/>
                <w:b/>
                <w:highlight w:val="yellow"/>
                <w:lang w:val="es-MX"/>
              </w:rPr>
              <w:t xml:space="preserve"> PESOS M/CTE, ($</w:t>
            </w:r>
            <w:r w:rsidR="00C22741" w:rsidRPr="00742A63">
              <w:rPr>
                <w:rFonts w:ascii="Arial" w:hAnsi="Arial" w:cs="Arial"/>
                <w:b/>
                <w:highlight w:val="yellow"/>
                <w:lang w:val="es-MX"/>
              </w:rPr>
              <w:t>101</w:t>
            </w:r>
            <w:r w:rsidR="00783E76" w:rsidRPr="00742A63">
              <w:rPr>
                <w:rFonts w:ascii="Arial" w:hAnsi="Arial" w:cs="Arial"/>
                <w:b/>
                <w:highlight w:val="yellow"/>
                <w:lang w:val="es-MX"/>
              </w:rPr>
              <w:t>.</w:t>
            </w:r>
            <w:r w:rsidR="00C22741" w:rsidRPr="00742A63">
              <w:rPr>
                <w:rFonts w:ascii="Arial" w:hAnsi="Arial" w:cs="Arial"/>
                <w:b/>
                <w:highlight w:val="yellow"/>
                <w:lang w:val="es-MX"/>
              </w:rPr>
              <w:t>7</w:t>
            </w:r>
            <w:r w:rsidR="00783E76" w:rsidRPr="00742A63">
              <w:rPr>
                <w:rFonts w:ascii="Arial" w:hAnsi="Arial" w:cs="Arial"/>
                <w:b/>
                <w:highlight w:val="yellow"/>
                <w:lang w:val="es-MX"/>
              </w:rPr>
              <w:t>00.000).,</w:t>
            </w:r>
            <w:r w:rsidR="00AC7FC2" w:rsidRPr="00073D09">
              <w:rPr>
                <w:rFonts w:ascii="Arial" w:hAnsi="Arial" w:cs="Arial"/>
                <w:lang w:val="es-MX"/>
              </w:rPr>
              <w:t xml:space="preserve"> valor que incluye </w:t>
            </w:r>
            <w:r w:rsidR="006C7123" w:rsidRPr="00073D09">
              <w:rPr>
                <w:rFonts w:ascii="Arial" w:hAnsi="Arial" w:cs="Arial"/>
                <w:lang w:val="es-MX"/>
              </w:rPr>
              <w:t>todos los impuestos, costos y gastos a los que haya lugar.</w:t>
            </w:r>
          </w:p>
          <w:p w14:paraId="7B926F91" w14:textId="3BCF0470" w:rsidR="00F00628" w:rsidRPr="00783E76" w:rsidRDefault="00F00628">
            <w:pPr>
              <w:widowControl w:val="0"/>
              <w:tabs>
                <w:tab w:val="right" w:pos="0"/>
              </w:tabs>
              <w:ind w:right="-57"/>
              <w:jc w:val="both"/>
              <w:rPr>
                <w:rFonts w:ascii="Arial" w:hAnsi="Arial" w:cs="Arial"/>
                <w:lang w:val="es-MX"/>
              </w:rPr>
            </w:pPr>
          </w:p>
          <w:p w14:paraId="0FEA12C9" w14:textId="3E1030CB" w:rsidR="00F00628" w:rsidRPr="00B65613" w:rsidRDefault="00F00628" w:rsidP="00B65613">
            <w:pPr>
              <w:pStyle w:val="Textoindependiente"/>
              <w:spacing w:before="1"/>
              <w:ind w:right="115"/>
              <w:rPr>
                <w:rStyle w:val="normaltextrun"/>
                <w:rFonts w:eastAsiaTheme="majorEastAsia"/>
                <w:lang w:val="es-CO" w:eastAsia="es-CO"/>
              </w:rPr>
            </w:pPr>
            <w:r w:rsidRPr="00B65613">
              <w:rPr>
                <w:rStyle w:val="normaltextrun"/>
                <w:rFonts w:eastAsiaTheme="majorEastAsia"/>
                <w:lang w:val="es-CO" w:eastAsia="es-CO"/>
              </w:rPr>
              <w:t>El presente contrato se encuentra respaldado por el siguiente Certificado de Disponibilidad Presupuestal expedido por el área financiera.</w:t>
            </w:r>
          </w:p>
          <w:p w14:paraId="0E2CBA3C" w14:textId="13F42110" w:rsidR="00F00628" w:rsidRDefault="00F00628">
            <w:pPr>
              <w:widowControl w:val="0"/>
              <w:tabs>
                <w:tab w:val="right" w:pos="0"/>
              </w:tabs>
              <w:ind w:right="-57"/>
              <w:jc w:val="both"/>
              <w:rPr>
                <w:rFonts w:ascii="Verdana" w:hAnsi="Verdana" w:cstheme="minorBidi"/>
                <w:color w:val="FF0000"/>
                <w:sz w:val="20"/>
                <w:szCs w:val="20"/>
              </w:rPr>
            </w:pPr>
          </w:p>
          <w:tbl>
            <w:tblPr>
              <w:tblStyle w:val="Tablaconcuadrcula"/>
              <w:tblW w:w="0" w:type="auto"/>
              <w:tblLayout w:type="fixed"/>
              <w:tblLook w:val="04A0" w:firstRow="1" w:lastRow="0" w:firstColumn="1" w:lastColumn="0" w:noHBand="0" w:noVBand="1"/>
            </w:tblPr>
            <w:tblGrid>
              <w:gridCol w:w="3289"/>
              <w:gridCol w:w="3289"/>
            </w:tblGrid>
            <w:tr w:rsidR="00F00628" w:rsidRPr="002C7371" w14:paraId="4490E6FC" w14:textId="77777777" w:rsidTr="00F00628">
              <w:tc>
                <w:tcPr>
                  <w:tcW w:w="3289" w:type="dxa"/>
                </w:tcPr>
                <w:p w14:paraId="531AE68F" w14:textId="386D5E51" w:rsidR="00F00628" w:rsidRPr="002277E9" w:rsidRDefault="00B54F21">
                  <w:pPr>
                    <w:widowControl w:val="0"/>
                    <w:tabs>
                      <w:tab w:val="right" w:pos="0"/>
                    </w:tabs>
                    <w:ind w:right="-57"/>
                    <w:jc w:val="both"/>
                    <w:rPr>
                      <w:rFonts w:ascii="Arial" w:hAnsi="Arial" w:cs="Arial"/>
                      <w:color w:val="FF0000"/>
                      <w:highlight w:val="yellow"/>
                      <w:lang w:val="es-MX"/>
                    </w:rPr>
                  </w:pPr>
                  <w:r w:rsidRPr="002277E9">
                    <w:rPr>
                      <w:rFonts w:ascii="Verdana" w:hAnsi="Verdana" w:cstheme="minorBidi"/>
                      <w:b/>
                      <w:sz w:val="16"/>
                      <w:szCs w:val="16"/>
                      <w:highlight w:val="yellow"/>
                    </w:rPr>
                    <w:t>RECURSO</w:t>
                  </w:r>
                  <w:r w:rsidR="003208E7">
                    <w:rPr>
                      <w:rFonts w:ascii="Verdana" w:hAnsi="Verdana" w:cstheme="minorBidi"/>
                      <w:b/>
                      <w:sz w:val="16"/>
                      <w:szCs w:val="16"/>
                      <w:highlight w:val="yellow"/>
                    </w:rPr>
                    <w:t xml:space="preserve"> 1</w:t>
                  </w:r>
                </w:p>
              </w:tc>
              <w:tc>
                <w:tcPr>
                  <w:tcW w:w="3289" w:type="dxa"/>
                </w:tcPr>
                <w:p w14:paraId="40CCB115" w14:textId="5881C945" w:rsidR="003208E7" w:rsidRPr="00CC1BED" w:rsidRDefault="003208E7">
                  <w:pPr>
                    <w:widowControl w:val="0"/>
                    <w:tabs>
                      <w:tab w:val="right" w:pos="0"/>
                    </w:tabs>
                    <w:ind w:right="-57"/>
                    <w:jc w:val="both"/>
                    <w:rPr>
                      <w:rFonts w:ascii="Arial" w:hAnsi="Arial" w:cs="Arial"/>
                      <w:bCs/>
                      <w:color w:val="000000" w:themeColor="text1"/>
                      <w:szCs w:val="20"/>
                      <w:lang w:val="de-DE" w:eastAsia="en-US"/>
                    </w:rPr>
                  </w:pPr>
                  <w:r w:rsidRPr="003208E7">
                    <w:rPr>
                      <w:rFonts w:ascii="Arial" w:hAnsi="Arial" w:cs="Arial"/>
                      <w:bCs/>
                      <w:color w:val="000000" w:themeColor="text1"/>
                      <w:highlight w:val="yellow"/>
                    </w:rPr>
                    <w:t>C-</w:t>
                  </w:r>
                  <w:r w:rsidR="00AF2768">
                    <w:rPr>
                      <w:rFonts w:ascii="Arial" w:hAnsi="Arial" w:cs="Arial"/>
                      <w:bCs/>
                      <w:color w:val="000000" w:themeColor="text1"/>
                    </w:rPr>
                    <w:t xml:space="preserve">170101-1701-1100-0004-51103f-1701001-02 </w:t>
                  </w:r>
                  <w:r w:rsidRPr="003208E7">
                    <w:rPr>
                      <w:rFonts w:ascii="Arial" w:hAnsi="Arial" w:cs="Arial"/>
                      <w:bCs/>
                      <w:color w:val="000000" w:themeColor="text1"/>
                    </w:rPr>
                    <w:t>por CINCUENTA MILLONES OCHOCIENTOS CINCUENTA MIL PESOS M/CTE ($50.850.000).</w:t>
                  </w:r>
                </w:p>
                <w:p w14:paraId="4A0BDFAE" w14:textId="77777777" w:rsidR="00F00628" w:rsidRPr="002277E9" w:rsidRDefault="00F00628">
                  <w:pPr>
                    <w:widowControl w:val="0"/>
                    <w:tabs>
                      <w:tab w:val="right" w:pos="0"/>
                    </w:tabs>
                    <w:ind w:right="-57"/>
                    <w:jc w:val="both"/>
                    <w:rPr>
                      <w:rFonts w:ascii="Arial" w:hAnsi="Arial" w:cs="Arial"/>
                      <w:color w:val="FF0000"/>
                      <w:highlight w:val="yellow"/>
                      <w:lang w:val="es-MX"/>
                    </w:rPr>
                  </w:pPr>
                </w:p>
              </w:tc>
            </w:tr>
            <w:tr w:rsidR="00F00628" w:rsidRPr="002C7371" w14:paraId="06F736D4" w14:textId="77777777" w:rsidTr="000F0EBB">
              <w:tc>
                <w:tcPr>
                  <w:tcW w:w="3289" w:type="dxa"/>
                  <w:vAlign w:val="center"/>
                </w:tcPr>
                <w:p w14:paraId="0957B8AB" w14:textId="7D6310E5" w:rsidR="00F00628" w:rsidRPr="002277E9" w:rsidRDefault="00F00628" w:rsidP="00F00628">
                  <w:pPr>
                    <w:widowControl w:val="0"/>
                    <w:tabs>
                      <w:tab w:val="right" w:pos="0"/>
                    </w:tabs>
                    <w:ind w:right="-57"/>
                    <w:jc w:val="both"/>
                    <w:rPr>
                      <w:rFonts w:ascii="Arial" w:hAnsi="Arial" w:cs="Arial"/>
                      <w:color w:val="FF0000"/>
                      <w:highlight w:val="yellow"/>
                      <w:lang w:val="es-MX"/>
                    </w:rPr>
                  </w:pPr>
                  <w:r w:rsidRPr="002277E9">
                    <w:rPr>
                      <w:rFonts w:ascii="Verdana" w:hAnsi="Verdana" w:cstheme="minorBidi"/>
                      <w:b/>
                      <w:sz w:val="16"/>
                      <w:szCs w:val="16"/>
                      <w:highlight w:val="yellow"/>
                    </w:rPr>
                    <w:t xml:space="preserve">POSICIÓN CATALOGO DE GASTO </w:t>
                  </w:r>
                </w:p>
              </w:tc>
              <w:tc>
                <w:tcPr>
                  <w:tcW w:w="3289" w:type="dxa"/>
                </w:tcPr>
                <w:p w14:paraId="05541D5D" w14:textId="3F9D1CBD" w:rsidR="00F00628" w:rsidRPr="003208E7" w:rsidRDefault="003208E7" w:rsidP="00F00628">
                  <w:pPr>
                    <w:widowControl w:val="0"/>
                    <w:tabs>
                      <w:tab w:val="right" w:pos="0"/>
                    </w:tabs>
                    <w:ind w:right="-57"/>
                    <w:jc w:val="both"/>
                    <w:rPr>
                      <w:rFonts w:ascii="Arial" w:hAnsi="Arial" w:cs="Arial"/>
                      <w:highlight w:val="yellow"/>
                      <w:lang w:val="es-MX"/>
                    </w:rPr>
                  </w:pPr>
                  <w:r w:rsidRPr="003208E7">
                    <w:rPr>
                      <w:rFonts w:ascii="Arial" w:hAnsi="Arial" w:cs="Arial"/>
                      <w:lang w:val="es-MX"/>
                    </w:rPr>
                    <w:t>10</w:t>
                  </w:r>
                </w:p>
              </w:tc>
            </w:tr>
            <w:tr w:rsidR="003208E7" w:rsidRPr="002C7371" w14:paraId="02B8D9AF" w14:textId="77777777" w:rsidTr="00266625">
              <w:tc>
                <w:tcPr>
                  <w:tcW w:w="3289" w:type="dxa"/>
                </w:tcPr>
                <w:p w14:paraId="2C132489" w14:textId="18AA614D" w:rsidR="003208E7" w:rsidRPr="002277E9" w:rsidRDefault="003208E7" w:rsidP="003208E7">
                  <w:pPr>
                    <w:widowControl w:val="0"/>
                    <w:tabs>
                      <w:tab w:val="right" w:pos="0"/>
                    </w:tabs>
                    <w:ind w:right="-57"/>
                    <w:jc w:val="both"/>
                    <w:rPr>
                      <w:rFonts w:ascii="Verdana" w:hAnsi="Verdana" w:cstheme="minorBidi"/>
                      <w:b/>
                      <w:sz w:val="16"/>
                      <w:szCs w:val="16"/>
                      <w:highlight w:val="yellow"/>
                    </w:rPr>
                  </w:pPr>
                  <w:r w:rsidRPr="002277E9">
                    <w:rPr>
                      <w:rFonts w:ascii="Verdana" w:hAnsi="Verdana" w:cstheme="minorBidi"/>
                      <w:b/>
                      <w:sz w:val="16"/>
                      <w:szCs w:val="16"/>
                      <w:highlight w:val="yellow"/>
                    </w:rPr>
                    <w:t>RECURSO</w:t>
                  </w:r>
                  <w:r>
                    <w:rPr>
                      <w:rFonts w:ascii="Verdana" w:hAnsi="Verdana" w:cstheme="minorBidi"/>
                      <w:b/>
                      <w:sz w:val="16"/>
                      <w:szCs w:val="16"/>
                      <w:highlight w:val="yellow"/>
                    </w:rPr>
                    <w:t xml:space="preserve"> 2</w:t>
                  </w:r>
                </w:p>
              </w:tc>
              <w:tc>
                <w:tcPr>
                  <w:tcW w:w="3289" w:type="dxa"/>
                </w:tcPr>
                <w:p w14:paraId="461CE458" w14:textId="4FECA98D" w:rsidR="003208E7" w:rsidRPr="00CC1BED" w:rsidRDefault="003208E7" w:rsidP="00CC1BED">
                  <w:pPr>
                    <w:widowControl w:val="0"/>
                    <w:tabs>
                      <w:tab w:val="right" w:pos="0"/>
                    </w:tabs>
                    <w:ind w:right="-57"/>
                    <w:rPr>
                      <w:rFonts w:ascii="Arial" w:hAnsi="Arial" w:cs="Arial"/>
                      <w:bCs/>
                      <w:szCs w:val="20"/>
                      <w:lang w:val="de-DE" w:eastAsia="en-US"/>
                    </w:rPr>
                  </w:pPr>
                  <w:r w:rsidRPr="003208E7">
                    <w:rPr>
                      <w:rFonts w:ascii="Arial" w:hAnsi="Arial" w:cs="Arial"/>
                      <w:bCs/>
                      <w:color w:val="000000" w:themeColor="text1"/>
                      <w:highlight w:val="yellow"/>
                    </w:rPr>
                    <w:t>C-</w:t>
                  </w:r>
                  <w:r w:rsidR="00AF2768">
                    <w:rPr>
                      <w:rFonts w:ascii="Arial" w:hAnsi="Arial" w:cs="Arial"/>
                      <w:bCs/>
                      <w:color w:val="000000" w:themeColor="text1"/>
                    </w:rPr>
                    <w:t>1702-1100-21-30101B-1702007-02</w:t>
                  </w:r>
                  <w:r>
                    <w:rPr>
                      <w:rFonts w:ascii="Arial" w:hAnsi="Arial" w:cs="Arial"/>
                      <w:bCs/>
                      <w:color w:val="000000" w:themeColor="text1"/>
                    </w:rPr>
                    <w:t xml:space="preserve"> </w:t>
                  </w:r>
                  <w:r w:rsidRPr="003208E7">
                    <w:rPr>
                      <w:rFonts w:ascii="Arial" w:hAnsi="Arial" w:cs="Arial"/>
                      <w:bCs/>
                    </w:rPr>
                    <w:t xml:space="preserve">por CINCUENTA MILLONES </w:t>
                  </w:r>
                  <w:r w:rsidRPr="003208E7">
                    <w:rPr>
                      <w:rFonts w:ascii="Arial" w:hAnsi="Arial" w:cs="Arial"/>
                      <w:bCs/>
                    </w:rPr>
                    <w:lastRenderedPageBreak/>
                    <w:t>OCHOCIENTOS CINCUENTA MIL PESOS M/CTE ($50.850.000).</w:t>
                  </w:r>
                </w:p>
                <w:p w14:paraId="756D71EF" w14:textId="77777777" w:rsidR="003208E7" w:rsidRPr="003208E7" w:rsidRDefault="003208E7" w:rsidP="003208E7">
                  <w:pPr>
                    <w:widowControl w:val="0"/>
                    <w:tabs>
                      <w:tab w:val="right" w:pos="0"/>
                    </w:tabs>
                    <w:ind w:right="-57"/>
                    <w:jc w:val="both"/>
                    <w:rPr>
                      <w:rFonts w:ascii="Arial" w:hAnsi="Arial" w:cs="Arial"/>
                      <w:highlight w:val="yellow"/>
                      <w:lang w:val="es-MX"/>
                    </w:rPr>
                  </w:pPr>
                </w:p>
              </w:tc>
            </w:tr>
            <w:tr w:rsidR="003208E7" w:rsidRPr="002C7371" w14:paraId="256D6F87" w14:textId="77777777" w:rsidTr="000F0EBB">
              <w:tc>
                <w:tcPr>
                  <w:tcW w:w="3289" w:type="dxa"/>
                  <w:vAlign w:val="center"/>
                </w:tcPr>
                <w:p w14:paraId="54005EDC" w14:textId="2D011B15" w:rsidR="003208E7" w:rsidRPr="002277E9" w:rsidRDefault="003208E7" w:rsidP="003208E7">
                  <w:pPr>
                    <w:widowControl w:val="0"/>
                    <w:tabs>
                      <w:tab w:val="right" w:pos="0"/>
                    </w:tabs>
                    <w:ind w:right="-57"/>
                    <w:jc w:val="both"/>
                    <w:rPr>
                      <w:rFonts w:ascii="Verdana" w:hAnsi="Verdana" w:cstheme="minorBidi"/>
                      <w:b/>
                      <w:sz w:val="16"/>
                      <w:szCs w:val="16"/>
                      <w:highlight w:val="yellow"/>
                    </w:rPr>
                  </w:pPr>
                  <w:r w:rsidRPr="002277E9">
                    <w:rPr>
                      <w:rFonts w:ascii="Verdana" w:hAnsi="Verdana" w:cstheme="minorBidi"/>
                      <w:b/>
                      <w:sz w:val="16"/>
                      <w:szCs w:val="16"/>
                      <w:highlight w:val="yellow"/>
                    </w:rPr>
                    <w:lastRenderedPageBreak/>
                    <w:t xml:space="preserve">POSICIÓN CATALOGO DE GASTO </w:t>
                  </w:r>
                </w:p>
              </w:tc>
              <w:tc>
                <w:tcPr>
                  <w:tcW w:w="3289" w:type="dxa"/>
                </w:tcPr>
                <w:p w14:paraId="2D440480" w14:textId="2CFB5BFC" w:rsidR="003208E7" w:rsidRPr="003208E7" w:rsidRDefault="003208E7" w:rsidP="003208E7">
                  <w:pPr>
                    <w:widowControl w:val="0"/>
                    <w:tabs>
                      <w:tab w:val="right" w:pos="0"/>
                    </w:tabs>
                    <w:ind w:right="-57"/>
                    <w:jc w:val="both"/>
                    <w:rPr>
                      <w:rFonts w:ascii="Arial" w:hAnsi="Arial" w:cs="Arial"/>
                      <w:highlight w:val="yellow"/>
                      <w:lang w:val="es-MX"/>
                    </w:rPr>
                  </w:pPr>
                  <w:r w:rsidRPr="003208E7">
                    <w:rPr>
                      <w:rFonts w:ascii="Arial" w:hAnsi="Arial" w:cs="Arial"/>
                      <w:lang w:val="es-MX"/>
                    </w:rPr>
                    <w:t xml:space="preserve">10 </w:t>
                  </w:r>
                </w:p>
              </w:tc>
            </w:tr>
            <w:tr w:rsidR="003208E7" w:rsidRPr="002C7371" w14:paraId="03D69D81" w14:textId="77777777" w:rsidTr="000F0EBB">
              <w:tc>
                <w:tcPr>
                  <w:tcW w:w="3289" w:type="dxa"/>
                  <w:vAlign w:val="center"/>
                </w:tcPr>
                <w:p w14:paraId="54FF25C7" w14:textId="5C8C0EE3" w:rsidR="003208E7" w:rsidRPr="002277E9" w:rsidRDefault="003208E7" w:rsidP="003208E7">
                  <w:pPr>
                    <w:widowControl w:val="0"/>
                    <w:tabs>
                      <w:tab w:val="right" w:pos="0"/>
                    </w:tabs>
                    <w:ind w:right="-57"/>
                    <w:jc w:val="both"/>
                    <w:rPr>
                      <w:rFonts w:ascii="Arial" w:hAnsi="Arial" w:cs="Arial"/>
                      <w:color w:val="FF0000"/>
                      <w:highlight w:val="yellow"/>
                      <w:lang w:val="es-MX"/>
                    </w:rPr>
                  </w:pPr>
                  <w:r w:rsidRPr="002277E9">
                    <w:rPr>
                      <w:rFonts w:ascii="Verdana" w:hAnsi="Verdana" w:cstheme="minorBidi"/>
                      <w:b/>
                      <w:sz w:val="16"/>
                      <w:szCs w:val="16"/>
                      <w:highlight w:val="yellow"/>
                    </w:rPr>
                    <w:t>FECHA DE EXPEDICIÓN</w:t>
                  </w:r>
                </w:p>
              </w:tc>
              <w:tc>
                <w:tcPr>
                  <w:tcW w:w="3289" w:type="dxa"/>
                </w:tcPr>
                <w:p w14:paraId="5B591710" w14:textId="77777777" w:rsidR="003208E7" w:rsidRPr="002277E9" w:rsidRDefault="003208E7" w:rsidP="003208E7">
                  <w:pPr>
                    <w:widowControl w:val="0"/>
                    <w:tabs>
                      <w:tab w:val="right" w:pos="0"/>
                    </w:tabs>
                    <w:ind w:right="-57"/>
                    <w:jc w:val="both"/>
                    <w:rPr>
                      <w:rFonts w:ascii="Arial" w:hAnsi="Arial" w:cs="Arial"/>
                      <w:color w:val="FF0000"/>
                      <w:highlight w:val="yellow"/>
                      <w:lang w:val="es-MX"/>
                    </w:rPr>
                  </w:pPr>
                </w:p>
              </w:tc>
            </w:tr>
            <w:tr w:rsidR="003208E7" w:rsidRPr="002C7371" w14:paraId="5B29A091" w14:textId="77777777" w:rsidTr="000F0EBB">
              <w:tc>
                <w:tcPr>
                  <w:tcW w:w="3289" w:type="dxa"/>
                  <w:vAlign w:val="center"/>
                </w:tcPr>
                <w:p w14:paraId="5B65056D" w14:textId="04743973" w:rsidR="003208E7" w:rsidRPr="002277E9" w:rsidRDefault="003208E7" w:rsidP="003208E7">
                  <w:pPr>
                    <w:widowControl w:val="0"/>
                    <w:tabs>
                      <w:tab w:val="right" w:pos="0"/>
                    </w:tabs>
                    <w:ind w:right="-57"/>
                    <w:jc w:val="both"/>
                    <w:rPr>
                      <w:rFonts w:ascii="Arial" w:hAnsi="Arial" w:cs="Arial"/>
                      <w:color w:val="FF0000"/>
                      <w:highlight w:val="yellow"/>
                      <w:lang w:val="es-MX"/>
                    </w:rPr>
                  </w:pPr>
                  <w:r w:rsidRPr="002277E9">
                    <w:rPr>
                      <w:rFonts w:ascii="Verdana" w:hAnsi="Verdana" w:cstheme="minorBidi"/>
                      <w:b/>
                      <w:sz w:val="16"/>
                      <w:szCs w:val="16"/>
                      <w:highlight w:val="yellow"/>
                    </w:rPr>
                    <w:t>VALOR</w:t>
                  </w:r>
                  <w:r>
                    <w:rPr>
                      <w:rFonts w:ascii="Verdana" w:hAnsi="Verdana" w:cstheme="minorBidi"/>
                      <w:b/>
                      <w:sz w:val="16"/>
                      <w:szCs w:val="16"/>
                      <w:highlight w:val="yellow"/>
                    </w:rPr>
                    <w:t xml:space="preserve"> TOTAL</w:t>
                  </w:r>
                </w:p>
              </w:tc>
              <w:tc>
                <w:tcPr>
                  <w:tcW w:w="3289" w:type="dxa"/>
                </w:tcPr>
                <w:p w14:paraId="4D8DFCD7" w14:textId="06B6A83E" w:rsidR="003208E7" w:rsidRPr="003208E7" w:rsidRDefault="003208E7" w:rsidP="003208E7">
                  <w:pPr>
                    <w:widowControl w:val="0"/>
                    <w:tabs>
                      <w:tab w:val="right" w:pos="0"/>
                    </w:tabs>
                    <w:ind w:right="-57"/>
                    <w:jc w:val="both"/>
                    <w:rPr>
                      <w:rFonts w:ascii="Arial" w:hAnsi="Arial" w:cs="Arial"/>
                      <w:bCs/>
                      <w:color w:val="FF0000"/>
                      <w:highlight w:val="yellow"/>
                      <w:lang w:val="es-MX"/>
                    </w:rPr>
                  </w:pPr>
                  <w:r w:rsidRPr="003208E7">
                    <w:rPr>
                      <w:rFonts w:ascii="Arial" w:hAnsi="Arial" w:cs="Arial"/>
                      <w:bCs/>
                      <w:lang w:val="es-MX"/>
                    </w:rPr>
                    <w:t>CIENTO UN MILLONES SETECIENTOS MIL PESOS M/CTE, ($101.700.000)</w:t>
                  </w:r>
                </w:p>
              </w:tc>
            </w:tr>
            <w:tr w:rsidR="003208E7" w14:paraId="135E5EDB" w14:textId="77777777" w:rsidTr="000C42C0">
              <w:tc>
                <w:tcPr>
                  <w:tcW w:w="3289" w:type="dxa"/>
                  <w:vAlign w:val="center"/>
                </w:tcPr>
                <w:p w14:paraId="021B6918" w14:textId="2669A4E4" w:rsidR="003208E7" w:rsidRPr="009A63DD" w:rsidRDefault="003208E7" w:rsidP="003208E7">
                  <w:pPr>
                    <w:widowControl w:val="0"/>
                    <w:tabs>
                      <w:tab w:val="right" w:pos="0"/>
                    </w:tabs>
                    <w:ind w:right="-57"/>
                    <w:jc w:val="both"/>
                    <w:rPr>
                      <w:rFonts w:ascii="Verdana" w:hAnsi="Verdana" w:cstheme="minorBidi"/>
                      <w:b/>
                      <w:sz w:val="16"/>
                      <w:szCs w:val="16"/>
                    </w:rPr>
                  </w:pPr>
                  <w:commentRangeStart w:id="9"/>
                  <w:r w:rsidRPr="002277E9">
                    <w:rPr>
                      <w:rFonts w:ascii="Verdana" w:hAnsi="Verdana" w:cstheme="minorBidi"/>
                      <w:b/>
                      <w:sz w:val="16"/>
                      <w:szCs w:val="16"/>
                      <w:highlight w:val="yellow"/>
                    </w:rPr>
                    <w:t>N° DE CDP</w:t>
                  </w:r>
                  <w:commentRangeEnd w:id="9"/>
                  <w:r w:rsidR="00AF2768">
                    <w:rPr>
                      <w:rStyle w:val="Refdecomentario"/>
                    </w:rPr>
                    <w:commentReference w:id="9"/>
                  </w:r>
                </w:p>
              </w:tc>
              <w:tc>
                <w:tcPr>
                  <w:tcW w:w="3289" w:type="dxa"/>
                </w:tcPr>
                <w:p w14:paraId="709B5D7C" w14:textId="77777777" w:rsidR="003208E7" w:rsidRDefault="003208E7" w:rsidP="003208E7">
                  <w:pPr>
                    <w:widowControl w:val="0"/>
                    <w:tabs>
                      <w:tab w:val="right" w:pos="0"/>
                    </w:tabs>
                    <w:ind w:right="-57"/>
                    <w:jc w:val="both"/>
                    <w:rPr>
                      <w:rFonts w:ascii="Arial" w:hAnsi="Arial" w:cs="Arial"/>
                      <w:color w:val="FF0000"/>
                      <w:lang w:val="es-MX"/>
                    </w:rPr>
                  </w:pPr>
                </w:p>
              </w:tc>
            </w:tr>
          </w:tbl>
          <w:p w14:paraId="17A51099" w14:textId="77777777" w:rsidR="00F00628" w:rsidRDefault="00F00628">
            <w:pPr>
              <w:widowControl w:val="0"/>
              <w:tabs>
                <w:tab w:val="right" w:pos="0"/>
              </w:tabs>
              <w:ind w:right="-57"/>
              <w:jc w:val="both"/>
              <w:rPr>
                <w:rFonts w:ascii="Arial" w:hAnsi="Arial" w:cs="Arial"/>
                <w:color w:val="FF0000"/>
                <w:lang w:val="es-MX"/>
              </w:rPr>
            </w:pPr>
          </w:p>
          <w:p w14:paraId="1F2160AD" w14:textId="77777777" w:rsidR="00F00628" w:rsidRDefault="00F00628">
            <w:pPr>
              <w:widowControl w:val="0"/>
              <w:tabs>
                <w:tab w:val="right" w:pos="0"/>
              </w:tabs>
              <w:ind w:right="-57"/>
              <w:jc w:val="both"/>
              <w:rPr>
                <w:rFonts w:ascii="Arial" w:hAnsi="Arial" w:cs="Arial"/>
                <w:color w:val="FF0000"/>
                <w:lang w:val="es-MX"/>
              </w:rPr>
            </w:pPr>
          </w:p>
          <w:p w14:paraId="5F6A7A85" w14:textId="371E43F2" w:rsidR="00F00628" w:rsidRPr="00546B9F" w:rsidRDefault="00F00628">
            <w:pPr>
              <w:widowControl w:val="0"/>
              <w:tabs>
                <w:tab w:val="right" w:pos="0"/>
              </w:tabs>
              <w:ind w:right="-57"/>
              <w:jc w:val="both"/>
              <w:rPr>
                <w:rFonts w:ascii="Arial" w:hAnsi="Arial" w:cs="Arial"/>
                <w:color w:val="000000" w:themeColor="text1"/>
                <w:lang w:val="es-MX"/>
              </w:rPr>
            </w:pPr>
          </w:p>
        </w:tc>
      </w:tr>
      <w:tr w:rsidR="00C548DA" w:rsidRPr="00546B9F" w14:paraId="43D1A8B5" w14:textId="77777777" w:rsidTr="2D38C1BC">
        <w:trPr>
          <w:trHeight w:val="1233"/>
        </w:trPr>
        <w:tc>
          <w:tcPr>
            <w:tcW w:w="873" w:type="dxa"/>
          </w:tcPr>
          <w:p w14:paraId="6103BA71" w14:textId="39181C68" w:rsidR="00C548DA" w:rsidRPr="00546B9F" w:rsidRDefault="005039DA">
            <w:pPr>
              <w:pStyle w:val="Ttulo3"/>
              <w:keepNext w:val="0"/>
              <w:widowControl w:val="0"/>
              <w:tabs>
                <w:tab w:val="right" w:pos="0"/>
                <w:tab w:val="left" w:pos="360"/>
                <w:tab w:val="num" w:pos="480"/>
              </w:tabs>
              <w:ind w:left="0" w:right="-57"/>
              <w:rPr>
                <w:rFonts w:ascii="Arial" w:hAnsi="Arial" w:cs="Arial"/>
              </w:rPr>
            </w:pPr>
            <w:r w:rsidRPr="00546B9F">
              <w:rPr>
                <w:rFonts w:ascii="Arial" w:hAnsi="Arial" w:cs="Arial"/>
              </w:rPr>
              <w:lastRenderedPageBreak/>
              <w:t>4.</w:t>
            </w:r>
            <w:r w:rsidR="008F7751" w:rsidRPr="00546B9F">
              <w:rPr>
                <w:rFonts w:ascii="Arial" w:hAnsi="Arial" w:cs="Arial"/>
              </w:rPr>
              <w:t>4</w:t>
            </w:r>
          </w:p>
        </w:tc>
        <w:tc>
          <w:tcPr>
            <w:tcW w:w="2672" w:type="dxa"/>
          </w:tcPr>
          <w:p w14:paraId="67146FB8" w14:textId="77777777" w:rsidR="00C548DA" w:rsidRPr="00546B9F" w:rsidRDefault="00C548DA">
            <w:pPr>
              <w:pStyle w:val="Ttulo3"/>
              <w:keepNext w:val="0"/>
              <w:widowControl w:val="0"/>
              <w:tabs>
                <w:tab w:val="right" w:pos="0"/>
                <w:tab w:val="left" w:pos="360"/>
                <w:tab w:val="num" w:pos="480"/>
              </w:tabs>
              <w:ind w:left="0" w:right="-57"/>
              <w:rPr>
                <w:rFonts w:ascii="Arial" w:hAnsi="Arial" w:cs="Arial"/>
                <w:lang w:val="es-CO"/>
              </w:rPr>
            </w:pPr>
          </w:p>
          <w:p w14:paraId="160ECA8D" w14:textId="77777777" w:rsidR="00C548DA" w:rsidRPr="00546B9F" w:rsidRDefault="005039DA">
            <w:pPr>
              <w:pStyle w:val="Ttulo3"/>
              <w:keepNext w:val="0"/>
              <w:widowControl w:val="0"/>
              <w:tabs>
                <w:tab w:val="right" w:pos="0"/>
                <w:tab w:val="left" w:pos="360"/>
                <w:tab w:val="num" w:pos="480"/>
              </w:tabs>
              <w:ind w:left="0" w:right="-57"/>
              <w:rPr>
                <w:rFonts w:ascii="Arial" w:hAnsi="Arial" w:cs="Arial"/>
                <w:lang w:val="es-CO"/>
              </w:rPr>
            </w:pPr>
            <w:r w:rsidRPr="00546B9F">
              <w:rPr>
                <w:rFonts w:ascii="Arial" w:hAnsi="Arial" w:cs="Arial"/>
                <w:lang w:val="es-CO"/>
              </w:rPr>
              <w:t>RUBROS QUE COMPONEN EL VALOR</w:t>
            </w:r>
          </w:p>
        </w:tc>
        <w:tc>
          <w:tcPr>
            <w:tcW w:w="6804" w:type="dxa"/>
          </w:tcPr>
          <w:p w14:paraId="507D3B7E" w14:textId="77777777" w:rsidR="00C548DA" w:rsidRPr="00546B9F" w:rsidRDefault="005039DA">
            <w:pPr>
              <w:widowControl w:val="0"/>
              <w:tabs>
                <w:tab w:val="right" w:pos="0"/>
              </w:tabs>
              <w:ind w:right="-57"/>
              <w:jc w:val="both"/>
              <w:rPr>
                <w:rFonts w:ascii="Arial" w:hAnsi="Arial" w:cs="Arial"/>
                <w:color w:val="000000" w:themeColor="text1"/>
                <w:lang w:val="es-CO"/>
              </w:rPr>
            </w:pPr>
            <w:r w:rsidRPr="00546B9F">
              <w:rPr>
                <w:rFonts w:ascii="Arial" w:hAnsi="Arial" w:cs="Arial"/>
                <w:color w:val="000000" w:themeColor="text1"/>
                <w:lang w:val="es-CO"/>
              </w:rPr>
              <w:t>El valor del Contrato se pagará con cargo al presupuesto de:</w:t>
            </w:r>
          </w:p>
          <w:p w14:paraId="6F603A6B" w14:textId="77777777" w:rsidR="00C548DA" w:rsidRPr="00711433" w:rsidRDefault="00C548DA">
            <w:pPr>
              <w:widowControl w:val="0"/>
              <w:tabs>
                <w:tab w:val="right" w:pos="0"/>
              </w:tabs>
              <w:ind w:right="-57"/>
              <w:jc w:val="both"/>
              <w:rPr>
                <w:rFonts w:ascii="Arial" w:hAnsi="Arial" w:cs="Arial"/>
                <w:bCs/>
                <w:color w:val="000000" w:themeColor="text1"/>
                <w:lang w:val="es-CO"/>
              </w:rPr>
            </w:pPr>
          </w:p>
          <w:p w14:paraId="3CC14DCD" w14:textId="77777777" w:rsidR="00711433" w:rsidRPr="00711433" w:rsidRDefault="00711433" w:rsidP="00711433">
            <w:pPr>
              <w:widowControl w:val="0"/>
              <w:tabs>
                <w:tab w:val="right" w:pos="0"/>
              </w:tabs>
              <w:ind w:right="-57"/>
              <w:jc w:val="both"/>
              <w:rPr>
                <w:rFonts w:ascii="Arial" w:hAnsi="Arial" w:cs="Arial"/>
                <w:bCs/>
                <w:color w:val="000000" w:themeColor="text1"/>
              </w:rPr>
            </w:pPr>
            <w:r w:rsidRPr="00711433">
              <w:rPr>
                <w:rFonts w:ascii="Arial" w:hAnsi="Arial" w:cs="Arial"/>
                <w:bCs/>
                <w:color w:val="000000" w:themeColor="text1"/>
              </w:rPr>
              <w:t>El valor del Contrato se pagará con cargo al presupuesto de:</w:t>
            </w:r>
          </w:p>
          <w:p w14:paraId="5ED27BBA" w14:textId="616E4B61" w:rsidR="00711433" w:rsidRDefault="00711433" w:rsidP="00711433">
            <w:pPr>
              <w:widowControl w:val="0"/>
              <w:tabs>
                <w:tab w:val="right" w:pos="0"/>
              </w:tabs>
              <w:ind w:right="-57"/>
              <w:jc w:val="both"/>
              <w:rPr>
                <w:rFonts w:ascii="Arial" w:hAnsi="Arial" w:cs="Arial"/>
                <w:bCs/>
                <w:color w:val="000000" w:themeColor="text1"/>
                <w:u w:val="single"/>
              </w:rPr>
            </w:pPr>
            <w:r w:rsidRPr="00711433">
              <w:rPr>
                <w:rFonts w:ascii="Arial" w:hAnsi="Arial" w:cs="Arial"/>
                <w:bCs/>
                <w:color w:val="000000" w:themeColor="text1"/>
              </w:rPr>
              <w:t xml:space="preserve">INVERSIÓN </w:t>
            </w:r>
            <w:r w:rsidRPr="00711433">
              <w:rPr>
                <w:rFonts w:ascii="Arial" w:hAnsi="Arial" w:cs="Arial"/>
                <w:bCs/>
                <w:color w:val="000000" w:themeColor="text1"/>
                <w:u w:val="single"/>
              </w:rPr>
              <w:t xml:space="preserve">    </w:t>
            </w:r>
            <w:r w:rsidRPr="00CC1BED">
              <w:rPr>
                <w:rFonts w:ascii="Arial" w:hAnsi="Arial" w:cs="Arial"/>
                <w:bCs/>
                <w:color w:val="000000" w:themeColor="text1"/>
                <w:u w:val="single"/>
              </w:rPr>
              <w:t>X</w:t>
            </w:r>
            <w:r w:rsidR="00C22741">
              <w:rPr>
                <w:rFonts w:ascii="Arial" w:hAnsi="Arial" w:cs="Arial"/>
                <w:bCs/>
                <w:color w:val="000000" w:themeColor="text1"/>
              </w:rPr>
              <w:t>_</w:t>
            </w:r>
            <w:r w:rsidRPr="00711433">
              <w:rPr>
                <w:rFonts w:ascii="Arial" w:hAnsi="Arial" w:cs="Arial"/>
                <w:bCs/>
                <w:color w:val="000000" w:themeColor="text1"/>
                <w:u w:val="single"/>
              </w:rPr>
              <w:t xml:space="preserve">       </w:t>
            </w:r>
          </w:p>
          <w:p w14:paraId="5EC44548" w14:textId="77777777" w:rsidR="00C22741" w:rsidRPr="00711433" w:rsidRDefault="00C22741" w:rsidP="00711433">
            <w:pPr>
              <w:widowControl w:val="0"/>
              <w:tabs>
                <w:tab w:val="right" w:pos="0"/>
              </w:tabs>
              <w:ind w:right="-57"/>
              <w:jc w:val="both"/>
              <w:rPr>
                <w:rFonts w:ascii="Arial" w:hAnsi="Arial" w:cs="Arial"/>
                <w:bCs/>
                <w:color w:val="000000" w:themeColor="text1"/>
                <w:u w:val="single"/>
              </w:rPr>
            </w:pPr>
          </w:p>
          <w:p w14:paraId="11AA86C9" w14:textId="50039D10" w:rsidR="00C548DA" w:rsidRPr="00CC1BED" w:rsidRDefault="00711433">
            <w:pPr>
              <w:pStyle w:val="Prrafodelista"/>
              <w:widowControl w:val="0"/>
              <w:numPr>
                <w:ilvl w:val="0"/>
                <w:numId w:val="13"/>
              </w:numPr>
              <w:tabs>
                <w:tab w:val="right" w:pos="0"/>
              </w:tabs>
              <w:ind w:right="-57"/>
              <w:rPr>
                <w:rFonts w:ascii="Arial" w:hAnsi="Arial" w:cs="Arial"/>
                <w:bCs/>
                <w:color w:val="000000" w:themeColor="text1"/>
              </w:rPr>
            </w:pPr>
            <w:r w:rsidRPr="00CC1BED">
              <w:rPr>
                <w:rFonts w:ascii="Arial" w:hAnsi="Arial" w:cs="Arial"/>
                <w:bCs/>
                <w:color w:val="000000" w:themeColor="text1"/>
              </w:rPr>
              <w:t xml:space="preserve">Proyecto: Cofinanciación Programa Nacional </w:t>
            </w:r>
            <w:bookmarkStart w:id="10" w:name="_Hlk155175710"/>
            <w:r w:rsidRPr="00CC1BED">
              <w:rPr>
                <w:rFonts w:ascii="Arial" w:hAnsi="Arial" w:cs="Arial"/>
                <w:bCs/>
                <w:color w:val="000000" w:themeColor="text1"/>
              </w:rPr>
              <w:t>de Infraestructura Agroalimentaria y Agroindustrias cooperativas Nacional”</w:t>
            </w:r>
            <w:r w:rsidRPr="00CC1BED">
              <w:rPr>
                <w:rFonts w:ascii="Arial" w:hAnsi="Arial" w:cs="Arial"/>
                <w:bCs/>
                <w:color w:val="000000" w:themeColor="text1"/>
                <w:lang w:val="es-CO"/>
              </w:rPr>
              <w:t xml:space="preserve">, código BPIN es </w:t>
            </w:r>
            <w:r w:rsidRPr="00CC1BED">
              <w:rPr>
                <w:rFonts w:ascii="Arial" w:hAnsi="Arial" w:cs="Arial"/>
                <w:bCs/>
                <w:color w:val="000000" w:themeColor="text1"/>
              </w:rPr>
              <w:t>202300000000464</w:t>
            </w:r>
            <w:bookmarkEnd w:id="10"/>
            <w:r w:rsidR="003208E7">
              <w:rPr>
                <w:rFonts w:ascii="Arial" w:hAnsi="Arial" w:cs="Arial"/>
                <w:bCs/>
                <w:color w:val="000000" w:themeColor="text1"/>
              </w:rPr>
              <w:t xml:space="preserve"> por CINCUENTA MILLONES OCHOCIENTOS CINCUENTA MIL PESOS M/CTE ($50.850.000).</w:t>
            </w:r>
          </w:p>
          <w:p w14:paraId="4586C7CB" w14:textId="77777777" w:rsidR="00C22741" w:rsidRDefault="00C22741" w:rsidP="00711433">
            <w:pPr>
              <w:widowControl w:val="0"/>
              <w:tabs>
                <w:tab w:val="right" w:pos="0"/>
              </w:tabs>
              <w:ind w:right="-57"/>
              <w:jc w:val="both"/>
              <w:rPr>
                <w:rFonts w:ascii="Arial" w:hAnsi="Arial" w:cs="Arial"/>
                <w:bCs/>
                <w:color w:val="000000" w:themeColor="text1"/>
              </w:rPr>
            </w:pPr>
          </w:p>
          <w:p w14:paraId="6722F9AF" w14:textId="2F9CC9D5" w:rsidR="00C22741" w:rsidRPr="00CC1BED" w:rsidRDefault="00C22741">
            <w:pPr>
              <w:pStyle w:val="Prrafodelista"/>
              <w:widowControl w:val="0"/>
              <w:numPr>
                <w:ilvl w:val="0"/>
                <w:numId w:val="13"/>
              </w:numPr>
              <w:tabs>
                <w:tab w:val="right" w:pos="0"/>
              </w:tabs>
              <w:ind w:right="-57"/>
              <w:rPr>
                <w:rFonts w:ascii="Arial" w:hAnsi="Arial" w:cs="Arial"/>
                <w:color w:val="000000" w:themeColor="text1"/>
                <w:lang w:val="es-CO"/>
              </w:rPr>
            </w:pPr>
            <w:r w:rsidRPr="00CC1BED">
              <w:rPr>
                <w:rFonts w:ascii="Arial" w:hAnsi="Arial" w:cs="Arial"/>
                <w:color w:val="000000" w:themeColor="text1"/>
                <w:lang w:val="es-CO"/>
              </w:rPr>
              <w:t>Proyecto: Consolidación CIERRE DEL PROGRAMA DE SUBSIDIOS PARA LA CONSTRUCCIÓN O MEJORAMIENTO DE VIVIENDA INTERÉS SOCIAL RURAL PARA LA POBLACIÓN RURAL NACIONAL </w:t>
            </w:r>
            <w:r w:rsidRPr="00CC1BED">
              <w:rPr>
                <w:rFonts w:ascii="Arial" w:hAnsi="Arial" w:cs="Arial"/>
                <w:bCs/>
                <w:color w:val="000000" w:themeColor="text1"/>
                <w:lang w:val="es-CO"/>
              </w:rPr>
              <w:t xml:space="preserve">código BPIN es 202400000000186 </w:t>
            </w:r>
            <w:r w:rsidR="003208E7">
              <w:rPr>
                <w:rFonts w:ascii="Arial" w:hAnsi="Arial" w:cs="Arial"/>
                <w:bCs/>
                <w:color w:val="000000" w:themeColor="text1"/>
              </w:rPr>
              <w:t>por CINCUENTA MILLONES OCHOCIENTOS CINCUENTA MIL PESOS M/CTE ($50.850.000).</w:t>
            </w:r>
          </w:p>
        </w:tc>
      </w:tr>
      <w:tr w:rsidR="00C548DA" w:rsidRPr="00546B9F" w14:paraId="5673B5F6" w14:textId="77777777" w:rsidTr="2D38C1BC">
        <w:trPr>
          <w:trHeight w:val="551"/>
        </w:trPr>
        <w:tc>
          <w:tcPr>
            <w:tcW w:w="873" w:type="dxa"/>
            <w:tcBorders>
              <w:top w:val="single" w:sz="4" w:space="0" w:color="auto"/>
              <w:left w:val="single" w:sz="4" w:space="0" w:color="auto"/>
              <w:bottom w:val="single" w:sz="4" w:space="0" w:color="auto"/>
              <w:right w:val="single" w:sz="4" w:space="0" w:color="auto"/>
            </w:tcBorders>
          </w:tcPr>
          <w:p w14:paraId="5D420470" w14:textId="77777777" w:rsidR="00C548DA" w:rsidRPr="00546B9F" w:rsidRDefault="00C548DA">
            <w:pPr>
              <w:pStyle w:val="Ttulo3"/>
              <w:tabs>
                <w:tab w:val="left" w:pos="360"/>
                <w:tab w:val="num" w:pos="480"/>
              </w:tabs>
              <w:rPr>
                <w:rFonts w:ascii="Arial" w:hAnsi="Arial" w:cs="Arial"/>
              </w:rPr>
            </w:pPr>
          </w:p>
          <w:p w14:paraId="48B130FA" w14:textId="77777777" w:rsidR="00C548DA" w:rsidRPr="00546B9F" w:rsidRDefault="00C548DA">
            <w:pPr>
              <w:pStyle w:val="Ttulo3"/>
              <w:tabs>
                <w:tab w:val="left" w:pos="360"/>
                <w:tab w:val="num" w:pos="480"/>
              </w:tabs>
              <w:rPr>
                <w:rFonts w:ascii="Arial" w:hAnsi="Arial" w:cs="Arial"/>
              </w:rPr>
            </w:pPr>
          </w:p>
          <w:p w14:paraId="50B0BD10" w14:textId="77777777" w:rsidR="00C548DA" w:rsidRPr="00546B9F" w:rsidRDefault="00C548DA">
            <w:pPr>
              <w:pStyle w:val="Ttulo3"/>
              <w:tabs>
                <w:tab w:val="left" w:pos="360"/>
                <w:tab w:val="num" w:pos="480"/>
              </w:tabs>
              <w:rPr>
                <w:rFonts w:ascii="Arial" w:hAnsi="Arial" w:cs="Arial"/>
              </w:rPr>
            </w:pPr>
          </w:p>
          <w:p w14:paraId="2751EB47" w14:textId="3462E1CE" w:rsidR="00C548DA" w:rsidRPr="00546B9F" w:rsidRDefault="005039DA">
            <w:pPr>
              <w:pStyle w:val="Ttulo3"/>
              <w:tabs>
                <w:tab w:val="left" w:pos="360"/>
                <w:tab w:val="num" w:pos="480"/>
              </w:tabs>
              <w:rPr>
                <w:rFonts w:ascii="Arial" w:hAnsi="Arial" w:cs="Arial"/>
              </w:rPr>
            </w:pPr>
            <w:r w:rsidRPr="00546B9F">
              <w:rPr>
                <w:rFonts w:ascii="Arial" w:hAnsi="Arial" w:cs="Arial"/>
              </w:rPr>
              <w:t>4.</w:t>
            </w:r>
            <w:r w:rsidR="008F7751" w:rsidRPr="00546B9F">
              <w:rPr>
                <w:rFonts w:ascii="Arial" w:hAnsi="Arial" w:cs="Arial"/>
              </w:rPr>
              <w:t>5</w:t>
            </w:r>
          </w:p>
        </w:tc>
        <w:tc>
          <w:tcPr>
            <w:tcW w:w="2672" w:type="dxa"/>
            <w:tcBorders>
              <w:top w:val="single" w:sz="4" w:space="0" w:color="auto"/>
              <w:left w:val="single" w:sz="4" w:space="0" w:color="auto"/>
              <w:bottom w:val="single" w:sz="4" w:space="0" w:color="auto"/>
              <w:right w:val="single" w:sz="4" w:space="0" w:color="auto"/>
            </w:tcBorders>
          </w:tcPr>
          <w:p w14:paraId="0CBBBBD1" w14:textId="77777777" w:rsidR="00C548DA" w:rsidRPr="00546B9F" w:rsidRDefault="005039DA">
            <w:pPr>
              <w:pStyle w:val="Ttulo3"/>
              <w:tabs>
                <w:tab w:val="left" w:pos="360"/>
                <w:tab w:val="num" w:pos="480"/>
              </w:tabs>
              <w:ind w:left="0"/>
              <w:jc w:val="left"/>
              <w:rPr>
                <w:rFonts w:ascii="Arial" w:hAnsi="Arial" w:cs="Arial"/>
                <w:lang w:val="es-CO"/>
              </w:rPr>
            </w:pPr>
            <w:r w:rsidRPr="00546B9F">
              <w:rPr>
                <w:rFonts w:ascii="Arial" w:hAnsi="Arial" w:cs="Arial"/>
                <w:lang w:val="es-CO"/>
              </w:rPr>
              <w:t xml:space="preserve">     </w:t>
            </w:r>
          </w:p>
          <w:p w14:paraId="1920FD2C" w14:textId="77777777" w:rsidR="00C548DA" w:rsidRPr="00546B9F" w:rsidRDefault="00C548DA">
            <w:pPr>
              <w:pStyle w:val="Ttulo3"/>
              <w:tabs>
                <w:tab w:val="left" w:pos="360"/>
                <w:tab w:val="num" w:pos="480"/>
              </w:tabs>
              <w:ind w:left="0"/>
              <w:jc w:val="left"/>
              <w:rPr>
                <w:rFonts w:ascii="Arial" w:hAnsi="Arial" w:cs="Arial"/>
                <w:lang w:val="es-CO"/>
              </w:rPr>
            </w:pPr>
          </w:p>
          <w:p w14:paraId="219D35F6" w14:textId="77777777" w:rsidR="00C548DA" w:rsidRPr="00546B9F" w:rsidRDefault="00C548DA">
            <w:pPr>
              <w:pStyle w:val="Ttulo3"/>
              <w:tabs>
                <w:tab w:val="left" w:pos="360"/>
                <w:tab w:val="num" w:pos="480"/>
              </w:tabs>
              <w:ind w:left="0"/>
              <w:jc w:val="left"/>
              <w:rPr>
                <w:rFonts w:ascii="Arial" w:hAnsi="Arial" w:cs="Arial"/>
                <w:lang w:val="es-CO"/>
              </w:rPr>
            </w:pPr>
          </w:p>
          <w:p w14:paraId="272BE1F4" w14:textId="77777777" w:rsidR="00C548DA" w:rsidRPr="00546B9F" w:rsidRDefault="005039DA">
            <w:pPr>
              <w:pStyle w:val="Ttulo3"/>
              <w:tabs>
                <w:tab w:val="left" w:pos="360"/>
                <w:tab w:val="num" w:pos="480"/>
              </w:tabs>
              <w:ind w:left="0"/>
              <w:jc w:val="left"/>
              <w:rPr>
                <w:rFonts w:ascii="Arial" w:hAnsi="Arial" w:cs="Arial"/>
                <w:lang w:val="es-CO"/>
              </w:rPr>
            </w:pPr>
            <w:r w:rsidRPr="00546B9F">
              <w:rPr>
                <w:rFonts w:ascii="Arial" w:hAnsi="Arial" w:cs="Arial"/>
                <w:lang w:val="es-CO"/>
              </w:rPr>
              <w:t>FORMA DE PAGO</w:t>
            </w:r>
          </w:p>
        </w:tc>
        <w:tc>
          <w:tcPr>
            <w:tcW w:w="6804" w:type="dxa"/>
            <w:tcBorders>
              <w:top w:val="single" w:sz="4" w:space="0" w:color="auto"/>
              <w:left w:val="single" w:sz="4" w:space="0" w:color="auto"/>
              <w:bottom w:val="single" w:sz="4" w:space="0" w:color="auto"/>
              <w:right w:val="single" w:sz="4" w:space="0" w:color="auto"/>
            </w:tcBorders>
          </w:tcPr>
          <w:p w14:paraId="4A380E90" w14:textId="1DF3CFBA" w:rsidR="00711433" w:rsidRPr="00711433" w:rsidRDefault="00711433" w:rsidP="00711433">
            <w:pPr>
              <w:pStyle w:val="TableParagraph"/>
              <w:spacing w:line="276" w:lineRule="auto"/>
              <w:ind w:right="96"/>
              <w:jc w:val="both"/>
              <w:rPr>
                <w:rFonts w:ascii="Arial" w:hAnsi="Arial" w:cs="Arial"/>
                <w:b/>
                <w:bCs/>
                <w:sz w:val="24"/>
                <w:szCs w:val="24"/>
              </w:rPr>
            </w:pPr>
            <w:r w:rsidRPr="00711433">
              <w:rPr>
                <w:rFonts w:ascii="Arial" w:hAnsi="Arial" w:cs="Arial"/>
                <w:b/>
                <w:sz w:val="24"/>
                <w:szCs w:val="24"/>
              </w:rPr>
              <w:t xml:space="preserve">EL MINISTERIO </w:t>
            </w:r>
            <w:r w:rsidRPr="00711433">
              <w:rPr>
                <w:rFonts w:ascii="Arial" w:hAnsi="Arial" w:cs="Arial"/>
                <w:sz w:val="24"/>
                <w:szCs w:val="24"/>
              </w:rPr>
              <w:t xml:space="preserve">cancelará al </w:t>
            </w:r>
            <w:r w:rsidRPr="00711433">
              <w:rPr>
                <w:rFonts w:ascii="Arial" w:hAnsi="Arial" w:cs="Arial"/>
                <w:b/>
                <w:sz w:val="24"/>
                <w:szCs w:val="24"/>
              </w:rPr>
              <w:t xml:space="preserve">CONTRATISTA </w:t>
            </w:r>
            <w:r w:rsidRPr="00711433">
              <w:rPr>
                <w:rFonts w:ascii="Arial" w:hAnsi="Arial" w:cs="Arial"/>
                <w:sz w:val="24"/>
                <w:szCs w:val="24"/>
              </w:rPr>
              <w:t>por concepto</w:t>
            </w:r>
            <w:r w:rsidRPr="00711433">
              <w:rPr>
                <w:rFonts w:ascii="Arial" w:hAnsi="Arial" w:cs="Arial"/>
                <w:spacing w:val="1"/>
                <w:sz w:val="24"/>
                <w:szCs w:val="24"/>
              </w:rPr>
              <w:t xml:space="preserve"> </w:t>
            </w:r>
            <w:r w:rsidRPr="00711433">
              <w:rPr>
                <w:rFonts w:ascii="Arial" w:hAnsi="Arial" w:cs="Arial"/>
                <w:sz w:val="24"/>
                <w:szCs w:val="24"/>
              </w:rPr>
              <w:t>de honorarios mensuales el valor del presente contrato de la</w:t>
            </w:r>
            <w:r w:rsidRPr="00711433">
              <w:rPr>
                <w:rFonts w:ascii="Arial" w:hAnsi="Arial" w:cs="Arial"/>
                <w:spacing w:val="1"/>
                <w:sz w:val="24"/>
                <w:szCs w:val="24"/>
              </w:rPr>
              <w:t xml:space="preserve"> </w:t>
            </w:r>
            <w:r w:rsidRPr="00711433">
              <w:rPr>
                <w:rFonts w:ascii="Arial" w:hAnsi="Arial" w:cs="Arial"/>
                <w:sz w:val="24"/>
                <w:szCs w:val="24"/>
              </w:rPr>
              <w:t>siguiente</w:t>
            </w:r>
            <w:r w:rsidRPr="00711433">
              <w:rPr>
                <w:rFonts w:ascii="Arial" w:hAnsi="Arial" w:cs="Arial"/>
                <w:spacing w:val="1"/>
                <w:sz w:val="24"/>
                <w:szCs w:val="24"/>
              </w:rPr>
              <w:t xml:space="preserve"> </w:t>
            </w:r>
            <w:r w:rsidRPr="00711433">
              <w:rPr>
                <w:rFonts w:ascii="Arial" w:hAnsi="Arial" w:cs="Arial"/>
                <w:sz w:val="24"/>
                <w:szCs w:val="24"/>
              </w:rPr>
              <w:t>manera:</w:t>
            </w:r>
            <w:r w:rsidRPr="00711433">
              <w:rPr>
                <w:rFonts w:ascii="Arial" w:hAnsi="Arial" w:cs="Arial"/>
                <w:spacing w:val="1"/>
                <w:sz w:val="24"/>
                <w:szCs w:val="24"/>
              </w:rPr>
              <w:t xml:space="preserve"> </w:t>
            </w:r>
            <w:r w:rsidRPr="00711433">
              <w:rPr>
                <w:rFonts w:ascii="Arial" w:hAnsi="Arial" w:cs="Arial"/>
                <w:b/>
                <w:sz w:val="24"/>
                <w:szCs w:val="24"/>
              </w:rPr>
              <w:t>En</w:t>
            </w:r>
            <w:r w:rsidRPr="00711433">
              <w:rPr>
                <w:rFonts w:ascii="Arial" w:hAnsi="Arial" w:cs="Arial"/>
                <w:b/>
                <w:spacing w:val="1"/>
                <w:sz w:val="24"/>
                <w:szCs w:val="24"/>
              </w:rPr>
              <w:t xml:space="preserve"> </w:t>
            </w:r>
            <w:r w:rsidRPr="00711433">
              <w:rPr>
                <w:rFonts w:ascii="Arial" w:hAnsi="Arial" w:cs="Arial"/>
                <w:b/>
                <w:sz w:val="24"/>
                <w:szCs w:val="24"/>
              </w:rPr>
              <w:t>mensualidades</w:t>
            </w:r>
            <w:r w:rsidRPr="00711433">
              <w:rPr>
                <w:rFonts w:ascii="Arial" w:hAnsi="Arial" w:cs="Arial"/>
                <w:b/>
                <w:spacing w:val="1"/>
                <w:sz w:val="24"/>
                <w:szCs w:val="24"/>
              </w:rPr>
              <w:t xml:space="preserve"> </w:t>
            </w:r>
            <w:r w:rsidRPr="00711433">
              <w:rPr>
                <w:rFonts w:ascii="Arial" w:hAnsi="Arial" w:cs="Arial"/>
                <w:b/>
                <w:sz w:val="24"/>
                <w:szCs w:val="24"/>
              </w:rPr>
              <w:t>vencidas</w:t>
            </w:r>
            <w:r w:rsidRPr="00711433">
              <w:rPr>
                <w:rFonts w:ascii="Arial" w:hAnsi="Arial" w:cs="Arial"/>
                <w:b/>
                <w:spacing w:val="1"/>
                <w:sz w:val="24"/>
                <w:szCs w:val="24"/>
              </w:rPr>
              <w:t xml:space="preserve"> </w:t>
            </w:r>
            <w:r w:rsidRPr="00711433">
              <w:rPr>
                <w:rFonts w:ascii="Arial" w:hAnsi="Arial" w:cs="Arial"/>
                <w:b/>
                <w:sz w:val="24"/>
                <w:szCs w:val="24"/>
              </w:rPr>
              <w:t>o</w:t>
            </w:r>
            <w:r w:rsidRPr="00711433">
              <w:rPr>
                <w:rFonts w:ascii="Arial" w:hAnsi="Arial" w:cs="Arial"/>
                <w:b/>
                <w:spacing w:val="1"/>
                <w:sz w:val="24"/>
                <w:szCs w:val="24"/>
              </w:rPr>
              <w:t xml:space="preserve"> </w:t>
            </w:r>
            <w:r w:rsidRPr="00711433">
              <w:rPr>
                <w:rFonts w:ascii="Arial" w:hAnsi="Arial" w:cs="Arial"/>
                <w:b/>
                <w:sz w:val="24"/>
                <w:szCs w:val="24"/>
              </w:rPr>
              <w:t>proporcionales</w:t>
            </w:r>
            <w:r w:rsidRPr="00711433">
              <w:rPr>
                <w:rFonts w:ascii="Arial" w:hAnsi="Arial" w:cs="Arial"/>
                <w:b/>
                <w:spacing w:val="1"/>
                <w:sz w:val="24"/>
                <w:szCs w:val="24"/>
              </w:rPr>
              <w:t xml:space="preserve"> </w:t>
            </w:r>
            <w:r w:rsidRPr="00711433">
              <w:rPr>
                <w:rFonts w:ascii="Arial" w:hAnsi="Arial" w:cs="Arial"/>
                <w:b/>
                <w:sz w:val="24"/>
                <w:szCs w:val="24"/>
              </w:rPr>
              <w:t>por</w:t>
            </w:r>
            <w:r w:rsidRPr="00711433">
              <w:rPr>
                <w:rFonts w:ascii="Arial" w:hAnsi="Arial" w:cs="Arial"/>
                <w:b/>
                <w:spacing w:val="1"/>
                <w:sz w:val="24"/>
                <w:szCs w:val="24"/>
              </w:rPr>
              <w:t xml:space="preserve"> </w:t>
            </w:r>
            <w:r w:rsidRPr="00711433">
              <w:rPr>
                <w:rFonts w:ascii="Arial" w:hAnsi="Arial" w:cs="Arial"/>
                <w:b/>
                <w:sz w:val="24"/>
                <w:szCs w:val="24"/>
              </w:rPr>
              <w:t>fracción</w:t>
            </w:r>
            <w:r w:rsidRPr="00711433">
              <w:rPr>
                <w:rFonts w:ascii="Arial" w:hAnsi="Arial" w:cs="Arial"/>
                <w:b/>
                <w:spacing w:val="1"/>
                <w:sz w:val="24"/>
                <w:szCs w:val="24"/>
              </w:rPr>
              <w:t xml:space="preserve"> </w:t>
            </w:r>
            <w:r w:rsidRPr="00711433">
              <w:rPr>
                <w:rFonts w:ascii="Arial" w:hAnsi="Arial" w:cs="Arial"/>
                <w:b/>
                <w:sz w:val="24"/>
                <w:szCs w:val="24"/>
              </w:rPr>
              <w:t>de</w:t>
            </w:r>
            <w:r w:rsidRPr="00711433">
              <w:rPr>
                <w:rFonts w:ascii="Arial" w:hAnsi="Arial" w:cs="Arial"/>
                <w:b/>
                <w:spacing w:val="1"/>
                <w:sz w:val="24"/>
                <w:szCs w:val="24"/>
              </w:rPr>
              <w:t xml:space="preserve"> </w:t>
            </w:r>
            <w:r w:rsidRPr="00711433">
              <w:rPr>
                <w:rFonts w:ascii="Arial" w:hAnsi="Arial" w:cs="Arial"/>
                <w:b/>
                <w:sz w:val="24"/>
                <w:szCs w:val="24"/>
              </w:rPr>
              <w:t>servicio</w:t>
            </w:r>
            <w:r w:rsidRPr="00711433">
              <w:rPr>
                <w:rFonts w:ascii="Arial" w:hAnsi="Arial" w:cs="Arial"/>
                <w:b/>
                <w:spacing w:val="1"/>
                <w:sz w:val="24"/>
                <w:szCs w:val="24"/>
              </w:rPr>
              <w:t xml:space="preserve"> </w:t>
            </w:r>
            <w:r w:rsidRPr="00711433">
              <w:rPr>
                <w:rFonts w:ascii="Arial" w:hAnsi="Arial" w:cs="Arial"/>
                <w:b/>
                <w:sz w:val="24"/>
                <w:szCs w:val="24"/>
              </w:rPr>
              <w:t>efectivamente</w:t>
            </w:r>
            <w:r w:rsidRPr="00711433">
              <w:rPr>
                <w:rFonts w:ascii="Arial" w:hAnsi="Arial" w:cs="Arial"/>
                <w:b/>
                <w:spacing w:val="1"/>
                <w:sz w:val="24"/>
                <w:szCs w:val="24"/>
              </w:rPr>
              <w:t xml:space="preserve"> </w:t>
            </w:r>
            <w:r w:rsidRPr="00711433">
              <w:rPr>
                <w:rFonts w:ascii="Arial" w:hAnsi="Arial" w:cs="Arial"/>
                <w:b/>
                <w:sz w:val="24"/>
                <w:szCs w:val="24"/>
              </w:rPr>
              <w:t>prestado,</w:t>
            </w:r>
            <w:r w:rsidRPr="00711433">
              <w:rPr>
                <w:rFonts w:ascii="Arial" w:hAnsi="Arial" w:cs="Arial"/>
                <w:b/>
                <w:spacing w:val="1"/>
                <w:sz w:val="24"/>
                <w:szCs w:val="24"/>
              </w:rPr>
              <w:t xml:space="preserve"> </w:t>
            </w:r>
            <w:r w:rsidRPr="00711433">
              <w:rPr>
                <w:rFonts w:ascii="Arial" w:hAnsi="Arial" w:cs="Arial"/>
                <w:b/>
                <w:sz w:val="24"/>
                <w:szCs w:val="24"/>
              </w:rPr>
              <w:t>tomando</w:t>
            </w:r>
            <w:r w:rsidRPr="00711433">
              <w:rPr>
                <w:rFonts w:ascii="Arial" w:hAnsi="Arial" w:cs="Arial"/>
                <w:b/>
                <w:spacing w:val="1"/>
                <w:sz w:val="24"/>
                <w:szCs w:val="24"/>
              </w:rPr>
              <w:t xml:space="preserve"> </w:t>
            </w:r>
            <w:r w:rsidRPr="00711433">
              <w:rPr>
                <w:rFonts w:ascii="Arial" w:hAnsi="Arial" w:cs="Arial"/>
                <w:b/>
                <w:sz w:val="24"/>
                <w:szCs w:val="24"/>
              </w:rPr>
              <w:t>como</w:t>
            </w:r>
            <w:r w:rsidRPr="00711433">
              <w:rPr>
                <w:rFonts w:ascii="Arial" w:hAnsi="Arial" w:cs="Arial"/>
                <w:b/>
                <w:spacing w:val="1"/>
                <w:sz w:val="24"/>
                <w:szCs w:val="24"/>
              </w:rPr>
              <w:t xml:space="preserve"> </w:t>
            </w:r>
            <w:r w:rsidRPr="00711433">
              <w:rPr>
                <w:rFonts w:ascii="Arial" w:hAnsi="Arial" w:cs="Arial"/>
                <w:b/>
                <w:sz w:val="24"/>
                <w:szCs w:val="24"/>
              </w:rPr>
              <w:t>base</w:t>
            </w:r>
            <w:r w:rsidRPr="00711433">
              <w:rPr>
                <w:rFonts w:ascii="Arial" w:hAnsi="Arial" w:cs="Arial"/>
                <w:b/>
                <w:spacing w:val="1"/>
                <w:sz w:val="24"/>
                <w:szCs w:val="24"/>
              </w:rPr>
              <w:t xml:space="preserve"> </w:t>
            </w:r>
            <w:r w:rsidRPr="00711433">
              <w:rPr>
                <w:rFonts w:ascii="Arial" w:hAnsi="Arial" w:cs="Arial"/>
                <w:b/>
                <w:sz w:val="24"/>
                <w:szCs w:val="24"/>
              </w:rPr>
              <w:t>unos</w:t>
            </w:r>
            <w:r w:rsidRPr="00711433">
              <w:rPr>
                <w:rFonts w:ascii="Arial" w:hAnsi="Arial" w:cs="Arial"/>
                <w:b/>
                <w:spacing w:val="1"/>
                <w:sz w:val="24"/>
                <w:szCs w:val="24"/>
              </w:rPr>
              <w:t xml:space="preserve"> </w:t>
            </w:r>
            <w:r w:rsidRPr="00711433">
              <w:rPr>
                <w:rFonts w:ascii="Arial" w:hAnsi="Arial" w:cs="Arial"/>
                <w:b/>
                <w:sz w:val="24"/>
                <w:szCs w:val="24"/>
              </w:rPr>
              <w:t>honorarios</w:t>
            </w:r>
            <w:r w:rsidRPr="00711433">
              <w:rPr>
                <w:rFonts w:ascii="Arial" w:hAnsi="Arial" w:cs="Arial"/>
                <w:b/>
                <w:spacing w:val="1"/>
                <w:sz w:val="24"/>
                <w:szCs w:val="24"/>
              </w:rPr>
              <w:t xml:space="preserve"> </w:t>
            </w:r>
            <w:r w:rsidRPr="00711433">
              <w:rPr>
                <w:rFonts w:ascii="Arial" w:hAnsi="Arial" w:cs="Arial"/>
                <w:b/>
                <w:sz w:val="24"/>
                <w:szCs w:val="24"/>
              </w:rPr>
              <w:t>mensuales</w:t>
            </w:r>
            <w:r w:rsidRPr="00711433">
              <w:rPr>
                <w:rFonts w:ascii="Arial" w:hAnsi="Arial" w:cs="Arial"/>
                <w:b/>
                <w:spacing w:val="1"/>
                <w:sz w:val="24"/>
                <w:szCs w:val="24"/>
              </w:rPr>
              <w:t xml:space="preserve"> </w:t>
            </w:r>
            <w:r w:rsidRPr="00711433">
              <w:rPr>
                <w:rFonts w:ascii="Arial" w:hAnsi="Arial" w:cs="Arial"/>
                <w:b/>
                <w:sz w:val="24"/>
                <w:szCs w:val="24"/>
              </w:rPr>
              <w:t>de</w:t>
            </w:r>
            <w:r w:rsidRPr="00711433">
              <w:rPr>
                <w:rFonts w:ascii="Arial" w:hAnsi="Arial" w:cs="Arial"/>
                <w:b/>
                <w:spacing w:val="1"/>
                <w:sz w:val="24"/>
                <w:szCs w:val="24"/>
              </w:rPr>
              <w:t xml:space="preserve"> </w:t>
            </w:r>
            <w:r w:rsidRPr="00073D09">
              <w:rPr>
                <w:rFonts w:ascii="Arial" w:hAnsi="Arial" w:cs="Arial"/>
                <w:b/>
                <w:bCs/>
                <w:sz w:val="24"/>
                <w:szCs w:val="24"/>
              </w:rPr>
              <w:fldChar w:fldCharType="begin"/>
            </w:r>
            <w:r w:rsidRPr="00073D09">
              <w:rPr>
                <w:rFonts w:ascii="Arial" w:hAnsi="Arial" w:cs="Arial"/>
                <w:b/>
                <w:bCs/>
                <w:sz w:val="24"/>
                <w:szCs w:val="24"/>
              </w:rPr>
              <w:instrText xml:space="preserve"> MERGEFIELD HONORARIOS </w:instrText>
            </w:r>
            <w:r w:rsidRPr="00073D09">
              <w:rPr>
                <w:rFonts w:ascii="Arial" w:hAnsi="Arial" w:cs="Arial"/>
                <w:b/>
                <w:bCs/>
                <w:sz w:val="24"/>
                <w:szCs w:val="24"/>
              </w:rPr>
              <w:fldChar w:fldCharType="separate"/>
            </w:r>
            <w:r w:rsidR="00C22741" w:rsidRPr="00073D09">
              <w:rPr>
                <w:rFonts w:ascii="Arial" w:hAnsi="Arial" w:cs="Arial"/>
                <w:b/>
                <w:bCs/>
                <w:noProof/>
                <w:sz w:val="24"/>
                <w:szCs w:val="24"/>
              </w:rPr>
              <w:t>NUEVE</w:t>
            </w:r>
            <w:r w:rsidRPr="00073D09">
              <w:rPr>
                <w:rFonts w:ascii="Arial" w:hAnsi="Arial" w:cs="Arial"/>
                <w:b/>
                <w:bCs/>
                <w:noProof/>
                <w:sz w:val="24"/>
                <w:szCs w:val="24"/>
              </w:rPr>
              <w:t xml:space="preserve"> MILLONES </w:t>
            </w:r>
            <w:r w:rsidR="00B45812" w:rsidRPr="00073D09">
              <w:rPr>
                <w:rFonts w:ascii="Arial" w:hAnsi="Arial" w:cs="Arial"/>
                <w:b/>
                <w:bCs/>
                <w:noProof/>
                <w:sz w:val="24"/>
                <w:szCs w:val="24"/>
              </w:rPr>
              <w:t>DE</w:t>
            </w:r>
            <w:r w:rsidRPr="00073D09">
              <w:rPr>
                <w:rFonts w:ascii="Arial" w:hAnsi="Arial" w:cs="Arial"/>
                <w:b/>
                <w:bCs/>
                <w:noProof/>
                <w:sz w:val="24"/>
                <w:szCs w:val="24"/>
              </w:rPr>
              <w:t xml:space="preserve"> PESOS M</w:t>
            </w:r>
            <w:r w:rsidR="00B45812" w:rsidRPr="00073D09">
              <w:rPr>
                <w:rFonts w:ascii="Arial" w:hAnsi="Arial" w:cs="Arial"/>
                <w:b/>
                <w:bCs/>
                <w:noProof/>
                <w:sz w:val="24"/>
                <w:szCs w:val="24"/>
              </w:rPr>
              <w:t>/CTE.</w:t>
            </w:r>
            <w:r w:rsidRPr="00073D09">
              <w:rPr>
                <w:rFonts w:ascii="Arial" w:hAnsi="Arial" w:cs="Arial"/>
                <w:b/>
                <w:bCs/>
                <w:noProof/>
                <w:sz w:val="24"/>
                <w:szCs w:val="24"/>
              </w:rPr>
              <w:t xml:space="preserve"> ($</w:t>
            </w:r>
            <w:r w:rsidR="00C22741" w:rsidRPr="00073D09">
              <w:rPr>
                <w:rFonts w:ascii="Arial" w:hAnsi="Arial" w:cs="Arial"/>
                <w:b/>
                <w:bCs/>
                <w:noProof/>
                <w:sz w:val="24"/>
                <w:szCs w:val="24"/>
              </w:rPr>
              <w:t>9</w:t>
            </w:r>
            <w:r w:rsidRPr="00073D09">
              <w:rPr>
                <w:rFonts w:ascii="Arial" w:hAnsi="Arial" w:cs="Arial"/>
                <w:b/>
                <w:bCs/>
                <w:noProof/>
                <w:sz w:val="24"/>
                <w:szCs w:val="24"/>
              </w:rPr>
              <w:t>.</w:t>
            </w:r>
            <w:r w:rsidR="00B45812" w:rsidRPr="00073D09">
              <w:rPr>
                <w:rFonts w:ascii="Arial" w:hAnsi="Arial" w:cs="Arial"/>
                <w:b/>
                <w:bCs/>
                <w:noProof/>
                <w:sz w:val="24"/>
                <w:szCs w:val="24"/>
              </w:rPr>
              <w:t>0</w:t>
            </w:r>
            <w:r w:rsidRPr="00073D09">
              <w:rPr>
                <w:rFonts w:ascii="Arial" w:hAnsi="Arial" w:cs="Arial"/>
                <w:b/>
                <w:bCs/>
                <w:noProof/>
                <w:sz w:val="24"/>
                <w:szCs w:val="24"/>
              </w:rPr>
              <w:t>00.000)</w:t>
            </w:r>
            <w:r w:rsidRPr="00073D09">
              <w:rPr>
                <w:rFonts w:ascii="Arial" w:hAnsi="Arial" w:cs="Arial"/>
                <w:b/>
                <w:bCs/>
                <w:sz w:val="24"/>
                <w:szCs w:val="24"/>
              </w:rPr>
              <w:fldChar w:fldCharType="end"/>
            </w:r>
            <w:r w:rsidR="00B45812" w:rsidRPr="00073D09">
              <w:rPr>
                <w:rFonts w:ascii="Arial" w:hAnsi="Arial" w:cs="Arial"/>
                <w:b/>
                <w:bCs/>
                <w:sz w:val="24"/>
                <w:szCs w:val="24"/>
              </w:rPr>
              <w:t>.</w:t>
            </w:r>
          </w:p>
          <w:p w14:paraId="282A85B2" w14:textId="77777777" w:rsidR="001F3A18" w:rsidRPr="00711433" w:rsidRDefault="001F3A18">
            <w:pPr>
              <w:autoSpaceDE w:val="0"/>
              <w:autoSpaceDN w:val="0"/>
              <w:jc w:val="both"/>
              <w:rPr>
                <w:rFonts w:ascii="Arial" w:hAnsi="Arial" w:cs="Arial"/>
                <w:b/>
                <w:bCs/>
                <w:iCs/>
              </w:rPr>
            </w:pPr>
          </w:p>
          <w:p w14:paraId="5986C7E6" w14:textId="75C22B4A" w:rsidR="001F3A18" w:rsidRDefault="005039DA">
            <w:pPr>
              <w:autoSpaceDE w:val="0"/>
              <w:autoSpaceDN w:val="0"/>
              <w:jc w:val="both"/>
              <w:rPr>
                <w:rFonts w:ascii="Arial" w:hAnsi="Arial" w:cs="Arial"/>
                <w:iCs/>
                <w:color w:val="000000"/>
              </w:rPr>
            </w:pPr>
            <w:r w:rsidRPr="00546B9F">
              <w:rPr>
                <w:rFonts w:ascii="Arial" w:hAnsi="Arial" w:cs="Arial"/>
                <w:iCs/>
                <w:color w:val="000000"/>
              </w:rPr>
              <w:t>Los pagos enunciados incluyen los impuestos a que haya lugar y se realizarán previo certificado de recibo a satisfacción de servicios por parte del Supervisor del contrato, presentación de informe de las actividades desarrolladas y cumplimiento en el pago de los aportes al sistema general de seguridad social en salud y pensión y ARL al tenor de la normatividad vigente.</w:t>
            </w:r>
          </w:p>
          <w:p w14:paraId="3013CEF6" w14:textId="77777777" w:rsidR="001F3A18" w:rsidRPr="001F3A18" w:rsidRDefault="001F3A18">
            <w:pPr>
              <w:autoSpaceDE w:val="0"/>
              <w:autoSpaceDN w:val="0"/>
              <w:jc w:val="both"/>
              <w:rPr>
                <w:rFonts w:ascii="Arial" w:hAnsi="Arial" w:cs="Arial"/>
                <w:iCs/>
                <w:color w:val="000000"/>
              </w:rPr>
            </w:pPr>
          </w:p>
          <w:p w14:paraId="4D829F10" w14:textId="18BF5222" w:rsidR="001F3A18" w:rsidRPr="001F3A18" w:rsidRDefault="005039DA">
            <w:pPr>
              <w:autoSpaceDE w:val="0"/>
              <w:autoSpaceDN w:val="0"/>
              <w:jc w:val="both"/>
              <w:rPr>
                <w:rFonts w:ascii="Arial" w:hAnsi="Arial" w:cs="Arial"/>
                <w:iCs/>
                <w:color w:val="000000"/>
              </w:rPr>
            </w:pPr>
            <w:r w:rsidRPr="001F3A18">
              <w:rPr>
                <w:rFonts w:ascii="Arial" w:hAnsi="Arial" w:cs="Arial"/>
                <w:b/>
                <w:bCs/>
                <w:iCs/>
              </w:rPr>
              <w:t>PARÁGRAFO PRIMERO</w:t>
            </w:r>
            <w:r w:rsidRPr="000A48FF">
              <w:rPr>
                <w:rFonts w:ascii="Arial" w:hAnsi="Arial" w:cs="Arial"/>
                <w:iCs/>
              </w:rPr>
              <w:t>: Toda vez que el valor a pagar está establecido en mensualidades, para el cálculo de la cantidad de los días de la fracción de mes y consecuentemente el valor, este se hará sobre mensualidades de 30 días</w:t>
            </w:r>
            <w:r w:rsidR="001F3A18">
              <w:rPr>
                <w:rFonts w:ascii="Arial" w:hAnsi="Arial" w:cs="Arial"/>
                <w:iCs/>
                <w:color w:val="000000"/>
              </w:rPr>
              <w:t>, independiente al número de días del mes.</w:t>
            </w:r>
          </w:p>
          <w:p w14:paraId="15D5075B" w14:textId="77777777" w:rsidR="001F3A18" w:rsidRDefault="001F3A18">
            <w:pPr>
              <w:autoSpaceDE w:val="0"/>
              <w:autoSpaceDN w:val="0"/>
              <w:jc w:val="both"/>
              <w:rPr>
                <w:rFonts w:ascii="Arial" w:hAnsi="Arial" w:cs="Arial"/>
                <w:iCs/>
                <w:color w:val="000000"/>
              </w:rPr>
            </w:pPr>
          </w:p>
          <w:p w14:paraId="032FAF53" w14:textId="77777777" w:rsidR="007F7E4E" w:rsidRDefault="005039DA">
            <w:pPr>
              <w:autoSpaceDE w:val="0"/>
              <w:autoSpaceDN w:val="0"/>
              <w:jc w:val="both"/>
              <w:rPr>
                <w:rFonts w:ascii="Arial" w:hAnsi="Arial" w:cs="Arial"/>
                <w:iCs/>
                <w:color w:val="000000"/>
              </w:rPr>
            </w:pPr>
            <w:r w:rsidRPr="00546B9F">
              <w:rPr>
                <w:rFonts w:ascii="Arial" w:hAnsi="Arial" w:cs="Arial"/>
                <w:b/>
                <w:bCs/>
                <w:iCs/>
              </w:rPr>
              <w:t xml:space="preserve">PARÁGRAFO SEGUNDO: </w:t>
            </w:r>
            <w:r w:rsidRPr="00546B9F">
              <w:rPr>
                <w:rFonts w:ascii="Arial" w:hAnsi="Arial" w:cs="Arial"/>
                <w:iCs/>
              </w:rPr>
              <w:t>Los</w:t>
            </w:r>
            <w:r w:rsidRPr="00546B9F">
              <w:rPr>
                <w:rFonts w:ascii="Arial" w:hAnsi="Arial" w:cs="Arial"/>
                <w:iCs/>
                <w:color w:val="000000"/>
              </w:rPr>
              <w:t xml:space="preserve"> pagos antes señalado</w:t>
            </w:r>
            <w:r w:rsidR="007F7E4E">
              <w:rPr>
                <w:rFonts w:ascii="Arial" w:hAnsi="Arial" w:cs="Arial"/>
                <w:iCs/>
                <w:color w:val="000000"/>
              </w:rPr>
              <w:t>s</w:t>
            </w:r>
            <w:r w:rsidRPr="00546B9F">
              <w:rPr>
                <w:rFonts w:ascii="Arial" w:hAnsi="Arial" w:cs="Arial"/>
                <w:iCs/>
                <w:color w:val="000000"/>
              </w:rPr>
              <w:t xml:space="preserve"> se realizarán con sujeción al PAC de la Gestión General del Ministerio de Agricultura y Desarrollo Rural, de tal manera que </w:t>
            </w:r>
            <w:r w:rsidRPr="00546B9F">
              <w:rPr>
                <w:rFonts w:ascii="Arial" w:hAnsi="Arial" w:cs="Arial"/>
                <w:b/>
                <w:bCs/>
                <w:iCs/>
                <w:color w:val="000000"/>
              </w:rPr>
              <w:t>EL MINISTERIO</w:t>
            </w:r>
            <w:r w:rsidRPr="00546B9F">
              <w:rPr>
                <w:rFonts w:ascii="Arial" w:hAnsi="Arial" w:cs="Arial"/>
                <w:iCs/>
                <w:color w:val="000000"/>
              </w:rPr>
              <w:t xml:space="preserve"> no asume responsabilidad alguna por la demora que pueda presentarse en dichos pagos, y por lo tanto, </w:t>
            </w:r>
            <w:r w:rsidRPr="00546B9F">
              <w:rPr>
                <w:rFonts w:ascii="Arial" w:hAnsi="Arial" w:cs="Arial"/>
                <w:b/>
                <w:bCs/>
                <w:iCs/>
                <w:color w:val="000000"/>
              </w:rPr>
              <w:t>EL CONTRATISTA</w:t>
            </w:r>
            <w:r w:rsidRPr="00546B9F">
              <w:rPr>
                <w:rFonts w:ascii="Arial" w:hAnsi="Arial" w:cs="Arial"/>
                <w:iCs/>
                <w:color w:val="000000"/>
              </w:rPr>
              <w:t xml:space="preserve"> cumplirá con sus obligaciones y no podrá aducir como justificación alguna para su no realización, demora en el pago. </w:t>
            </w:r>
          </w:p>
          <w:p w14:paraId="5653BF82" w14:textId="77777777" w:rsidR="007F7E4E" w:rsidRDefault="007F7E4E">
            <w:pPr>
              <w:autoSpaceDE w:val="0"/>
              <w:autoSpaceDN w:val="0"/>
              <w:jc w:val="both"/>
              <w:rPr>
                <w:rFonts w:ascii="Arial" w:hAnsi="Arial" w:cs="Arial"/>
                <w:iCs/>
                <w:color w:val="000000"/>
              </w:rPr>
            </w:pPr>
          </w:p>
          <w:p w14:paraId="58F7D4D5" w14:textId="77777777" w:rsidR="007F7E4E" w:rsidRDefault="005039DA">
            <w:pPr>
              <w:autoSpaceDE w:val="0"/>
              <w:autoSpaceDN w:val="0"/>
              <w:jc w:val="both"/>
              <w:rPr>
                <w:rFonts w:ascii="Arial" w:hAnsi="Arial" w:cs="Arial"/>
                <w:iCs/>
              </w:rPr>
            </w:pPr>
            <w:r w:rsidRPr="00546B9F">
              <w:rPr>
                <w:rFonts w:ascii="Arial" w:hAnsi="Arial" w:cs="Arial"/>
                <w:b/>
                <w:bCs/>
                <w:iCs/>
              </w:rPr>
              <w:t>PARÁGRAFO TERCERO: EL MINISTERIO</w:t>
            </w:r>
            <w:r w:rsidRPr="00546B9F">
              <w:rPr>
                <w:rFonts w:ascii="Arial" w:hAnsi="Arial" w:cs="Arial"/>
                <w:iCs/>
              </w:rPr>
              <w:t xml:space="preserve"> hará las retenciones a que haya lugar sobre el pago, de acuerdo con las disposiciones legales vigentes.  </w:t>
            </w:r>
          </w:p>
          <w:p w14:paraId="1F024C7B" w14:textId="77777777" w:rsidR="007F7E4E" w:rsidRDefault="007F7E4E">
            <w:pPr>
              <w:autoSpaceDE w:val="0"/>
              <w:autoSpaceDN w:val="0"/>
              <w:jc w:val="both"/>
              <w:rPr>
                <w:rFonts w:ascii="Arial" w:hAnsi="Arial" w:cs="Arial"/>
                <w:iCs/>
              </w:rPr>
            </w:pPr>
          </w:p>
          <w:p w14:paraId="4FC00321" w14:textId="77777777" w:rsidR="007F7E4E" w:rsidRDefault="005039DA">
            <w:pPr>
              <w:autoSpaceDE w:val="0"/>
              <w:autoSpaceDN w:val="0"/>
              <w:jc w:val="both"/>
              <w:rPr>
                <w:rFonts w:ascii="Arial" w:hAnsi="Arial" w:cs="Arial"/>
                <w:iCs/>
              </w:rPr>
            </w:pPr>
            <w:r w:rsidRPr="00546B9F">
              <w:rPr>
                <w:rFonts w:ascii="Arial" w:hAnsi="Arial" w:cs="Arial"/>
                <w:b/>
                <w:bCs/>
                <w:iCs/>
              </w:rPr>
              <w:t xml:space="preserve">PARÁGRAFO CUARTO: </w:t>
            </w:r>
            <w:r w:rsidRPr="00546B9F">
              <w:rPr>
                <w:rFonts w:ascii="Arial" w:hAnsi="Arial" w:cs="Arial"/>
                <w:iCs/>
              </w:rPr>
              <w:t xml:space="preserve">Los servicios se prestarán y pagarán hasta concurrencia de los recursos que por este contrato se apropien. </w:t>
            </w:r>
          </w:p>
          <w:p w14:paraId="0B7A72ED" w14:textId="77777777" w:rsidR="007F7E4E" w:rsidRDefault="007F7E4E">
            <w:pPr>
              <w:autoSpaceDE w:val="0"/>
              <w:autoSpaceDN w:val="0"/>
              <w:jc w:val="both"/>
              <w:rPr>
                <w:rFonts w:ascii="Arial" w:hAnsi="Arial" w:cs="Arial"/>
                <w:iCs/>
              </w:rPr>
            </w:pPr>
          </w:p>
          <w:p w14:paraId="59882156" w14:textId="059A0F24" w:rsidR="00C548DA" w:rsidRPr="00546B9F" w:rsidRDefault="005039DA">
            <w:pPr>
              <w:autoSpaceDE w:val="0"/>
              <w:autoSpaceDN w:val="0"/>
              <w:jc w:val="both"/>
              <w:rPr>
                <w:rFonts w:ascii="Arial" w:hAnsi="Arial" w:cs="Arial"/>
                <w:b/>
                <w:bCs/>
                <w:iCs/>
                <w:lang w:val="es-CO" w:eastAsia="en-US"/>
              </w:rPr>
            </w:pPr>
            <w:r w:rsidRPr="00546B9F">
              <w:rPr>
                <w:rFonts w:ascii="Arial" w:hAnsi="Arial" w:cs="Arial"/>
                <w:b/>
                <w:bCs/>
                <w:iCs/>
              </w:rPr>
              <w:t xml:space="preserve">PARÁGRAFO QUINTO: </w:t>
            </w:r>
            <w:r w:rsidRPr="00546B9F">
              <w:rPr>
                <w:rFonts w:ascii="Arial" w:hAnsi="Arial" w:cs="Arial"/>
                <w:iCs/>
              </w:rPr>
              <w:t xml:space="preserve">En caso de terminación anticipada solo habrá lugar al pago de los servicios efectivamente prestados, liquidados en forma proporcional a los servicios realizados de conformidad con el </w:t>
            </w:r>
            <w:r w:rsidR="008D40F4" w:rsidRPr="00546B9F">
              <w:rPr>
                <w:rFonts w:ascii="Arial" w:hAnsi="Arial" w:cs="Arial"/>
                <w:iCs/>
              </w:rPr>
              <w:t>parágrafo primero</w:t>
            </w:r>
            <w:r w:rsidR="007F7E4E">
              <w:rPr>
                <w:rFonts w:ascii="Arial" w:hAnsi="Arial" w:cs="Arial"/>
                <w:iCs/>
              </w:rPr>
              <w:t xml:space="preserve"> ó de los productos debidamente entregados de acuerdo con lo pactado por las partes en las obligaciones.</w:t>
            </w:r>
            <w:r w:rsidRPr="00546B9F">
              <w:rPr>
                <w:rFonts w:ascii="Arial" w:hAnsi="Arial" w:cs="Arial"/>
                <w:iCs/>
                <w:color w:val="FF0000"/>
              </w:rPr>
              <w:t xml:space="preserve"> </w:t>
            </w:r>
          </w:p>
        </w:tc>
      </w:tr>
    </w:tbl>
    <w:p w14:paraId="3018706A" w14:textId="77777777" w:rsidR="00C548DA" w:rsidRPr="000A48FF" w:rsidRDefault="00C548DA">
      <w:pPr>
        <w:widowControl w:val="0"/>
        <w:rPr>
          <w:rFonts w:ascii="Arial" w:hAnsi="Arial" w:cs="Arial"/>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3"/>
        <w:gridCol w:w="2672"/>
        <w:gridCol w:w="6804"/>
      </w:tblGrid>
      <w:tr w:rsidR="00C548DA" w:rsidRPr="00546B9F" w14:paraId="1D3F678D" w14:textId="77777777">
        <w:trPr>
          <w:trHeight w:val="191"/>
        </w:trPr>
        <w:tc>
          <w:tcPr>
            <w:tcW w:w="873" w:type="dxa"/>
            <w:shd w:val="clear" w:color="auto" w:fill="E5DFEC" w:themeFill="accent4" w:themeFillTint="33"/>
          </w:tcPr>
          <w:p w14:paraId="349D6860" w14:textId="77777777" w:rsidR="00C548DA" w:rsidRPr="00546B9F" w:rsidRDefault="005039DA">
            <w:pPr>
              <w:widowControl w:val="0"/>
              <w:rPr>
                <w:rFonts w:ascii="Arial" w:hAnsi="Arial" w:cs="Arial"/>
                <w:b/>
                <w:bCs/>
                <w:lang w:val="es-CO"/>
              </w:rPr>
            </w:pPr>
            <w:r w:rsidRPr="00546B9F">
              <w:rPr>
                <w:rFonts w:ascii="Arial" w:hAnsi="Arial" w:cs="Arial"/>
                <w:b/>
                <w:bCs/>
                <w:lang w:val="es-CO"/>
              </w:rPr>
              <w:t>5.</w:t>
            </w:r>
          </w:p>
        </w:tc>
        <w:tc>
          <w:tcPr>
            <w:tcW w:w="9476" w:type="dxa"/>
            <w:gridSpan w:val="2"/>
            <w:shd w:val="clear" w:color="auto" w:fill="E5DFEC" w:themeFill="accent4" w:themeFillTint="33"/>
          </w:tcPr>
          <w:p w14:paraId="15BA0ADC" w14:textId="77777777" w:rsidR="00C548DA" w:rsidRPr="00546B9F" w:rsidRDefault="005039DA">
            <w:pPr>
              <w:widowControl w:val="0"/>
              <w:rPr>
                <w:rFonts w:ascii="Arial" w:hAnsi="Arial" w:cs="Arial"/>
                <w:b/>
                <w:lang w:val="es-MX"/>
              </w:rPr>
            </w:pPr>
            <w:r w:rsidRPr="00546B9F">
              <w:rPr>
                <w:rFonts w:ascii="Arial" w:hAnsi="Arial" w:cs="Arial"/>
                <w:b/>
                <w:lang w:val="es-MX"/>
              </w:rPr>
              <w:t xml:space="preserve">CRITERIOS PARA SELECCIONAR EL CONTRATISTA </w:t>
            </w:r>
          </w:p>
        </w:tc>
      </w:tr>
      <w:tr w:rsidR="00C548DA" w:rsidRPr="00546B9F" w14:paraId="3F2C6D30" w14:textId="77777777">
        <w:trPr>
          <w:trHeight w:val="515"/>
        </w:trPr>
        <w:tc>
          <w:tcPr>
            <w:tcW w:w="873" w:type="dxa"/>
          </w:tcPr>
          <w:p w14:paraId="24744698" w14:textId="77777777" w:rsidR="00C548DA" w:rsidRPr="00546B9F" w:rsidRDefault="00C548DA">
            <w:pPr>
              <w:widowControl w:val="0"/>
              <w:rPr>
                <w:rFonts w:ascii="Arial" w:hAnsi="Arial" w:cs="Arial"/>
                <w:b/>
                <w:bCs/>
                <w:lang w:val="es-CO"/>
              </w:rPr>
            </w:pPr>
          </w:p>
          <w:p w14:paraId="1BC4FBCE" w14:textId="77777777" w:rsidR="00C548DA" w:rsidRPr="00546B9F" w:rsidRDefault="005039DA">
            <w:pPr>
              <w:widowControl w:val="0"/>
              <w:rPr>
                <w:rFonts w:ascii="Arial" w:hAnsi="Arial" w:cs="Arial"/>
                <w:b/>
                <w:bCs/>
                <w:lang w:val="es-CO"/>
              </w:rPr>
            </w:pPr>
            <w:r w:rsidRPr="00546B9F">
              <w:rPr>
                <w:rFonts w:ascii="Arial" w:hAnsi="Arial" w:cs="Arial"/>
                <w:b/>
                <w:bCs/>
                <w:lang w:val="es-CO"/>
              </w:rPr>
              <w:t>5.1.</w:t>
            </w:r>
          </w:p>
        </w:tc>
        <w:tc>
          <w:tcPr>
            <w:tcW w:w="2672" w:type="dxa"/>
          </w:tcPr>
          <w:p w14:paraId="6EFCC55B" w14:textId="77777777" w:rsidR="00C548DA" w:rsidRPr="00546B9F" w:rsidRDefault="00C548DA">
            <w:pPr>
              <w:widowControl w:val="0"/>
              <w:rPr>
                <w:rFonts w:ascii="Arial" w:hAnsi="Arial" w:cs="Arial"/>
                <w:b/>
                <w:bCs/>
              </w:rPr>
            </w:pPr>
          </w:p>
          <w:p w14:paraId="722C24BF" w14:textId="77777777" w:rsidR="00C548DA" w:rsidRPr="00546B9F" w:rsidRDefault="005039DA">
            <w:pPr>
              <w:widowControl w:val="0"/>
              <w:rPr>
                <w:rFonts w:ascii="Arial" w:hAnsi="Arial" w:cs="Arial"/>
                <w:lang w:val="es-CO"/>
              </w:rPr>
            </w:pPr>
            <w:r w:rsidRPr="00546B9F">
              <w:rPr>
                <w:rFonts w:ascii="Arial" w:hAnsi="Arial" w:cs="Arial"/>
                <w:b/>
                <w:bCs/>
              </w:rPr>
              <w:t>CRITERIOS DE SELECCIÓN</w:t>
            </w:r>
          </w:p>
        </w:tc>
        <w:tc>
          <w:tcPr>
            <w:tcW w:w="6804" w:type="dxa"/>
          </w:tcPr>
          <w:p w14:paraId="228ABAC9" w14:textId="4596E6CF" w:rsidR="00C548DA" w:rsidRPr="00546B9F" w:rsidRDefault="005039DA">
            <w:pPr>
              <w:pStyle w:val="paragraph"/>
              <w:spacing w:before="0" w:beforeAutospacing="0" w:after="0" w:afterAutospacing="0"/>
              <w:jc w:val="both"/>
              <w:textAlignment w:val="baseline"/>
              <w:rPr>
                <w:rFonts w:ascii="Arial" w:hAnsi="Arial" w:cs="Arial"/>
              </w:rPr>
            </w:pPr>
            <w:r w:rsidRPr="00546B9F">
              <w:rPr>
                <w:rStyle w:val="normaltextrun"/>
                <w:rFonts w:ascii="Arial" w:eastAsiaTheme="majorEastAsia" w:hAnsi="Arial" w:cs="Arial"/>
              </w:rPr>
              <w:t xml:space="preserve">De acuerdo con lo señalado en el artículo 2.2.1.2.1.4.1 del Decreto 1082 de 2015, en la contratación directa no se utilizan factores de escogencia y calificación, por cuanto la selección </w:t>
            </w:r>
            <w:r w:rsidRPr="00546B9F">
              <w:rPr>
                <w:rStyle w:val="normaltextrun"/>
                <w:rFonts w:ascii="Arial" w:eastAsiaTheme="majorEastAsia" w:hAnsi="Arial" w:cs="Arial"/>
              </w:rPr>
              <w:lastRenderedPageBreak/>
              <w:t xml:space="preserve">de la persona natural o </w:t>
            </w:r>
            <w:r w:rsidR="00EC4377" w:rsidRPr="00546B9F">
              <w:rPr>
                <w:rStyle w:val="normaltextrun"/>
                <w:rFonts w:ascii="Arial" w:eastAsiaTheme="majorEastAsia" w:hAnsi="Arial" w:cs="Arial"/>
              </w:rPr>
              <w:t>jurídica</w:t>
            </w:r>
            <w:r w:rsidRPr="00546B9F">
              <w:rPr>
                <w:rStyle w:val="normaltextrun"/>
                <w:rFonts w:ascii="Arial" w:eastAsiaTheme="majorEastAsia" w:hAnsi="Arial" w:cs="Arial"/>
              </w:rPr>
              <w:t xml:space="preserve"> se realiza en atención a su idoneidad y</w:t>
            </w:r>
            <w:r w:rsidR="007E614D">
              <w:rPr>
                <w:rStyle w:val="normaltextrun"/>
                <w:rFonts w:ascii="Arial" w:eastAsiaTheme="majorEastAsia" w:hAnsi="Arial" w:cs="Arial"/>
              </w:rPr>
              <w:t>/o</w:t>
            </w:r>
            <w:r w:rsidRPr="00546B9F">
              <w:rPr>
                <w:rStyle w:val="normaltextrun"/>
                <w:rFonts w:ascii="Arial" w:eastAsiaTheme="majorEastAsia" w:hAnsi="Arial" w:cs="Arial"/>
              </w:rPr>
              <w:t xml:space="preserve"> experiencia para ejecutar el objeto contractual.</w:t>
            </w:r>
            <w:r w:rsidRPr="00546B9F">
              <w:rPr>
                <w:rStyle w:val="eop"/>
                <w:rFonts w:ascii="Arial" w:hAnsi="Arial" w:cs="Arial"/>
              </w:rPr>
              <w:t> </w:t>
            </w:r>
          </w:p>
        </w:tc>
      </w:tr>
    </w:tbl>
    <w:p w14:paraId="26659ECF" w14:textId="77777777" w:rsidR="00C548DA" w:rsidRPr="00546B9F" w:rsidRDefault="00C548DA">
      <w:pPr>
        <w:jc w:val="both"/>
        <w:rPr>
          <w:rFonts w:ascii="Arial" w:hAnsi="Arial" w:cs="Arial"/>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3"/>
        <w:gridCol w:w="9476"/>
      </w:tblGrid>
      <w:tr w:rsidR="00C548DA" w:rsidRPr="00546B9F" w14:paraId="48430A2F" w14:textId="77777777">
        <w:trPr>
          <w:trHeight w:val="137"/>
        </w:trPr>
        <w:tc>
          <w:tcPr>
            <w:tcW w:w="873" w:type="dxa"/>
            <w:shd w:val="clear" w:color="auto" w:fill="E5DFEC" w:themeFill="accent4" w:themeFillTint="33"/>
          </w:tcPr>
          <w:p w14:paraId="238A32E8" w14:textId="77777777" w:rsidR="00C548DA" w:rsidRPr="00546B9F" w:rsidRDefault="005039DA">
            <w:pPr>
              <w:widowControl w:val="0"/>
              <w:rPr>
                <w:rFonts w:ascii="Arial" w:hAnsi="Arial" w:cs="Arial"/>
                <w:b/>
                <w:bCs/>
                <w:lang w:val="es-CO"/>
              </w:rPr>
            </w:pPr>
            <w:r w:rsidRPr="00546B9F">
              <w:rPr>
                <w:rFonts w:ascii="Arial" w:hAnsi="Arial" w:cs="Arial"/>
                <w:b/>
                <w:bCs/>
                <w:lang w:val="es-CO"/>
              </w:rPr>
              <w:t>6.</w:t>
            </w:r>
          </w:p>
        </w:tc>
        <w:tc>
          <w:tcPr>
            <w:tcW w:w="9476" w:type="dxa"/>
            <w:shd w:val="clear" w:color="auto" w:fill="E5DFEC" w:themeFill="accent4" w:themeFillTint="33"/>
          </w:tcPr>
          <w:p w14:paraId="07CFC19B" w14:textId="77777777" w:rsidR="00C548DA" w:rsidRPr="00546B9F" w:rsidRDefault="005039DA">
            <w:pPr>
              <w:widowControl w:val="0"/>
              <w:rPr>
                <w:rFonts w:ascii="Arial" w:hAnsi="Arial" w:cs="Arial"/>
                <w:b/>
                <w:lang w:val="es-MX"/>
              </w:rPr>
            </w:pPr>
            <w:r w:rsidRPr="00546B9F">
              <w:rPr>
                <w:rFonts w:ascii="Arial" w:hAnsi="Arial" w:cs="Arial"/>
                <w:b/>
                <w:lang w:val="es-MX"/>
              </w:rPr>
              <w:t xml:space="preserve">ANÁLISIS DE RIESGO Y FORMA DE MITIGARLO </w:t>
            </w:r>
          </w:p>
        </w:tc>
      </w:tr>
      <w:tr w:rsidR="00C548DA" w:rsidRPr="00546B9F" w14:paraId="20E964CA" w14:textId="77777777">
        <w:trPr>
          <w:trHeight w:val="515"/>
        </w:trPr>
        <w:tc>
          <w:tcPr>
            <w:tcW w:w="873" w:type="dxa"/>
            <w:shd w:val="clear" w:color="auto" w:fill="auto"/>
          </w:tcPr>
          <w:p w14:paraId="4EEA93BA" w14:textId="77777777" w:rsidR="00C548DA" w:rsidRPr="00546B9F" w:rsidRDefault="00C548DA">
            <w:pPr>
              <w:widowControl w:val="0"/>
              <w:rPr>
                <w:rFonts w:ascii="Arial" w:hAnsi="Arial" w:cs="Arial"/>
                <w:b/>
                <w:bCs/>
                <w:lang w:val="es-CO"/>
              </w:rPr>
            </w:pPr>
          </w:p>
        </w:tc>
        <w:tc>
          <w:tcPr>
            <w:tcW w:w="9476" w:type="dxa"/>
            <w:shd w:val="clear" w:color="auto" w:fill="auto"/>
          </w:tcPr>
          <w:p w14:paraId="437F8E7D" w14:textId="77777777" w:rsidR="00C9666C" w:rsidRDefault="00C9666C">
            <w:pPr>
              <w:jc w:val="both"/>
              <w:rPr>
                <w:rFonts w:ascii="Arial" w:hAnsi="Arial" w:cs="Arial"/>
              </w:rPr>
            </w:pPr>
          </w:p>
          <w:p w14:paraId="6CDDBFE5" w14:textId="03161AFA" w:rsidR="00C9666C" w:rsidRPr="000D6C63" w:rsidRDefault="00C9666C">
            <w:pPr>
              <w:jc w:val="both"/>
              <w:rPr>
                <w:rFonts w:ascii="Arial" w:hAnsi="Arial" w:cs="Arial"/>
                <w:b/>
                <w:bCs/>
              </w:rPr>
            </w:pPr>
            <w:r w:rsidRPr="000D6C63">
              <w:rPr>
                <w:rFonts w:ascii="Arial" w:hAnsi="Arial" w:cs="Arial"/>
                <w:b/>
                <w:bCs/>
              </w:rPr>
              <w:t>VER EL ANEXO</w:t>
            </w:r>
            <w:r w:rsidR="00B602B4" w:rsidRPr="000D6C63">
              <w:rPr>
                <w:rFonts w:ascii="Arial" w:hAnsi="Arial" w:cs="Arial"/>
                <w:b/>
                <w:bCs/>
              </w:rPr>
              <w:t xml:space="preserve"> No. 1</w:t>
            </w:r>
            <w:r w:rsidRPr="000D6C63">
              <w:rPr>
                <w:rFonts w:ascii="Arial" w:hAnsi="Arial" w:cs="Arial"/>
                <w:b/>
                <w:bCs/>
              </w:rPr>
              <w:t xml:space="preserve"> AL PRESENTE DOCUMENTO </w:t>
            </w:r>
          </w:p>
          <w:p w14:paraId="3FF26738" w14:textId="77777777" w:rsidR="00C9666C" w:rsidRDefault="00C9666C">
            <w:pPr>
              <w:jc w:val="both"/>
              <w:rPr>
                <w:rFonts w:ascii="Arial" w:hAnsi="Arial" w:cs="Arial"/>
              </w:rPr>
            </w:pPr>
          </w:p>
          <w:p w14:paraId="18321A91" w14:textId="516EA895" w:rsidR="00C548DA" w:rsidRPr="00546B9F" w:rsidRDefault="005039DA">
            <w:pPr>
              <w:jc w:val="both"/>
              <w:rPr>
                <w:rFonts w:ascii="Arial" w:hAnsi="Arial" w:cs="Arial"/>
              </w:rPr>
            </w:pPr>
            <w:r w:rsidRPr="00546B9F">
              <w:rPr>
                <w:rFonts w:ascii="Arial" w:hAnsi="Arial" w:cs="Arial"/>
              </w:rPr>
              <w:t>De conformidad con el artículo 4 de la Ley 1150 de 2007 y el numeral 6 del artículo 2.2.1.1.2.1.1 del Decreto 1082 de 2015, se identifican los siguientes riesgos asociados al proceso de contratación.</w:t>
            </w:r>
          </w:p>
          <w:p w14:paraId="5531F7E7" w14:textId="77777777" w:rsidR="00C548DA" w:rsidRPr="00546B9F" w:rsidRDefault="00C548DA">
            <w:pPr>
              <w:jc w:val="both"/>
              <w:rPr>
                <w:rFonts w:ascii="Arial" w:hAnsi="Arial" w:cs="Arial"/>
              </w:rPr>
            </w:pPr>
          </w:p>
          <w:p w14:paraId="790040D7" w14:textId="77777777" w:rsidR="00C548DA" w:rsidRPr="00546B9F" w:rsidRDefault="005039DA">
            <w:pPr>
              <w:jc w:val="both"/>
              <w:rPr>
                <w:rFonts w:ascii="Arial" w:hAnsi="Arial" w:cs="Arial"/>
              </w:rPr>
            </w:pPr>
            <w:r w:rsidRPr="00546B9F">
              <w:rPr>
                <w:rFonts w:ascii="Arial" w:hAnsi="Arial" w:cs="Arial"/>
              </w:rPr>
              <w:t xml:space="preserve">Para efectos de realizar el análisis del riesgo, se invita a consultar el Manual para la Identificación y Cobertura del Riesgo en los procesos de contratación, adoptado por Colombia Compra Eficiente, a través del link </w:t>
            </w:r>
            <w:hyperlink r:id="rId17" w:history="1">
              <w:r w:rsidRPr="00546B9F">
                <w:rPr>
                  <w:rStyle w:val="Hipervnculo"/>
                  <w:rFonts w:ascii="Arial" w:hAnsi="Arial" w:cs="Arial"/>
                </w:rPr>
                <w:t>http://www.colombiacompra.gov.co/manuales-guias-y-pliegos-tipo/manuales-y-guias</w:t>
              </w:r>
            </w:hyperlink>
            <w:r w:rsidRPr="00546B9F">
              <w:rPr>
                <w:rFonts w:ascii="Arial" w:hAnsi="Arial" w:cs="Arial"/>
              </w:rPr>
              <w:t xml:space="preserve"> </w:t>
            </w:r>
          </w:p>
          <w:p w14:paraId="19C475D6" w14:textId="7B992403" w:rsidR="00C548DA" w:rsidRPr="00546B9F" w:rsidRDefault="005039DA">
            <w:pPr>
              <w:autoSpaceDE w:val="0"/>
              <w:autoSpaceDN w:val="0"/>
              <w:jc w:val="both"/>
              <w:rPr>
                <w:rFonts w:ascii="Arial" w:hAnsi="Arial" w:cs="Arial"/>
                <w:b/>
              </w:rPr>
            </w:pPr>
            <w:r w:rsidRPr="00546B9F">
              <w:rPr>
                <w:rFonts w:ascii="Arial" w:hAnsi="Arial" w:cs="Arial"/>
              </w:rPr>
              <w:t xml:space="preserve">El </w:t>
            </w:r>
            <w:r w:rsidRPr="00546B9F">
              <w:rPr>
                <w:rFonts w:ascii="Arial" w:hAnsi="Arial" w:cs="Arial"/>
                <w:b/>
                <w:bCs/>
              </w:rPr>
              <w:t>Ministerio de Agricultura y Desarrollo Rural</w:t>
            </w:r>
            <w:r w:rsidRPr="00546B9F">
              <w:rPr>
                <w:rFonts w:ascii="Arial" w:hAnsi="Arial" w:cs="Arial"/>
              </w:rPr>
              <w:t>,</w:t>
            </w:r>
            <w:r w:rsidRPr="00546B9F">
              <w:rPr>
                <w:rFonts w:ascii="Arial" w:hAnsi="Arial" w:cs="Arial"/>
                <w:b/>
                <w:bCs/>
              </w:rPr>
              <w:t xml:space="preserve"> </w:t>
            </w:r>
            <w:r w:rsidRPr="00546B9F">
              <w:rPr>
                <w:rFonts w:ascii="Arial" w:hAnsi="Arial" w:cs="Arial"/>
              </w:rPr>
              <w:t xml:space="preserve">identificó para el presente proceso de contratación los riesgos que se relacionan </w:t>
            </w:r>
            <w:r w:rsidRPr="00C83BF3">
              <w:rPr>
                <w:rFonts w:ascii="Arial" w:hAnsi="Arial" w:cs="Arial"/>
              </w:rPr>
              <w:t>e</w:t>
            </w:r>
            <w:r w:rsidR="000F0EBB" w:rsidRPr="00C83BF3">
              <w:rPr>
                <w:rFonts w:ascii="Arial" w:hAnsi="Arial" w:cs="Arial"/>
              </w:rPr>
              <w:t xml:space="preserve">n el </w:t>
            </w:r>
            <w:r w:rsidR="000D6C63">
              <w:rPr>
                <w:rFonts w:ascii="Arial" w:hAnsi="Arial" w:cs="Arial"/>
              </w:rPr>
              <w:t>a</w:t>
            </w:r>
            <w:r w:rsidR="000F0EBB" w:rsidRPr="00C83BF3">
              <w:rPr>
                <w:rFonts w:ascii="Arial" w:hAnsi="Arial" w:cs="Arial"/>
              </w:rPr>
              <w:t xml:space="preserve">nexo </w:t>
            </w:r>
            <w:r w:rsidR="000D6C63">
              <w:rPr>
                <w:rFonts w:ascii="Arial" w:hAnsi="Arial" w:cs="Arial"/>
              </w:rPr>
              <w:t xml:space="preserve">1 </w:t>
            </w:r>
            <w:r w:rsidR="000F0EBB" w:rsidRPr="00C83BF3">
              <w:rPr>
                <w:rFonts w:ascii="Arial" w:hAnsi="Arial" w:cs="Arial"/>
              </w:rPr>
              <w:t>denominado matriz de riesgos</w:t>
            </w:r>
            <w:r w:rsidR="001B3792" w:rsidRPr="00C83BF3">
              <w:rPr>
                <w:rFonts w:ascii="Arial" w:hAnsi="Arial" w:cs="Arial"/>
              </w:rPr>
              <w:t>.</w:t>
            </w:r>
          </w:p>
        </w:tc>
      </w:tr>
    </w:tbl>
    <w:p w14:paraId="34CC6F40" w14:textId="77777777" w:rsidR="00C548DA" w:rsidRPr="00D02C8D" w:rsidRDefault="00C548DA">
      <w:pPr>
        <w:autoSpaceDE w:val="0"/>
        <w:autoSpaceDN w:val="0"/>
        <w:jc w:val="both"/>
        <w:rPr>
          <w:rFonts w:ascii="Arial" w:hAnsi="Arial" w:cs="Arial"/>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firstRow="1" w:lastRow="1" w:firstColumn="1" w:lastColumn="1" w:noHBand="0" w:noVBand="0"/>
      </w:tblPr>
      <w:tblGrid>
        <w:gridCol w:w="572"/>
        <w:gridCol w:w="9777"/>
      </w:tblGrid>
      <w:tr w:rsidR="00C548DA" w:rsidRPr="00546B9F" w14:paraId="446F8644" w14:textId="77777777" w:rsidTr="4046BD70">
        <w:trPr>
          <w:trHeight w:val="48"/>
        </w:trPr>
        <w:tc>
          <w:tcPr>
            <w:tcW w:w="572" w:type="dxa"/>
            <w:shd w:val="clear" w:color="auto" w:fill="FFFFFF" w:themeFill="background1"/>
            <w:vAlign w:val="center"/>
          </w:tcPr>
          <w:p w14:paraId="02DEEA5B" w14:textId="77777777" w:rsidR="00C548DA" w:rsidRPr="00546B9F" w:rsidRDefault="005039DA">
            <w:pPr>
              <w:widowControl w:val="0"/>
              <w:tabs>
                <w:tab w:val="right" w:pos="0"/>
              </w:tabs>
              <w:ind w:left="33" w:right="-57"/>
              <w:rPr>
                <w:rFonts w:ascii="Arial" w:hAnsi="Arial" w:cs="Arial"/>
                <w:b/>
                <w:bCs/>
              </w:rPr>
            </w:pPr>
            <w:r w:rsidRPr="00546B9F">
              <w:rPr>
                <w:rFonts w:ascii="Arial" w:hAnsi="Arial" w:cs="Arial"/>
                <w:b/>
                <w:bCs/>
              </w:rPr>
              <w:t>7.</w:t>
            </w:r>
          </w:p>
        </w:tc>
        <w:tc>
          <w:tcPr>
            <w:tcW w:w="9777" w:type="dxa"/>
            <w:shd w:val="clear" w:color="auto" w:fill="FFFFFF" w:themeFill="background1"/>
            <w:vAlign w:val="center"/>
          </w:tcPr>
          <w:p w14:paraId="3CD14C79" w14:textId="77777777" w:rsidR="00C548DA" w:rsidRPr="00546B9F" w:rsidRDefault="005039DA">
            <w:pPr>
              <w:widowControl w:val="0"/>
              <w:tabs>
                <w:tab w:val="right" w:pos="0"/>
              </w:tabs>
              <w:ind w:right="-57"/>
              <w:rPr>
                <w:rFonts w:ascii="Arial" w:hAnsi="Arial" w:cs="Arial"/>
                <w:b/>
                <w:bCs/>
              </w:rPr>
            </w:pPr>
            <w:r w:rsidRPr="00073D09">
              <w:rPr>
                <w:rFonts w:ascii="Arial" w:hAnsi="Arial" w:cs="Arial"/>
                <w:b/>
                <w:bCs/>
              </w:rPr>
              <w:t>ANÁLISIS QUE SUSTENTA LA EXIGENCIA DE GARANTÍAS</w:t>
            </w:r>
          </w:p>
        </w:tc>
      </w:tr>
      <w:tr w:rsidR="00C548DA" w:rsidRPr="00546B9F" w14:paraId="0D7839F1" w14:textId="77777777" w:rsidTr="4046BD70">
        <w:trPr>
          <w:trHeight w:val="2510"/>
        </w:trPr>
        <w:tc>
          <w:tcPr>
            <w:tcW w:w="572" w:type="dxa"/>
            <w:shd w:val="clear" w:color="auto" w:fill="FFFFFF" w:themeFill="background1"/>
            <w:vAlign w:val="center"/>
          </w:tcPr>
          <w:p w14:paraId="057EB40D" w14:textId="77777777" w:rsidR="00C548DA" w:rsidRPr="00546B9F" w:rsidRDefault="00C548DA">
            <w:pPr>
              <w:widowControl w:val="0"/>
              <w:tabs>
                <w:tab w:val="right" w:pos="0"/>
              </w:tabs>
              <w:ind w:left="33" w:right="-57"/>
              <w:rPr>
                <w:rFonts w:ascii="Arial" w:hAnsi="Arial" w:cs="Arial"/>
                <w:b/>
                <w:bCs/>
              </w:rPr>
            </w:pPr>
          </w:p>
        </w:tc>
        <w:tc>
          <w:tcPr>
            <w:tcW w:w="9777" w:type="dxa"/>
            <w:shd w:val="clear" w:color="auto" w:fill="FFFFFF" w:themeFill="background1"/>
            <w:vAlign w:val="center"/>
          </w:tcPr>
          <w:p w14:paraId="037CDA43" w14:textId="77777777" w:rsidR="00182874" w:rsidRPr="00546B9F" w:rsidRDefault="00182874" w:rsidP="00182874">
            <w:pPr>
              <w:jc w:val="both"/>
              <w:rPr>
                <w:rFonts w:ascii="Arial" w:hAnsi="Arial" w:cs="Arial"/>
                <w:lang w:eastAsia="en-US"/>
              </w:rPr>
            </w:pPr>
            <w:r w:rsidRPr="00546B9F">
              <w:rPr>
                <w:rFonts w:ascii="Arial" w:hAnsi="Arial" w:cs="Arial"/>
              </w:rPr>
              <w:t xml:space="preserve">De conformidad con lo consagrado en el artículo 2.2.1.2.1.4.5 del Decreto 1082 de 2015 en el cual expresa que si bien la exigencia de garantías para este tipo de contratos, no es obligatoria, la justificación para exigirlas o no debe estar contenida en los estudios y documentos previos, por lo que </w:t>
            </w:r>
            <w:r w:rsidRPr="00546B9F">
              <w:rPr>
                <w:rFonts w:ascii="Arial" w:hAnsi="Arial" w:cs="Arial"/>
                <w:lang w:eastAsia="en-US"/>
              </w:rPr>
              <w:t>en los siguientes casos, puede justificar la no obligatoriedad de las garantías:</w:t>
            </w:r>
          </w:p>
          <w:p w14:paraId="67CDFBCD" w14:textId="77777777" w:rsidR="00182874" w:rsidRPr="00546B9F" w:rsidRDefault="00182874" w:rsidP="00182874">
            <w:pPr>
              <w:jc w:val="both"/>
              <w:rPr>
                <w:rFonts w:ascii="Arial" w:hAnsi="Arial" w:cs="Arial"/>
                <w:lang w:val="es-CO" w:eastAsia="en-US"/>
              </w:rPr>
            </w:pPr>
          </w:p>
          <w:p w14:paraId="6441E1E7" w14:textId="77777777" w:rsidR="00182874" w:rsidRPr="00546B9F" w:rsidRDefault="00182874" w:rsidP="00182874">
            <w:pPr>
              <w:jc w:val="both"/>
              <w:rPr>
                <w:rFonts w:ascii="Arial" w:hAnsi="Arial" w:cs="Arial"/>
                <w:lang w:eastAsia="en-US"/>
              </w:rPr>
            </w:pPr>
            <w:r w:rsidRPr="00546B9F">
              <w:rPr>
                <w:rFonts w:ascii="Arial" w:hAnsi="Arial" w:cs="Arial"/>
                <w:lang w:eastAsia="en-US"/>
              </w:rPr>
              <w:t xml:space="preserve">1.- Cuando el control y seguimiento a la ejecución del servicio prestado, se realiza de manera directa. </w:t>
            </w:r>
          </w:p>
          <w:p w14:paraId="4E84537A" w14:textId="77777777" w:rsidR="00182874" w:rsidRPr="00546B9F" w:rsidRDefault="00182874" w:rsidP="00182874">
            <w:pPr>
              <w:jc w:val="both"/>
              <w:rPr>
                <w:rFonts w:ascii="Arial" w:hAnsi="Arial" w:cs="Arial"/>
                <w:lang w:eastAsia="en-US"/>
              </w:rPr>
            </w:pPr>
            <w:r w:rsidRPr="00546B9F">
              <w:rPr>
                <w:rFonts w:ascii="Arial" w:hAnsi="Arial" w:cs="Arial"/>
                <w:lang w:eastAsia="en-US"/>
              </w:rPr>
              <w:t>2.- Cuando la naturaleza del objeto y obligaciones contractuales no implique una complejidad especial o particular.</w:t>
            </w:r>
          </w:p>
          <w:p w14:paraId="45835320" w14:textId="77777777" w:rsidR="00182874" w:rsidRDefault="00182874" w:rsidP="00182874">
            <w:pPr>
              <w:jc w:val="both"/>
              <w:rPr>
                <w:rFonts w:ascii="Arial" w:hAnsi="Arial" w:cs="Arial"/>
                <w:lang w:eastAsia="en-US"/>
              </w:rPr>
            </w:pPr>
            <w:r w:rsidRPr="00546B9F">
              <w:rPr>
                <w:rFonts w:ascii="Arial" w:hAnsi="Arial" w:cs="Arial"/>
                <w:lang w:eastAsia="en-US"/>
              </w:rPr>
              <w:t>3.- Cuando la forma de pago está sujeta al recibo previo a satisfacción del supervisor.</w:t>
            </w:r>
          </w:p>
          <w:p w14:paraId="5A18CA5D" w14:textId="77777777" w:rsidR="00182874" w:rsidRPr="000F0EBB" w:rsidRDefault="00182874" w:rsidP="00182874">
            <w:pPr>
              <w:autoSpaceDE w:val="0"/>
              <w:adjustRightInd w:val="0"/>
              <w:jc w:val="both"/>
              <w:rPr>
                <w:rFonts w:ascii="Arial" w:hAnsi="Arial" w:cs="Arial"/>
                <w:lang w:eastAsia="en-US"/>
              </w:rPr>
            </w:pPr>
            <w:r>
              <w:rPr>
                <w:rFonts w:ascii="Arial" w:hAnsi="Arial" w:cs="Arial"/>
                <w:lang w:eastAsia="en-US"/>
              </w:rPr>
              <w:t xml:space="preserve">4- Cuando una vez analizados los riesgos se determinó </w:t>
            </w:r>
            <w:r w:rsidRPr="000F0EBB">
              <w:rPr>
                <w:rFonts w:ascii="Arial" w:hAnsi="Arial" w:cs="Arial"/>
                <w:lang w:eastAsia="en-US"/>
              </w:rPr>
              <w:t xml:space="preserve">que la valoración de riesgos para el presente proceso es baja.  </w:t>
            </w:r>
          </w:p>
          <w:p w14:paraId="04184687" w14:textId="77777777" w:rsidR="00182874" w:rsidRPr="00546B9F" w:rsidRDefault="00182874" w:rsidP="00182874">
            <w:pPr>
              <w:jc w:val="both"/>
              <w:rPr>
                <w:rFonts w:ascii="Arial" w:hAnsi="Arial" w:cs="Arial"/>
                <w:lang w:eastAsia="en-US"/>
              </w:rPr>
            </w:pPr>
          </w:p>
          <w:p w14:paraId="36226C3F" w14:textId="7819E38E" w:rsidR="00182874" w:rsidRPr="00546B9F" w:rsidRDefault="00182874" w:rsidP="00CC1BED">
            <w:pPr>
              <w:jc w:val="both"/>
              <w:rPr>
                <w:rFonts w:ascii="Arial" w:hAnsi="Arial" w:cs="Arial"/>
              </w:rPr>
            </w:pPr>
            <w:r w:rsidRPr="00546B9F">
              <w:rPr>
                <w:rFonts w:ascii="Arial" w:hAnsi="Arial" w:cs="Arial"/>
              </w:rPr>
              <w:t>De conformidad con lo anterior y con lo dispuesto en la Ley 80 de 1993, Ley 1150 de 2007 y el Decreto 1082 de 2015, NO se exigirán a EL CONTRATISTA, la constitución de garantías, teniendo en cuenta el valor, plazo de ejecución del contrato y la idoneidad el contratista.</w:t>
            </w:r>
          </w:p>
          <w:p w14:paraId="1399C71C" w14:textId="77777777" w:rsidR="00C548DA" w:rsidRPr="00546B9F" w:rsidRDefault="00C548DA">
            <w:pPr>
              <w:ind w:right="-57"/>
              <w:rPr>
                <w:rFonts w:ascii="Arial" w:eastAsia="Calibri" w:hAnsi="Arial" w:cs="Arial"/>
                <w:bCs/>
              </w:rPr>
            </w:pPr>
          </w:p>
        </w:tc>
      </w:tr>
    </w:tbl>
    <w:p w14:paraId="585391F0" w14:textId="77777777" w:rsidR="00C548DA" w:rsidRPr="002C7DCE" w:rsidRDefault="00C548DA">
      <w:pPr>
        <w:widowControl w:val="0"/>
        <w:rPr>
          <w:rFonts w:ascii="Arial" w:hAnsi="Arial" w:cs="Arial"/>
        </w:rPr>
      </w:pPr>
    </w:p>
    <w:p w14:paraId="191297A8" w14:textId="77777777" w:rsidR="00C548DA" w:rsidRPr="002C7DCE" w:rsidRDefault="00C548DA">
      <w:pPr>
        <w:widowControl w:val="0"/>
        <w:rPr>
          <w:rFonts w:ascii="Arial" w:hAnsi="Arial" w:cs="Arial"/>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3"/>
        <w:gridCol w:w="2672"/>
        <w:gridCol w:w="6804"/>
      </w:tblGrid>
      <w:tr w:rsidR="00C548DA" w:rsidRPr="00546B9F" w14:paraId="61B74F28" w14:textId="77777777">
        <w:trPr>
          <w:trHeight w:val="311"/>
        </w:trPr>
        <w:tc>
          <w:tcPr>
            <w:tcW w:w="873" w:type="dxa"/>
            <w:shd w:val="clear" w:color="auto" w:fill="E5DFEC" w:themeFill="accent4" w:themeFillTint="33"/>
          </w:tcPr>
          <w:p w14:paraId="7950B7FB" w14:textId="77777777" w:rsidR="00C548DA" w:rsidRPr="00546B9F" w:rsidRDefault="005039DA">
            <w:pPr>
              <w:pStyle w:val="Ttulo1"/>
              <w:keepNext w:val="0"/>
              <w:widowControl w:val="0"/>
              <w:tabs>
                <w:tab w:val="right" w:pos="0"/>
                <w:tab w:val="left" w:pos="4536"/>
              </w:tabs>
              <w:ind w:right="-57"/>
              <w:rPr>
                <w:rFonts w:ascii="Arial" w:hAnsi="Arial" w:cs="Arial"/>
                <w:lang w:val="es-CO"/>
              </w:rPr>
            </w:pPr>
            <w:r w:rsidRPr="00546B9F">
              <w:rPr>
                <w:rFonts w:ascii="Arial" w:hAnsi="Arial" w:cs="Arial"/>
                <w:lang w:val="es-CO"/>
              </w:rPr>
              <w:t>8.</w:t>
            </w:r>
          </w:p>
        </w:tc>
        <w:tc>
          <w:tcPr>
            <w:tcW w:w="9476" w:type="dxa"/>
            <w:gridSpan w:val="2"/>
            <w:shd w:val="clear" w:color="auto" w:fill="E5DFEC" w:themeFill="accent4" w:themeFillTint="33"/>
          </w:tcPr>
          <w:p w14:paraId="28AF21FA" w14:textId="77777777" w:rsidR="00C548DA" w:rsidRPr="00546B9F" w:rsidRDefault="005039DA">
            <w:pPr>
              <w:widowControl w:val="0"/>
              <w:tabs>
                <w:tab w:val="right" w:pos="0"/>
              </w:tabs>
              <w:ind w:right="-57"/>
              <w:jc w:val="both"/>
              <w:rPr>
                <w:rFonts w:ascii="Arial" w:hAnsi="Arial" w:cs="Arial"/>
                <w:b/>
                <w:lang w:val="es-MX"/>
              </w:rPr>
            </w:pPr>
            <w:r w:rsidRPr="00546B9F">
              <w:rPr>
                <w:rFonts w:ascii="Arial" w:hAnsi="Arial" w:cs="Arial"/>
                <w:b/>
                <w:lang w:val="es-MX"/>
              </w:rPr>
              <w:t xml:space="preserve">ASPECTOS GENERALES APLICABLES AL CONTRATO </w:t>
            </w:r>
          </w:p>
        </w:tc>
      </w:tr>
      <w:tr w:rsidR="00C548DA" w:rsidRPr="00546B9F" w14:paraId="483EF0D7" w14:textId="77777777" w:rsidTr="00210B51">
        <w:trPr>
          <w:trHeight w:val="381"/>
        </w:trPr>
        <w:tc>
          <w:tcPr>
            <w:tcW w:w="873" w:type="dxa"/>
          </w:tcPr>
          <w:p w14:paraId="50649B7B" w14:textId="77777777" w:rsidR="00C548DA" w:rsidRPr="00546B9F" w:rsidRDefault="00C548DA">
            <w:pPr>
              <w:pStyle w:val="Ttulo1"/>
              <w:keepNext w:val="0"/>
              <w:widowControl w:val="0"/>
              <w:tabs>
                <w:tab w:val="right" w:pos="0"/>
                <w:tab w:val="left" w:pos="4536"/>
              </w:tabs>
              <w:ind w:right="-57"/>
              <w:rPr>
                <w:rFonts w:ascii="Arial" w:hAnsi="Arial" w:cs="Arial"/>
                <w:lang w:val="es-CO"/>
              </w:rPr>
            </w:pPr>
          </w:p>
          <w:p w14:paraId="3EAD9161" w14:textId="77777777" w:rsidR="00C548DA" w:rsidRPr="00546B9F" w:rsidRDefault="005039DA">
            <w:pPr>
              <w:pStyle w:val="Ttulo1"/>
              <w:keepNext w:val="0"/>
              <w:widowControl w:val="0"/>
              <w:tabs>
                <w:tab w:val="right" w:pos="0"/>
                <w:tab w:val="left" w:pos="4536"/>
              </w:tabs>
              <w:ind w:right="-57"/>
              <w:rPr>
                <w:rFonts w:ascii="Arial" w:hAnsi="Arial" w:cs="Arial"/>
                <w:lang w:val="es-CO"/>
              </w:rPr>
            </w:pPr>
            <w:r w:rsidRPr="00546B9F">
              <w:rPr>
                <w:rFonts w:ascii="Arial" w:hAnsi="Arial" w:cs="Arial"/>
                <w:lang w:val="es-CO"/>
              </w:rPr>
              <w:t>8.1</w:t>
            </w:r>
          </w:p>
        </w:tc>
        <w:tc>
          <w:tcPr>
            <w:tcW w:w="2672" w:type="dxa"/>
          </w:tcPr>
          <w:p w14:paraId="23AF0BF5" w14:textId="77777777" w:rsidR="00C548DA" w:rsidRPr="00546B9F" w:rsidRDefault="005039DA">
            <w:pPr>
              <w:pStyle w:val="Ttulo1"/>
              <w:keepNext w:val="0"/>
              <w:widowControl w:val="0"/>
              <w:tabs>
                <w:tab w:val="right" w:pos="0"/>
                <w:tab w:val="left" w:pos="4536"/>
              </w:tabs>
              <w:ind w:right="-57"/>
              <w:rPr>
                <w:rFonts w:ascii="Arial" w:hAnsi="Arial" w:cs="Arial"/>
                <w:b w:val="0"/>
                <w:bCs w:val="0"/>
                <w:lang w:val="es-CO"/>
              </w:rPr>
            </w:pPr>
            <w:r w:rsidRPr="002277E9">
              <w:rPr>
                <w:rFonts w:ascii="Arial" w:hAnsi="Arial" w:cs="Arial"/>
              </w:rPr>
              <w:t>DURACIÓN DEL CONTRATO</w:t>
            </w:r>
          </w:p>
        </w:tc>
        <w:tc>
          <w:tcPr>
            <w:tcW w:w="6804" w:type="dxa"/>
          </w:tcPr>
          <w:p w14:paraId="4AF23097" w14:textId="2E239A5A" w:rsidR="00C548DA" w:rsidRPr="00546B9F" w:rsidRDefault="005039DA">
            <w:pPr>
              <w:widowControl w:val="0"/>
              <w:tabs>
                <w:tab w:val="right" w:pos="0"/>
              </w:tabs>
              <w:ind w:right="-57"/>
              <w:jc w:val="both"/>
              <w:rPr>
                <w:rFonts w:ascii="Arial" w:hAnsi="Arial" w:cs="Arial"/>
                <w:lang w:val="es-MX"/>
              </w:rPr>
            </w:pPr>
            <w:r w:rsidRPr="00546B9F">
              <w:rPr>
                <w:rFonts w:ascii="Arial" w:hAnsi="Arial" w:cs="Arial"/>
                <w:lang w:val="es-MX"/>
              </w:rPr>
              <w:t xml:space="preserve">El término de duración del </w:t>
            </w:r>
            <w:r w:rsidRPr="00073D09">
              <w:rPr>
                <w:rFonts w:ascii="Arial" w:hAnsi="Arial" w:cs="Arial"/>
                <w:lang w:val="es-MX"/>
              </w:rPr>
              <w:t xml:space="preserve">presente contrato es </w:t>
            </w:r>
            <w:r w:rsidR="008F7751" w:rsidRPr="00073D09">
              <w:rPr>
                <w:rFonts w:ascii="Arial" w:hAnsi="Arial" w:cs="Arial"/>
                <w:lang w:val="es-MX"/>
              </w:rPr>
              <w:t xml:space="preserve">hasta </w:t>
            </w:r>
            <w:r w:rsidR="008F7751" w:rsidRPr="00073D09">
              <w:rPr>
                <w:rFonts w:ascii="Arial" w:hAnsi="Arial" w:cs="Arial"/>
                <w:color w:val="000000" w:themeColor="text1"/>
                <w:lang w:val="es-MX"/>
              </w:rPr>
              <w:t xml:space="preserve">el </w:t>
            </w:r>
            <w:r w:rsidR="00530F13" w:rsidRPr="00073D09">
              <w:rPr>
                <w:rFonts w:ascii="Arial" w:hAnsi="Arial" w:cs="Arial"/>
                <w:color w:val="000000" w:themeColor="text1"/>
                <w:lang w:val="es-MX"/>
              </w:rPr>
              <w:t>31</w:t>
            </w:r>
            <w:r w:rsidR="008F7751" w:rsidRPr="00073D09">
              <w:rPr>
                <w:rFonts w:ascii="Arial" w:hAnsi="Arial" w:cs="Arial"/>
                <w:color w:val="000000" w:themeColor="text1"/>
                <w:lang w:val="es-MX"/>
              </w:rPr>
              <w:t xml:space="preserve"> de </w:t>
            </w:r>
            <w:r w:rsidR="00530F13" w:rsidRPr="00073D09">
              <w:rPr>
                <w:rFonts w:ascii="Arial" w:hAnsi="Arial" w:cs="Arial"/>
                <w:color w:val="000000" w:themeColor="text1"/>
                <w:lang w:val="es-MX"/>
              </w:rPr>
              <w:t>diciembre</w:t>
            </w:r>
            <w:r w:rsidR="008F7751" w:rsidRPr="00073D09">
              <w:rPr>
                <w:rFonts w:ascii="Arial" w:hAnsi="Arial" w:cs="Arial"/>
                <w:color w:val="000000" w:themeColor="text1"/>
                <w:lang w:val="es-MX"/>
              </w:rPr>
              <w:t xml:space="preserve"> de</w:t>
            </w:r>
            <w:r w:rsidR="008F7751" w:rsidRPr="002277E9">
              <w:rPr>
                <w:rFonts w:ascii="Arial" w:hAnsi="Arial" w:cs="Arial"/>
                <w:color w:val="000000" w:themeColor="text1"/>
                <w:lang w:val="es-MX"/>
              </w:rPr>
              <w:t xml:space="preserve"> 20</w:t>
            </w:r>
            <w:r w:rsidR="00227613" w:rsidRPr="002277E9">
              <w:rPr>
                <w:rFonts w:ascii="Arial" w:hAnsi="Arial" w:cs="Arial"/>
                <w:color w:val="000000" w:themeColor="text1"/>
                <w:lang w:val="es-MX"/>
              </w:rPr>
              <w:t>25</w:t>
            </w:r>
            <w:r w:rsidRPr="002277E9">
              <w:rPr>
                <w:rFonts w:ascii="Arial" w:hAnsi="Arial" w:cs="Arial"/>
                <w:color w:val="000000" w:themeColor="text1"/>
                <w:lang w:val="es-MX"/>
              </w:rPr>
              <w:t xml:space="preserve"> </w:t>
            </w:r>
            <w:r w:rsidR="008F7751" w:rsidRPr="00546B9F">
              <w:rPr>
                <w:rFonts w:ascii="Arial" w:hAnsi="Arial" w:cs="Arial"/>
                <w:lang w:val="es-MX"/>
              </w:rPr>
              <w:t xml:space="preserve">e inicia a partir del cumplimiento de los requisitos de </w:t>
            </w:r>
            <w:r w:rsidR="00435B53" w:rsidRPr="00546B9F">
              <w:rPr>
                <w:rFonts w:ascii="Arial" w:hAnsi="Arial" w:cs="Arial"/>
                <w:lang w:val="es-MX"/>
              </w:rPr>
              <w:t xml:space="preserve">perfeccionamiento y </w:t>
            </w:r>
            <w:r w:rsidR="008F7751" w:rsidRPr="00546B9F">
              <w:rPr>
                <w:rFonts w:ascii="Arial" w:hAnsi="Arial" w:cs="Arial"/>
                <w:lang w:val="es-MX"/>
              </w:rPr>
              <w:t>ejecución.</w:t>
            </w:r>
            <w:r w:rsidR="00DF71E1">
              <w:rPr>
                <w:rFonts w:ascii="Arial" w:hAnsi="Arial" w:cs="Arial"/>
                <w:lang w:val="es-MX"/>
              </w:rPr>
              <w:t xml:space="preserve"> </w:t>
            </w:r>
          </w:p>
        </w:tc>
      </w:tr>
      <w:tr w:rsidR="008D40F4" w:rsidRPr="00546B9F" w14:paraId="05A280D4" w14:textId="77777777" w:rsidTr="00210B51">
        <w:trPr>
          <w:trHeight w:val="381"/>
        </w:trPr>
        <w:tc>
          <w:tcPr>
            <w:tcW w:w="873" w:type="dxa"/>
          </w:tcPr>
          <w:p w14:paraId="5E656A12" w14:textId="0450F01C" w:rsidR="008D40F4" w:rsidRPr="00546B9F" w:rsidRDefault="008D40F4">
            <w:pPr>
              <w:pStyle w:val="Ttulo1"/>
              <w:keepNext w:val="0"/>
              <w:widowControl w:val="0"/>
              <w:tabs>
                <w:tab w:val="right" w:pos="0"/>
                <w:tab w:val="left" w:pos="4536"/>
              </w:tabs>
              <w:ind w:right="-57"/>
              <w:rPr>
                <w:rFonts w:ascii="Arial" w:hAnsi="Arial" w:cs="Arial"/>
                <w:lang w:val="es-CO"/>
              </w:rPr>
            </w:pPr>
            <w:r w:rsidRPr="00546B9F">
              <w:rPr>
                <w:rFonts w:ascii="Arial" w:hAnsi="Arial" w:cs="Arial"/>
                <w:lang w:val="es-CO"/>
              </w:rPr>
              <w:t>8.2</w:t>
            </w:r>
          </w:p>
        </w:tc>
        <w:tc>
          <w:tcPr>
            <w:tcW w:w="2672" w:type="dxa"/>
          </w:tcPr>
          <w:p w14:paraId="73A327ED" w14:textId="6307643A" w:rsidR="008D40F4" w:rsidRPr="00546B9F" w:rsidRDefault="008D40F4">
            <w:pPr>
              <w:pStyle w:val="Ttulo1"/>
              <w:keepNext w:val="0"/>
              <w:widowControl w:val="0"/>
              <w:tabs>
                <w:tab w:val="right" w:pos="0"/>
                <w:tab w:val="left" w:pos="4536"/>
              </w:tabs>
              <w:ind w:right="-57"/>
              <w:rPr>
                <w:rFonts w:ascii="Arial" w:hAnsi="Arial" w:cs="Arial"/>
              </w:rPr>
            </w:pPr>
            <w:r w:rsidRPr="00546B9F">
              <w:rPr>
                <w:rFonts w:ascii="Arial" w:hAnsi="Arial" w:cs="Arial"/>
              </w:rPr>
              <w:t>REQUISITOS DE EJECUCIÓN</w:t>
            </w:r>
          </w:p>
        </w:tc>
        <w:tc>
          <w:tcPr>
            <w:tcW w:w="6804" w:type="dxa"/>
          </w:tcPr>
          <w:p w14:paraId="553FA4CF" w14:textId="6BE025DD" w:rsidR="008D40F4" w:rsidRPr="00546B9F" w:rsidRDefault="008D40F4">
            <w:pPr>
              <w:widowControl w:val="0"/>
              <w:tabs>
                <w:tab w:val="right" w:pos="0"/>
              </w:tabs>
              <w:ind w:right="-57"/>
              <w:jc w:val="both"/>
              <w:rPr>
                <w:rFonts w:ascii="Arial" w:hAnsi="Arial" w:cs="Arial"/>
                <w:lang w:val="es-MX"/>
              </w:rPr>
            </w:pPr>
            <w:r w:rsidRPr="00546B9F">
              <w:rPr>
                <w:rFonts w:ascii="Arial" w:hAnsi="Arial" w:cs="Arial"/>
                <w:bCs/>
              </w:rPr>
              <w:t xml:space="preserve">Para su ejecución será necesario el correspondiente registro presupuestal, afiliación e inicio de cobertura a ARL y la aprobación de la Garantía de Cumplimiento por parte del </w:t>
            </w:r>
            <w:r w:rsidRPr="00546B9F">
              <w:rPr>
                <w:rFonts w:ascii="Arial" w:hAnsi="Arial" w:cs="Arial"/>
                <w:b/>
                <w:bCs/>
              </w:rPr>
              <w:t>MINISTERIO</w:t>
            </w:r>
            <w:r w:rsidRPr="00546B9F">
              <w:rPr>
                <w:rFonts w:ascii="Arial" w:hAnsi="Arial" w:cs="Arial"/>
                <w:bCs/>
              </w:rPr>
              <w:t xml:space="preserve"> cuando a ello haya lugar.</w:t>
            </w:r>
          </w:p>
        </w:tc>
      </w:tr>
      <w:tr w:rsidR="00C548DA" w:rsidRPr="00546B9F" w14:paraId="178BBFB4" w14:textId="77777777">
        <w:trPr>
          <w:trHeight w:val="550"/>
        </w:trPr>
        <w:tc>
          <w:tcPr>
            <w:tcW w:w="873" w:type="dxa"/>
          </w:tcPr>
          <w:p w14:paraId="31AA35BB" w14:textId="77777777" w:rsidR="00C548DA" w:rsidRPr="00546B9F" w:rsidRDefault="00C548DA">
            <w:pPr>
              <w:pStyle w:val="Ttulo1"/>
              <w:keepNext w:val="0"/>
              <w:widowControl w:val="0"/>
              <w:tabs>
                <w:tab w:val="right" w:pos="0"/>
                <w:tab w:val="left" w:pos="4536"/>
              </w:tabs>
              <w:ind w:right="-57"/>
              <w:rPr>
                <w:rFonts w:ascii="Arial" w:hAnsi="Arial" w:cs="Arial"/>
                <w:lang w:val="es-CO"/>
              </w:rPr>
            </w:pPr>
          </w:p>
          <w:p w14:paraId="69DC27AA" w14:textId="7BD1C77C" w:rsidR="008D40F4" w:rsidRPr="00546B9F" w:rsidRDefault="005039DA" w:rsidP="008D40F4">
            <w:pPr>
              <w:pStyle w:val="Ttulo1"/>
              <w:keepNext w:val="0"/>
              <w:widowControl w:val="0"/>
              <w:tabs>
                <w:tab w:val="right" w:pos="0"/>
                <w:tab w:val="left" w:pos="4536"/>
              </w:tabs>
              <w:ind w:right="-57"/>
              <w:rPr>
                <w:rFonts w:ascii="Arial" w:hAnsi="Arial" w:cs="Arial"/>
                <w:lang w:val="es-CO"/>
              </w:rPr>
            </w:pPr>
            <w:r w:rsidRPr="00546B9F">
              <w:rPr>
                <w:rFonts w:ascii="Arial" w:hAnsi="Arial" w:cs="Arial"/>
                <w:lang w:val="es-CO"/>
              </w:rPr>
              <w:t>8</w:t>
            </w:r>
            <w:r w:rsidR="008D40F4" w:rsidRPr="00546B9F">
              <w:rPr>
                <w:rFonts w:ascii="Arial" w:hAnsi="Arial" w:cs="Arial"/>
                <w:lang w:val="es-CO"/>
              </w:rPr>
              <w:t>.3</w:t>
            </w:r>
          </w:p>
        </w:tc>
        <w:tc>
          <w:tcPr>
            <w:tcW w:w="2672" w:type="dxa"/>
          </w:tcPr>
          <w:p w14:paraId="3DEA91B4" w14:textId="77777777" w:rsidR="00C548DA" w:rsidRPr="00546B9F" w:rsidRDefault="005039DA">
            <w:pPr>
              <w:pStyle w:val="Ttulo1"/>
              <w:keepNext w:val="0"/>
              <w:widowControl w:val="0"/>
              <w:tabs>
                <w:tab w:val="right" w:pos="0"/>
                <w:tab w:val="left" w:pos="4536"/>
              </w:tabs>
              <w:ind w:right="-57"/>
              <w:rPr>
                <w:rFonts w:ascii="Arial" w:hAnsi="Arial" w:cs="Arial"/>
              </w:rPr>
            </w:pPr>
            <w:r w:rsidRPr="00546B9F">
              <w:rPr>
                <w:rFonts w:ascii="Arial" w:hAnsi="Arial" w:cs="Arial"/>
                <w:lang w:val="es-CO"/>
              </w:rPr>
              <w:t>LUGAR DE EJECUCIÓN</w:t>
            </w:r>
          </w:p>
        </w:tc>
        <w:tc>
          <w:tcPr>
            <w:tcW w:w="6804" w:type="dxa"/>
          </w:tcPr>
          <w:p w14:paraId="5D66E498" w14:textId="77777777" w:rsidR="008B010F" w:rsidRPr="008B010F" w:rsidRDefault="008B010F" w:rsidP="008B010F">
            <w:pPr>
              <w:widowControl w:val="0"/>
              <w:tabs>
                <w:tab w:val="right" w:pos="0"/>
              </w:tabs>
              <w:jc w:val="both"/>
              <w:rPr>
                <w:rFonts w:ascii="Arial" w:hAnsi="Arial" w:cs="Arial"/>
              </w:rPr>
            </w:pPr>
            <w:r w:rsidRPr="008B010F">
              <w:rPr>
                <w:rFonts w:ascii="Arial" w:hAnsi="Arial" w:cs="Arial"/>
              </w:rPr>
              <w:t>El contratista ejecutará sus obligaciones en la ciudad de Bogotá D.C.</w:t>
            </w:r>
          </w:p>
          <w:p w14:paraId="1325CB2B" w14:textId="77777777" w:rsidR="000A1788" w:rsidRPr="008B010F" w:rsidRDefault="000A1788" w:rsidP="00CB2ABE">
            <w:pPr>
              <w:widowControl w:val="0"/>
              <w:tabs>
                <w:tab w:val="right" w:pos="0"/>
              </w:tabs>
              <w:jc w:val="both"/>
              <w:rPr>
                <w:rFonts w:ascii="Arial" w:hAnsi="Arial" w:cs="Arial"/>
              </w:rPr>
            </w:pPr>
          </w:p>
          <w:p w14:paraId="0BC8204C" w14:textId="708664F3" w:rsidR="000A1788" w:rsidRPr="00546B9F" w:rsidRDefault="000A1788" w:rsidP="00CB2ABE">
            <w:pPr>
              <w:widowControl w:val="0"/>
              <w:tabs>
                <w:tab w:val="right" w:pos="0"/>
              </w:tabs>
              <w:jc w:val="both"/>
              <w:rPr>
                <w:rFonts w:ascii="Arial" w:hAnsi="Arial" w:cs="Arial"/>
                <w:lang w:val="es-CO"/>
              </w:rPr>
            </w:pPr>
            <w:r w:rsidRPr="00546B9F">
              <w:rPr>
                <w:rFonts w:ascii="Arial" w:hAnsi="Arial" w:cs="Arial"/>
                <w:lang w:val="es-CO"/>
              </w:rPr>
              <w:t>En todo caso se entiende que el domicilio contractual corresponde a la ciudad de Bogotá D.C.</w:t>
            </w:r>
          </w:p>
        </w:tc>
      </w:tr>
      <w:tr w:rsidR="00C548DA" w:rsidRPr="00546B9F" w14:paraId="6DFA1B27" w14:textId="77777777" w:rsidTr="00210B51">
        <w:trPr>
          <w:trHeight w:val="910"/>
        </w:trPr>
        <w:tc>
          <w:tcPr>
            <w:tcW w:w="873" w:type="dxa"/>
          </w:tcPr>
          <w:p w14:paraId="674629CA" w14:textId="218CABD0" w:rsidR="00C548DA" w:rsidRPr="00546B9F" w:rsidRDefault="005039DA">
            <w:pPr>
              <w:pStyle w:val="Ttulo1"/>
              <w:keepNext w:val="0"/>
              <w:widowControl w:val="0"/>
              <w:tabs>
                <w:tab w:val="right" w:pos="0"/>
                <w:tab w:val="left" w:pos="4536"/>
              </w:tabs>
              <w:ind w:right="-57"/>
              <w:rPr>
                <w:rFonts w:ascii="Arial" w:hAnsi="Arial" w:cs="Arial"/>
                <w:lang w:val="es-CO"/>
              </w:rPr>
            </w:pPr>
            <w:r w:rsidRPr="00546B9F">
              <w:rPr>
                <w:rFonts w:ascii="Arial" w:hAnsi="Arial" w:cs="Arial"/>
                <w:lang w:val="es-CO"/>
              </w:rPr>
              <w:t>8.</w:t>
            </w:r>
            <w:r w:rsidR="008D40F4" w:rsidRPr="00546B9F">
              <w:rPr>
                <w:rFonts w:ascii="Arial" w:hAnsi="Arial" w:cs="Arial"/>
                <w:lang w:val="es-CO"/>
              </w:rPr>
              <w:t>4</w:t>
            </w:r>
          </w:p>
        </w:tc>
        <w:tc>
          <w:tcPr>
            <w:tcW w:w="2672" w:type="dxa"/>
          </w:tcPr>
          <w:p w14:paraId="09BE1C94" w14:textId="77777777" w:rsidR="00C548DA" w:rsidRPr="00546B9F" w:rsidRDefault="005039DA">
            <w:pPr>
              <w:pStyle w:val="Ttulo1"/>
              <w:keepNext w:val="0"/>
              <w:widowControl w:val="0"/>
              <w:tabs>
                <w:tab w:val="right" w:pos="0"/>
                <w:tab w:val="left" w:pos="4536"/>
              </w:tabs>
              <w:ind w:right="-57"/>
              <w:rPr>
                <w:rFonts w:ascii="Arial" w:hAnsi="Arial" w:cs="Arial"/>
              </w:rPr>
            </w:pPr>
            <w:r w:rsidRPr="00546B9F">
              <w:rPr>
                <w:rFonts w:ascii="Arial" w:hAnsi="Arial" w:cs="Arial"/>
              </w:rPr>
              <w:t>GASTOS DE DESPLAZAMIENTO</w:t>
            </w:r>
          </w:p>
        </w:tc>
        <w:tc>
          <w:tcPr>
            <w:tcW w:w="6804" w:type="dxa"/>
          </w:tcPr>
          <w:p w14:paraId="5D5B0659" w14:textId="5690F65F" w:rsidR="00C548DA" w:rsidRPr="00546B9F" w:rsidRDefault="005039DA">
            <w:pPr>
              <w:widowControl w:val="0"/>
              <w:tabs>
                <w:tab w:val="right" w:pos="0"/>
              </w:tabs>
              <w:jc w:val="both"/>
              <w:rPr>
                <w:rFonts w:ascii="Arial" w:hAnsi="Arial" w:cs="Arial"/>
              </w:rPr>
            </w:pPr>
            <w:r w:rsidRPr="00546B9F">
              <w:rPr>
                <w:rFonts w:ascii="Arial" w:hAnsi="Arial" w:cs="Arial"/>
              </w:rPr>
              <w:t xml:space="preserve">En caso de que el </w:t>
            </w:r>
            <w:r w:rsidRPr="00546B9F">
              <w:rPr>
                <w:rFonts w:ascii="Arial" w:hAnsi="Arial" w:cs="Arial"/>
                <w:b/>
                <w:bCs/>
              </w:rPr>
              <w:t>CONTRATISTA</w:t>
            </w:r>
            <w:r w:rsidRPr="00546B9F">
              <w:rPr>
                <w:rFonts w:ascii="Arial" w:hAnsi="Arial" w:cs="Arial"/>
              </w:rPr>
              <w:t xml:space="preserve"> requiera desplazarse fuera de la sede del lugar de ejecución en cumplimiento de las obligaciones adquiridas en el Contrato se le reconocerán gastos de desplazamiento, de acuerdo </w:t>
            </w:r>
            <w:r w:rsidR="002C7371">
              <w:rPr>
                <w:rFonts w:ascii="Arial" w:hAnsi="Arial" w:cs="Arial"/>
              </w:rPr>
              <w:t>con</w:t>
            </w:r>
            <w:r w:rsidRPr="00546B9F">
              <w:rPr>
                <w:rFonts w:ascii="Arial" w:hAnsi="Arial" w:cs="Arial"/>
              </w:rPr>
              <w:t xml:space="preserve"> los criterios establecidos por la entidad, para estos efectos.</w:t>
            </w:r>
          </w:p>
          <w:p w14:paraId="78636878" w14:textId="77777777" w:rsidR="00C548DA" w:rsidRDefault="00C548DA" w:rsidP="00A5259F">
            <w:pPr>
              <w:widowControl w:val="0"/>
              <w:tabs>
                <w:tab w:val="right" w:pos="0"/>
              </w:tabs>
              <w:jc w:val="both"/>
              <w:rPr>
                <w:rFonts w:ascii="Arial" w:hAnsi="Arial" w:cs="Arial"/>
              </w:rPr>
            </w:pPr>
          </w:p>
          <w:p w14:paraId="510CAA9D" w14:textId="73BD7446" w:rsidR="008B010F" w:rsidRPr="00546B9F" w:rsidRDefault="008B010F" w:rsidP="00A5259F">
            <w:pPr>
              <w:widowControl w:val="0"/>
              <w:tabs>
                <w:tab w:val="right" w:pos="0"/>
              </w:tabs>
              <w:jc w:val="both"/>
              <w:rPr>
                <w:rFonts w:ascii="Arial" w:hAnsi="Arial" w:cs="Arial"/>
              </w:rPr>
            </w:pPr>
            <w:r>
              <w:rPr>
                <w:rFonts w:ascii="Arial" w:hAnsi="Arial" w:cs="Arial"/>
              </w:rPr>
              <w:t>SI: X        NO</w:t>
            </w:r>
          </w:p>
        </w:tc>
      </w:tr>
      <w:tr w:rsidR="00C548DA" w:rsidRPr="00546B9F" w14:paraId="55F22338" w14:textId="77777777" w:rsidTr="00210B51">
        <w:trPr>
          <w:trHeight w:val="500"/>
        </w:trPr>
        <w:tc>
          <w:tcPr>
            <w:tcW w:w="873" w:type="dxa"/>
          </w:tcPr>
          <w:p w14:paraId="2EF0AA5E" w14:textId="46367B5F" w:rsidR="00C548DA" w:rsidRPr="00546B9F" w:rsidRDefault="005039DA">
            <w:pPr>
              <w:pStyle w:val="Ttulo1"/>
              <w:keepNext w:val="0"/>
              <w:widowControl w:val="0"/>
              <w:tabs>
                <w:tab w:val="right" w:pos="0"/>
                <w:tab w:val="left" w:pos="4536"/>
              </w:tabs>
              <w:ind w:right="-57"/>
              <w:rPr>
                <w:rFonts w:ascii="Arial" w:hAnsi="Arial" w:cs="Arial"/>
                <w:lang w:val="es-CO"/>
              </w:rPr>
            </w:pPr>
            <w:r w:rsidRPr="00546B9F">
              <w:rPr>
                <w:rFonts w:ascii="Arial" w:hAnsi="Arial" w:cs="Arial"/>
                <w:lang w:val="es-CO"/>
              </w:rPr>
              <w:t>8.</w:t>
            </w:r>
            <w:r w:rsidR="008D40F4" w:rsidRPr="00546B9F">
              <w:rPr>
                <w:rFonts w:ascii="Arial" w:hAnsi="Arial" w:cs="Arial"/>
                <w:lang w:val="es-CO"/>
              </w:rPr>
              <w:t>5</w:t>
            </w:r>
          </w:p>
        </w:tc>
        <w:tc>
          <w:tcPr>
            <w:tcW w:w="2672" w:type="dxa"/>
          </w:tcPr>
          <w:p w14:paraId="61C4B415" w14:textId="77777777" w:rsidR="00C548DA" w:rsidRPr="00546B9F" w:rsidRDefault="005039DA">
            <w:pPr>
              <w:pStyle w:val="Ttulo1"/>
              <w:keepNext w:val="0"/>
              <w:widowControl w:val="0"/>
              <w:tabs>
                <w:tab w:val="right" w:pos="0"/>
                <w:tab w:val="left" w:pos="4536"/>
              </w:tabs>
              <w:ind w:right="-57"/>
              <w:rPr>
                <w:rFonts w:ascii="Arial" w:hAnsi="Arial" w:cs="Arial"/>
              </w:rPr>
            </w:pPr>
            <w:r w:rsidRPr="00546B9F">
              <w:rPr>
                <w:rFonts w:ascii="Arial" w:hAnsi="Arial" w:cs="Arial"/>
              </w:rPr>
              <w:t>SUPERVISIÓN</w:t>
            </w:r>
          </w:p>
        </w:tc>
        <w:tc>
          <w:tcPr>
            <w:tcW w:w="6804" w:type="dxa"/>
          </w:tcPr>
          <w:p w14:paraId="1D22AA76" w14:textId="037C50AA" w:rsidR="00C548DA" w:rsidRPr="00546B9F" w:rsidRDefault="005039DA">
            <w:pPr>
              <w:widowControl w:val="0"/>
              <w:tabs>
                <w:tab w:val="right" w:pos="0"/>
              </w:tabs>
              <w:ind w:right="-57"/>
              <w:jc w:val="both"/>
              <w:rPr>
                <w:rFonts w:ascii="Arial" w:hAnsi="Arial" w:cs="Arial"/>
                <w:lang w:val="es-CO"/>
              </w:rPr>
            </w:pPr>
            <w:r w:rsidRPr="00546B9F">
              <w:rPr>
                <w:rFonts w:ascii="Arial" w:hAnsi="Arial" w:cs="Arial"/>
              </w:rPr>
              <w:t xml:space="preserve">La supervisión del Contrato y el cumplimiento de las obligaciones que asume </w:t>
            </w:r>
            <w:r w:rsidR="008142C0" w:rsidRPr="00546B9F">
              <w:rPr>
                <w:rFonts w:ascii="Arial" w:hAnsi="Arial" w:cs="Arial"/>
              </w:rPr>
              <w:t>e</w:t>
            </w:r>
            <w:r w:rsidRPr="00546B9F">
              <w:rPr>
                <w:rFonts w:ascii="Arial" w:hAnsi="Arial" w:cs="Arial"/>
              </w:rPr>
              <w:t xml:space="preserve">l Contratista serán verificadas por </w:t>
            </w:r>
            <w:r w:rsidRPr="00546B9F">
              <w:rPr>
                <w:rFonts w:ascii="Arial" w:hAnsi="Arial" w:cs="Arial"/>
                <w:bCs/>
              </w:rPr>
              <w:t xml:space="preserve">el </w:t>
            </w:r>
            <w:r w:rsidRPr="00AF2768">
              <w:rPr>
                <w:rFonts w:ascii="Arial" w:hAnsi="Arial" w:cs="Arial"/>
                <w:bCs/>
              </w:rPr>
              <w:t>MINISTERIO</w:t>
            </w:r>
            <w:r w:rsidRPr="00AF2768">
              <w:rPr>
                <w:rFonts w:ascii="Arial" w:hAnsi="Arial" w:cs="Arial"/>
              </w:rPr>
              <w:t>, a través de</w:t>
            </w:r>
            <w:r w:rsidR="008B010F" w:rsidRPr="00AF2768">
              <w:rPr>
                <w:rFonts w:ascii="Arial" w:hAnsi="Arial" w:cs="Arial"/>
              </w:rPr>
              <w:t xml:space="preserve">l </w:t>
            </w:r>
            <w:r w:rsidR="00AF2768" w:rsidRPr="00AF2768">
              <w:rPr>
                <w:rFonts w:ascii="Arial" w:hAnsi="Arial" w:cs="Arial"/>
              </w:rPr>
              <w:t xml:space="preserve">Profesional Especializado Grado 14-2028 de la </w:t>
            </w:r>
            <w:r w:rsidR="008B010F" w:rsidRPr="00AF2768">
              <w:rPr>
                <w:rFonts w:ascii="Arial" w:hAnsi="Arial" w:cs="Arial"/>
              </w:rPr>
              <w:t>Direc</w:t>
            </w:r>
            <w:r w:rsidR="00AF2768" w:rsidRPr="00AF2768">
              <w:rPr>
                <w:rFonts w:ascii="Arial" w:hAnsi="Arial" w:cs="Arial"/>
              </w:rPr>
              <w:t>ción</w:t>
            </w:r>
            <w:r w:rsidR="008B010F" w:rsidRPr="00AF2768">
              <w:rPr>
                <w:rFonts w:ascii="Arial" w:hAnsi="Arial" w:cs="Arial"/>
              </w:rPr>
              <w:t xml:space="preserve"> de Gestión de Bienes Públicos Rurales</w:t>
            </w:r>
            <w:r w:rsidRPr="00AF2768">
              <w:rPr>
                <w:rFonts w:ascii="Arial" w:hAnsi="Arial" w:cs="Arial"/>
              </w:rPr>
              <w:t xml:space="preserve"> </w:t>
            </w:r>
            <w:r w:rsidRPr="00546B9F">
              <w:rPr>
                <w:rFonts w:ascii="Arial" w:hAnsi="Arial" w:cs="Arial"/>
              </w:rPr>
              <w:t xml:space="preserve">o por quien designe por escrito el ordenador del gasto del </w:t>
            </w:r>
            <w:r w:rsidRPr="00546B9F">
              <w:rPr>
                <w:rFonts w:ascii="Arial" w:hAnsi="Arial" w:cs="Arial"/>
                <w:b/>
              </w:rPr>
              <w:t>MINISTERIO</w:t>
            </w:r>
            <w:r w:rsidRPr="00546B9F">
              <w:rPr>
                <w:rFonts w:ascii="Arial" w:hAnsi="Arial" w:cs="Arial"/>
                <w:lang w:val="es-CO"/>
              </w:rPr>
              <w:t>.</w:t>
            </w:r>
          </w:p>
        </w:tc>
      </w:tr>
    </w:tbl>
    <w:p w14:paraId="453DF795" w14:textId="77777777" w:rsidR="00C548DA" w:rsidRPr="002C7DCE" w:rsidRDefault="00C548DA">
      <w:pPr>
        <w:widowControl w:val="0"/>
        <w:ind w:left="-851"/>
        <w:rPr>
          <w:rFonts w:ascii="Arial" w:hAnsi="Arial" w:cs="Arial"/>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9924"/>
      </w:tblGrid>
      <w:tr w:rsidR="00C548DA" w:rsidRPr="00546B9F" w14:paraId="01657EFC" w14:textId="77777777" w:rsidTr="57858B1F">
        <w:trPr>
          <w:trHeight w:val="58"/>
        </w:trPr>
        <w:tc>
          <w:tcPr>
            <w:tcW w:w="425" w:type="dxa"/>
            <w:shd w:val="clear" w:color="auto" w:fill="E6E6E6"/>
            <w:vAlign w:val="center"/>
          </w:tcPr>
          <w:p w14:paraId="0F0D2EC0" w14:textId="77777777" w:rsidR="00C548DA" w:rsidRPr="002C7DCE" w:rsidRDefault="005039DA">
            <w:pPr>
              <w:widowControl w:val="0"/>
              <w:tabs>
                <w:tab w:val="right" w:pos="0"/>
              </w:tabs>
              <w:ind w:left="33" w:right="-57"/>
              <w:rPr>
                <w:rFonts w:ascii="Arial" w:hAnsi="Arial" w:cs="Arial"/>
                <w:b/>
                <w:bCs/>
              </w:rPr>
            </w:pPr>
            <w:r w:rsidRPr="002C7DCE">
              <w:rPr>
                <w:rFonts w:ascii="Arial" w:hAnsi="Arial" w:cs="Arial"/>
                <w:b/>
                <w:bCs/>
              </w:rPr>
              <w:t>9.</w:t>
            </w:r>
          </w:p>
        </w:tc>
        <w:tc>
          <w:tcPr>
            <w:tcW w:w="9924" w:type="dxa"/>
            <w:shd w:val="clear" w:color="auto" w:fill="E6E6E6"/>
            <w:vAlign w:val="center"/>
          </w:tcPr>
          <w:p w14:paraId="07C73C6B" w14:textId="7D65547F" w:rsidR="00C548DA" w:rsidRPr="002C7DCE" w:rsidRDefault="005039DA">
            <w:pPr>
              <w:widowControl w:val="0"/>
              <w:tabs>
                <w:tab w:val="right" w:pos="0"/>
              </w:tabs>
              <w:ind w:right="-57"/>
              <w:rPr>
                <w:rFonts w:ascii="Arial" w:hAnsi="Arial" w:cs="Arial"/>
                <w:b/>
                <w:bCs/>
                <w:color w:val="FF0000"/>
              </w:rPr>
            </w:pPr>
            <w:r w:rsidRPr="002C7DCE">
              <w:rPr>
                <w:rFonts w:ascii="Arial" w:hAnsi="Arial" w:cs="Arial"/>
                <w:b/>
                <w:bCs/>
              </w:rPr>
              <w:t xml:space="preserve">ANÁLISIS DEL SECTOR </w:t>
            </w:r>
          </w:p>
        </w:tc>
      </w:tr>
      <w:tr w:rsidR="00C548DA" w:rsidRPr="00546B9F" w14:paraId="32C19601" w14:textId="77777777" w:rsidTr="57858B1F">
        <w:trPr>
          <w:trHeight w:val="747"/>
        </w:trPr>
        <w:tc>
          <w:tcPr>
            <w:tcW w:w="425" w:type="dxa"/>
            <w:shd w:val="clear" w:color="auto" w:fill="auto"/>
            <w:vAlign w:val="center"/>
          </w:tcPr>
          <w:p w14:paraId="2DC5402C" w14:textId="77777777" w:rsidR="00C548DA" w:rsidRPr="00546B9F" w:rsidRDefault="00C548DA">
            <w:pPr>
              <w:widowControl w:val="0"/>
              <w:tabs>
                <w:tab w:val="right" w:pos="0"/>
              </w:tabs>
              <w:ind w:left="33" w:right="-57"/>
              <w:rPr>
                <w:rFonts w:ascii="Arial" w:hAnsi="Arial" w:cs="Arial"/>
                <w:b/>
                <w:bCs/>
              </w:rPr>
            </w:pPr>
          </w:p>
        </w:tc>
        <w:tc>
          <w:tcPr>
            <w:tcW w:w="9924" w:type="dxa"/>
            <w:shd w:val="clear" w:color="auto" w:fill="auto"/>
            <w:vAlign w:val="center"/>
          </w:tcPr>
          <w:p w14:paraId="293BF965" w14:textId="77777777" w:rsidR="00C548DA" w:rsidRPr="00546B9F" w:rsidRDefault="00C548DA">
            <w:pPr>
              <w:widowControl w:val="0"/>
              <w:tabs>
                <w:tab w:val="left" w:pos="176"/>
              </w:tabs>
              <w:ind w:right="45"/>
              <w:jc w:val="both"/>
              <w:rPr>
                <w:rFonts w:ascii="Arial" w:hAnsi="Arial" w:cs="Arial"/>
              </w:rPr>
            </w:pPr>
          </w:p>
          <w:p w14:paraId="1BAD4C0A" w14:textId="1CB02332" w:rsidR="00F00628" w:rsidRPr="00064707" w:rsidRDefault="00F00628">
            <w:pPr>
              <w:widowControl w:val="0"/>
              <w:tabs>
                <w:tab w:val="left" w:pos="176"/>
              </w:tabs>
              <w:ind w:right="45"/>
              <w:jc w:val="both"/>
              <w:rPr>
                <w:rFonts w:ascii="Arial" w:hAnsi="Arial" w:cs="Arial"/>
                <w:sz w:val="22"/>
                <w:szCs w:val="22"/>
              </w:rPr>
            </w:pPr>
            <w:r w:rsidRPr="00064707">
              <w:rPr>
                <w:rFonts w:ascii="Arial" w:hAnsi="Arial" w:cs="Arial"/>
                <w:sz w:val="22"/>
                <w:szCs w:val="22"/>
              </w:rPr>
              <w:t>El</w:t>
            </w:r>
            <w:r w:rsidRPr="00064707">
              <w:rPr>
                <w:rFonts w:ascii="Arial" w:hAnsi="Arial" w:cs="Arial"/>
                <w:spacing w:val="-15"/>
                <w:sz w:val="22"/>
                <w:szCs w:val="22"/>
              </w:rPr>
              <w:t xml:space="preserve"> </w:t>
            </w:r>
            <w:r w:rsidRPr="00064707">
              <w:rPr>
                <w:rFonts w:ascii="Arial" w:hAnsi="Arial" w:cs="Arial"/>
                <w:sz w:val="22"/>
                <w:szCs w:val="22"/>
              </w:rPr>
              <w:t>área</w:t>
            </w:r>
            <w:r w:rsidRPr="00064707">
              <w:rPr>
                <w:rFonts w:ascii="Arial" w:hAnsi="Arial" w:cs="Arial"/>
                <w:spacing w:val="-13"/>
                <w:sz w:val="22"/>
                <w:szCs w:val="22"/>
              </w:rPr>
              <w:t xml:space="preserve"> </w:t>
            </w:r>
            <w:r w:rsidRPr="00064707">
              <w:rPr>
                <w:rFonts w:ascii="Arial" w:hAnsi="Arial" w:cs="Arial"/>
                <w:sz w:val="22"/>
                <w:szCs w:val="22"/>
              </w:rPr>
              <w:t>de</w:t>
            </w:r>
            <w:r w:rsidRPr="00064707">
              <w:rPr>
                <w:rFonts w:ascii="Arial" w:hAnsi="Arial" w:cs="Arial"/>
                <w:spacing w:val="-15"/>
                <w:sz w:val="22"/>
                <w:szCs w:val="22"/>
              </w:rPr>
              <w:t xml:space="preserve"> </w:t>
            </w:r>
            <w:r w:rsidRPr="00064707">
              <w:rPr>
                <w:rFonts w:ascii="Arial" w:hAnsi="Arial" w:cs="Arial"/>
                <w:sz w:val="22"/>
                <w:szCs w:val="22"/>
              </w:rPr>
              <w:t>origen</w:t>
            </w:r>
            <w:r w:rsidRPr="00064707">
              <w:rPr>
                <w:rFonts w:ascii="Arial" w:hAnsi="Arial" w:cs="Arial"/>
                <w:spacing w:val="-12"/>
                <w:sz w:val="22"/>
                <w:szCs w:val="22"/>
              </w:rPr>
              <w:t xml:space="preserve"> </w:t>
            </w:r>
            <w:r w:rsidRPr="00064707">
              <w:rPr>
                <w:rFonts w:ascii="Arial" w:hAnsi="Arial" w:cs="Arial"/>
                <w:sz w:val="22"/>
                <w:szCs w:val="22"/>
              </w:rPr>
              <w:t>hace</w:t>
            </w:r>
            <w:r w:rsidRPr="00064707">
              <w:rPr>
                <w:rFonts w:ascii="Arial" w:hAnsi="Arial" w:cs="Arial"/>
                <w:spacing w:val="-16"/>
                <w:sz w:val="22"/>
                <w:szCs w:val="22"/>
              </w:rPr>
              <w:t xml:space="preserve"> </w:t>
            </w:r>
            <w:r w:rsidRPr="00064707">
              <w:rPr>
                <w:rFonts w:ascii="Arial" w:hAnsi="Arial" w:cs="Arial"/>
                <w:sz w:val="22"/>
                <w:szCs w:val="22"/>
              </w:rPr>
              <w:t>constar</w:t>
            </w:r>
            <w:r w:rsidRPr="00064707">
              <w:rPr>
                <w:rFonts w:ascii="Arial" w:hAnsi="Arial" w:cs="Arial"/>
                <w:spacing w:val="-14"/>
                <w:sz w:val="22"/>
                <w:szCs w:val="22"/>
              </w:rPr>
              <w:t xml:space="preserve"> </w:t>
            </w:r>
            <w:r w:rsidRPr="00064707">
              <w:rPr>
                <w:rFonts w:ascii="Arial" w:hAnsi="Arial" w:cs="Arial"/>
                <w:sz w:val="22"/>
                <w:szCs w:val="22"/>
              </w:rPr>
              <w:t>que</w:t>
            </w:r>
            <w:r w:rsidRPr="00064707">
              <w:rPr>
                <w:rFonts w:ascii="Arial" w:hAnsi="Arial" w:cs="Arial"/>
                <w:spacing w:val="-13"/>
                <w:sz w:val="22"/>
                <w:szCs w:val="22"/>
              </w:rPr>
              <w:t xml:space="preserve"> </w:t>
            </w:r>
            <w:r w:rsidRPr="00064707">
              <w:rPr>
                <w:rFonts w:ascii="Arial" w:hAnsi="Arial" w:cs="Arial"/>
                <w:sz w:val="22"/>
                <w:szCs w:val="22"/>
              </w:rPr>
              <w:t>durante</w:t>
            </w:r>
            <w:r w:rsidRPr="00064707">
              <w:rPr>
                <w:rFonts w:ascii="Arial" w:hAnsi="Arial" w:cs="Arial"/>
                <w:spacing w:val="-12"/>
                <w:sz w:val="22"/>
                <w:szCs w:val="22"/>
              </w:rPr>
              <w:t xml:space="preserve"> </w:t>
            </w:r>
            <w:r w:rsidRPr="00064707">
              <w:rPr>
                <w:rFonts w:ascii="Arial" w:hAnsi="Arial" w:cs="Arial"/>
                <w:sz w:val="22"/>
                <w:szCs w:val="22"/>
              </w:rPr>
              <w:t>la</w:t>
            </w:r>
            <w:r w:rsidRPr="00064707">
              <w:rPr>
                <w:rFonts w:ascii="Arial" w:hAnsi="Arial" w:cs="Arial"/>
                <w:spacing w:val="-14"/>
                <w:sz w:val="22"/>
                <w:szCs w:val="22"/>
              </w:rPr>
              <w:t xml:space="preserve"> </w:t>
            </w:r>
            <w:r w:rsidRPr="00064707">
              <w:rPr>
                <w:rFonts w:ascii="Arial" w:hAnsi="Arial" w:cs="Arial"/>
                <w:sz w:val="22"/>
                <w:szCs w:val="22"/>
              </w:rPr>
              <w:t>etapa</w:t>
            </w:r>
            <w:r w:rsidRPr="00064707">
              <w:rPr>
                <w:rFonts w:ascii="Arial" w:hAnsi="Arial" w:cs="Arial"/>
                <w:spacing w:val="-13"/>
                <w:sz w:val="22"/>
                <w:szCs w:val="22"/>
              </w:rPr>
              <w:t xml:space="preserve"> </w:t>
            </w:r>
            <w:r w:rsidRPr="00064707">
              <w:rPr>
                <w:rFonts w:ascii="Arial" w:hAnsi="Arial" w:cs="Arial"/>
                <w:sz w:val="22"/>
                <w:szCs w:val="22"/>
              </w:rPr>
              <w:t>de</w:t>
            </w:r>
            <w:r w:rsidRPr="00064707">
              <w:rPr>
                <w:rFonts w:ascii="Arial" w:hAnsi="Arial" w:cs="Arial"/>
                <w:spacing w:val="-15"/>
                <w:sz w:val="22"/>
                <w:szCs w:val="22"/>
              </w:rPr>
              <w:t xml:space="preserve"> </w:t>
            </w:r>
            <w:r w:rsidRPr="00064707">
              <w:rPr>
                <w:rFonts w:ascii="Arial" w:hAnsi="Arial" w:cs="Arial"/>
                <w:sz w:val="22"/>
                <w:szCs w:val="22"/>
              </w:rPr>
              <w:t>planeación</w:t>
            </w:r>
            <w:r w:rsidRPr="00064707">
              <w:rPr>
                <w:rFonts w:ascii="Arial" w:hAnsi="Arial" w:cs="Arial"/>
                <w:spacing w:val="-13"/>
                <w:sz w:val="22"/>
                <w:szCs w:val="22"/>
              </w:rPr>
              <w:t xml:space="preserve"> </w:t>
            </w:r>
            <w:r w:rsidRPr="00064707">
              <w:rPr>
                <w:rFonts w:ascii="Arial" w:hAnsi="Arial" w:cs="Arial"/>
                <w:sz w:val="22"/>
                <w:szCs w:val="22"/>
              </w:rPr>
              <w:t>realizó</w:t>
            </w:r>
            <w:r w:rsidRPr="00064707">
              <w:rPr>
                <w:rFonts w:ascii="Arial" w:hAnsi="Arial" w:cs="Arial"/>
                <w:spacing w:val="-13"/>
                <w:sz w:val="22"/>
                <w:szCs w:val="22"/>
              </w:rPr>
              <w:t xml:space="preserve"> </w:t>
            </w:r>
            <w:r w:rsidRPr="00064707">
              <w:rPr>
                <w:rFonts w:ascii="Arial" w:hAnsi="Arial" w:cs="Arial"/>
                <w:sz w:val="22"/>
                <w:szCs w:val="22"/>
              </w:rPr>
              <w:t>el</w:t>
            </w:r>
            <w:r w:rsidRPr="00064707">
              <w:rPr>
                <w:rFonts w:ascii="Arial" w:hAnsi="Arial" w:cs="Arial"/>
                <w:spacing w:val="-14"/>
                <w:sz w:val="22"/>
                <w:szCs w:val="22"/>
              </w:rPr>
              <w:t xml:space="preserve"> </w:t>
            </w:r>
            <w:r w:rsidRPr="00064707">
              <w:rPr>
                <w:rFonts w:ascii="Arial" w:hAnsi="Arial" w:cs="Arial"/>
                <w:sz w:val="22"/>
                <w:szCs w:val="22"/>
              </w:rPr>
              <w:t xml:space="preserve">análisis </w:t>
            </w:r>
            <w:r w:rsidRPr="00064707">
              <w:rPr>
                <w:rFonts w:ascii="Arial" w:hAnsi="Arial" w:cs="Arial"/>
                <w:spacing w:val="-65"/>
                <w:sz w:val="22"/>
                <w:szCs w:val="22"/>
              </w:rPr>
              <w:t xml:space="preserve">  </w:t>
            </w:r>
            <w:r w:rsidRPr="00064707">
              <w:rPr>
                <w:rFonts w:ascii="Arial" w:hAnsi="Arial" w:cs="Arial"/>
                <w:spacing w:val="-1"/>
                <w:sz w:val="22"/>
                <w:szCs w:val="22"/>
              </w:rPr>
              <w:t>necesario</w:t>
            </w:r>
            <w:r w:rsidRPr="00064707">
              <w:rPr>
                <w:rFonts w:ascii="Arial" w:hAnsi="Arial" w:cs="Arial"/>
                <w:spacing w:val="-16"/>
                <w:sz w:val="22"/>
                <w:szCs w:val="22"/>
              </w:rPr>
              <w:t xml:space="preserve"> </w:t>
            </w:r>
            <w:r w:rsidRPr="00064707">
              <w:rPr>
                <w:rFonts w:ascii="Arial" w:hAnsi="Arial" w:cs="Arial"/>
                <w:spacing w:val="-1"/>
                <w:sz w:val="22"/>
                <w:szCs w:val="22"/>
              </w:rPr>
              <w:t>para</w:t>
            </w:r>
            <w:r w:rsidRPr="00064707">
              <w:rPr>
                <w:rFonts w:ascii="Arial" w:hAnsi="Arial" w:cs="Arial"/>
                <w:spacing w:val="-16"/>
                <w:sz w:val="22"/>
                <w:szCs w:val="22"/>
              </w:rPr>
              <w:t xml:space="preserve"> </w:t>
            </w:r>
            <w:r w:rsidRPr="00064707">
              <w:rPr>
                <w:rFonts w:ascii="Arial" w:hAnsi="Arial" w:cs="Arial"/>
                <w:spacing w:val="-1"/>
                <w:sz w:val="22"/>
                <w:szCs w:val="22"/>
              </w:rPr>
              <w:t>conocer</w:t>
            </w:r>
            <w:r w:rsidRPr="00064707">
              <w:rPr>
                <w:rFonts w:ascii="Arial" w:hAnsi="Arial" w:cs="Arial"/>
                <w:spacing w:val="-17"/>
                <w:sz w:val="22"/>
                <w:szCs w:val="22"/>
              </w:rPr>
              <w:t xml:space="preserve"> </w:t>
            </w:r>
            <w:r w:rsidRPr="00064707">
              <w:rPr>
                <w:rFonts w:ascii="Arial" w:hAnsi="Arial" w:cs="Arial"/>
                <w:spacing w:val="-1"/>
                <w:sz w:val="22"/>
                <w:szCs w:val="22"/>
              </w:rPr>
              <w:t>el</w:t>
            </w:r>
            <w:r w:rsidRPr="00064707">
              <w:rPr>
                <w:rFonts w:ascii="Arial" w:hAnsi="Arial" w:cs="Arial"/>
                <w:spacing w:val="-16"/>
                <w:sz w:val="22"/>
                <w:szCs w:val="22"/>
              </w:rPr>
              <w:t xml:space="preserve"> </w:t>
            </w:r>
            <w:r w:rsidRPr="00064707">
              <w:rPr>
                <w:rFonts w:ascii="Arial" w:hAnsi="Arial" w:cs="Arial"/>
                <w:spacing w:val="-1"/>
                <w:sz w:val="22"/>
                <w:szCs w:val="22"/>
              </w:rPr>
              <w:t>sector</w:t>
            </w:r>
            <w:r w:rsidRPr="00064707">
              <w:rPr>
                <w:rFonts w:ascii="Arial" w:hAnsi="Arial" w:cs="Arial"/>
                <w:spacing w:val="-16"/>
                <w:sz w:val="22"/>
                <w:szCs w:val="22"/>
              </w:rPr>
              <w:t xml:space="preserve"> </w:t>
            </w:r>
            <w:r w:rsidRPr="00064707">
              <w:rPr>
                <w:rFonts w:ascii="Arial" w:hAnsi="Arial" w:cs="Arial"/>
                <w:spacing w:val="-1"/>
                <w:sz w:val="22"/>
                <w:szCs w:val="22"/>
              </w:rPr>
              <w:t>relativo</w:t>
            </w:r>
            <w:r w:rsidRPr="00064707">
              <w:rPr>
                <w:rFonts w:ascii="Arial" w:hAnsi="Arial" w:cs="Arial"/>
                <w:spacing w:val="-16"/>
                <w:sz w:val="22"/>
                <w:szCs w:val="22"/>
              </w:rPr>
              <w:t xml:space="preserve"> </w:t>
            </w:r>
            <w:r w:rsidRPr="00064707">
              <w:rPr>
                <w:rFonts w:ascii="Arial" w:hAnsi="Arial" w:cs="Arial"/>
                <w:sz w:val="22"/>
                <w:szCs w:val="22"/>
              </w:rPr>
              <w:t>al</w:t>
            </w:r>
            <w:r w:rsidRPr="00064707">
              <w:rPr>
                <w:rFonts w:ascii="Arial" w:hAnsi="Arial" w:cs="Arial"/>
                <w:spacing w:val="-16"/>
                <w:sz w:val="22"/>
                <w:szCs w:val="22"/>
              </w:rPr>
              <w:t xml:space="preserve"> </w:t>
            </w:r>
            <w:r w:rsidRPr="00064707">
              <w:rPr>
                <w:rFonts w:ascii="Arial" w:hAnsi="Arial" w:cs="Arial"/>
                <w:sz w:val="22"/>
                <w:szCs w:val="22"/>
              </w:rPr>
              <w:t>objeto</w:t>
            </w:r>
            <w:r w:rsidRPr="00064707">
              <w:rPr>
                <w:rFonts w:ascii="Arial" w:hAnsi="Arial" w:cs="Arial"/>
                <w:spacing w:val="-15"/>
                <w:sz w:val="22"/>
                <w:szCs w:val="22"/>
              </w:rPr>
              <w:t xml:space="preserve"> </w:t>
            </w:r>
            <w:r w:rsidRPr="00064707">
              <w:rPr>
                <w:rFonts w:ascii="Arial" w:hAnsi="Arial" w:cs="Arial"/>
                <w:sz w:val="22"/>
                <w:szCs w:val="22"/>
              </w:rPr>
              <w:t>del</w:t>
            </w:r>
            <w:r w:rsidRPr="00064707">
              <w:rPr>
                <w:rFonts w:ascii="Arial" w:hAnsi="Arial" w:cs="Arial"/>
                <w:spacing w:val="-17"/>
                <w:sz w:val="22"/>
                <w:szCs w:val="22"/>
              </w:rPr>
              <w:t xml:space="preserve"> </w:t>
            </w:r>
            <w:r w:rsidRPr="00064707">
              <w:rPr>
                <w:rFonts w:ascii="Arial" w:hAnsi="Arial" w:cs="Arial"/>
                <w:sz w:val="22"/>
                <w:szCs w:val="22"/>
              </w:rPr>
              <w:t>proceso</w:t>
            </w:r>
            <w:r w:rsidRPr="00064707">
              <w:rPr>
                <w:rFonts w:ascii="Arial" w:hAnsi="Arial" w:cs="Arial"/>
                <w:spacing w:val="-15"/>
                <w:sz w:val="22"/>
                <w:szCs w:val="22"/>
              </w:rPr>
              <w:t xml:space="preserve"> </w:t>
            </w:r>
            <w:r w:rsidRPr="00064707">
              <w:rPr>
                <w:rFonts w:ascii="Arial" w:hAnsi="Arial" w:cs="Arial"/>
                <w:sz w:val="22"/>
                <w:szCs w:val="22"/>
              </w:rPr>
              <w:t>de</w:t>
            </w:r>
            <w:r w:rsidRPr="00064707">
              <w:rPr>
                <w:rFonts w:ascii="Arial" w:hAnsi="Arial" w:cs="Arial"/>
                <w:spacing w:val="-16"/>
                <w:sz w:val="22"/>
                <w:szCs w:val="22"/>
              </w:rPr>
              <w:t xml:space="preserve"> </w:t>
            </w:r>
            <w:r w:rsidRPr="00064707">
              <w:rPr>
                <w:rFonts w:ascii="Arial" w:hAnsi="Arial" w:cs="Arial"/>
                <w:sz w:val="22"/>
                <w:szCs w:val="22"/>
              </w:rPr>
              <w:t>contratación</w:t>
            </w:r>
            <w:r w:rsidRPr="00064707">
              <w:rPr>
                <w:rFonts w:ascii="Arial" w:hAnsi="Arial" w:cs="Arial"/>
                <w:spacing w:val="-17"/>
                <w:sz w:val="22"/>
                <w:szCs w:val="22"/>
              </w:rPr>
              <w:t xml:space="preserve"> </w:t>
            </w:r>
            <w:r w:rsidRPr="00064707">
              <w:rPr>
                <w:rFonts w:ascii="Arial" w:hAnsi="Arial" w:cs="Arial"/>
                <w:sz w:val="22"/>
                <w:szCs w:val="22"/>
              </w:rPr>
              <w:t>desde</w:t>
            </w:r>
            <w:r w:rsidR="351DDEE7" w:rsidRPr="00064707">
              <w:rPr>
                <w:rFonts w:ascii="Arial" w:hAnsi="Arial" w:cs="Arial"/>
                <w:sz w:val="22"/>
                <w:szCs w:val="22"/>
              </w:rPr>
              <w:t xml:space="preserve"> </w:t>
            </w:r>
            <w:r w:rsidRPr="00064707">
              <w:rPr>
                <w:rFonts w:ascii="Arial" w:hAnsi="Arial" w:cs="Arial"/>
                <w:sz w:val="22"/>
                <w:szCs w:val="22"/>
              </w:rPr>
              <w:t>la perspectiva legal, comercial, financiera, organizacional, técnica, y de análisis de</w:t>
            </w:r>
            <w:r w:rsidRPr="00064707">
              <w:rPr>
                <w:rFonts w:ascii="Arial" w:hAnsi="Arial" w:cs="Arial"/>
                <w:spacing w:val="1"/>
                <w:sz w:val="22"/>
                <w:szCs w:val="22"/>
              </w:rPr>
              <w:t xml:space="preserve"> </w:t>
            </w:r>
            <w:r w:rsidRPr="00064707">
              <w:rPr>
                <w:rFonts w:ascii="Arial" w:hAnsi="Arial" w:cs="Arial"/>
                <w:sz w:val="22"/>
                <w:szCs w:val="22"/>
              </w:rPr>
              <w:t>riesgo</w:t>
            </w:r>
            <w:r w:rsidR="27DB46F3" w:rsidRPr="00064707">
              <w:rPr>
                <w:rFonts w:ascii="Arial" w:hAnsi="Arial" w:cs="Arial"/>
                <w:sz w:val="22"/>
                <w:szCs w:val="22"/>
              </w:rPr>
              <w:t>.</w:t>
            </w:r>
          </w:p>
          <w:p w14:paraId="617A5C72" w14:textId="2E3971BC" w:rsidR="00F00628" w:rsidRPr="00064707" w:rsidRDefault="00F00628">
            <w:pPr>
              <w:widowControl w:val="0"/>
              <w:tabs>
                <w:tab w:val="left" w:pos="176"/>
              </w:tabs>
              <w:ind w:right="45"/>
              <w:jc w:val="both"/>
              <w:rPr>
                <w:rFonts w:ascii="Arial" w:hAnsi="Arial" w:cs="Arial"/>
                <w:sz w:val="22"/>
                <w:szCs w:val="22"/>
              </w:rPr>
            </w:pPr>
          </w:p>
          <w:p w14:paraId="7E961580" w14:textId="0BB55451" w:rsidR="00F00628" w:rsidRPr="00064707" w:rsidRDefault="00F00628">
            <w:pPr>
              <w:pStyle w:val="Ttulo1"/>
              <w:keepNext w:val="0"/>
              <w:widowControl w:val="0"/>
              <w:numPr>
                <w:ilvl w:val="1"/>
                <w:numId w:val="3"/>
              </w:numPr>
              <w:tabs>
                <w:tab w:val="left" w:pos="1181"/>
                <w:tab w:val="left" w:pos="1182"/>
              </w:tabs>
              <w:adjustRightInd/>
              <w:jc w:val="left"/>
              <w:rPr>
                <w:sz w:val="22"/>
                <w:szCs w:val="22"/>
              </w:rPr>
            </w:pPr>
            <w:r w:rsidRPr="00064707">
              <w:rPr>
                <w:spacing w:val="-2"/>
                <w:sz w:val="22"/>
                <w:szCs w:val="22"/>
              </w:rPr>
              <w:t>PERSPECTIVA</w:t>
            </w:r>
            <w:r w:rsidRPr="00064707">
              <w:rPr>
                <w:spacing w:val="-12"/>
                <w:sz w:val="22"/>
                <w:szCs w:val="22"/>
              </w:rPr>
              <w:t xml:space="preserve"> </w:t>
            </w:r>
            <w:r w:rsidRPr="00064707">
              <w:rPr>
                <w:spacing w:val="-1"/>
                <w:sz w:val="22"/>
                <w:szCs w:val="22"/>
              </w:rPr>
              <w:t>LEGAL:</w:t>
            </w:r>
          </w:p>
          <w:p w14:paraId="5EC3C9B5" w14:textId="77777777" w:rsidR="00F00628" w:rsidRPr="00567736" w:rsidRDefault="00F00628" w:rsidP="00F00628">
            <w:pPr>
              <w:pStyle w:val="Textoindependiente"/>
              <w:rPr>
                <w:rFonts w:ascii="Arial" w:hAnsi="Arial" w:cs="Arial"/>
                <w:b/>
                <w:sz w:val="22"/>
                <w:szCs w:val="22"/>
              </w:rPr>
            </w:pPr>
          </w:p>
          <w:p w14:paraId="181E087C" w14:textId="77777777" w:rsidR="00F00628" w:rsidRPr="00567736" w:rsidRDefault="00F00628" w:rsidP="00F00628">
            <w:pPr>
              <w:pStyle w:val="Textoindependiente"/>
              <w:ind w:left="102" w:right="123"/>
              <w:rPr>
                <w:rFonts w:ascii="Arial" w:hAnsi="Arial" w:cs="Arial"/>
                <w:sz w:val="22"/>
                <w:szCs w:val="22"/>
              </w:rPr>
            </w:pPr>
            <w:r w:rsidRPr="00567736">
              <w:rPr>
                <w:rFonts w:ascii="Arial" w:hAnsi="Arial" w:cs="Arial"/>
                <w:sz w:val="22"/>
                <w:szCs w:val="22"/>
              </w:rPr>
              <w:t>De conformidad con las actividades que se desarrollarán a través del contrato que</w:t>
            </w:r>
            <w:r w:rsidRPr="00567736">
              <w:rPr>
                <w:rFonts w:ascii="Arial" w:hAnsi="Arial" w:cs="Arial"/>
                <w:spacing w:val="1"/>
                <w:sz w:val="22"/>
                <w:szCs w:val="22"/>
              </w:rPr>
              <w:t xml:space="preserve"> </w:t>
            </w:r>
            <w:r w:rsidRPr="00567736">
              <w:rPr>
                <w:rFonts w:ascii="Arial" w:hAnsi="Arial" w:cs="Arial"/>
                <w:sz w:val="22"/>
                <w:szCs w:val="22"/>
              </w:rPr>
              <w:t>se celebrará, se tiene como sustentos y fundamentos normativos las siguientes</w:t>
            </w:r>
            <w:r w:rsidRPr="00567736">
              <w:rPr>
                <w:rFonts w:ascii="Arial" w:hAnsi="Arial" w:cs="Arial"/>
                <w:spacing w:val="1"/>
                <w:sz w:val="22"/>
                <w:szCs w:val="22"/>
              </w:rPr>
              <w:t xml:space="preserve"> </w:t>
            </w:r>
            <w:r w:rsidRPr="00567736">
              <w:rPr>
                <w:rFonts w:ascii="Arial" w:hAnsi="Arial" w:cs="Arial"/>
                <w:sz w:val="22"/>
                <w:szCs w:val="22"/>
              </w:rPr>
              <w:t>normas</w:t>
            </w:r>
            <w:r w:rsidRPr="00567736">
              <w:rPr>
                <w:rFonts w:ascii="Arial" w:hAnsi="Arial" w:cs="Arial"/>
                <w:spacing w:val="-1"/>
                <w:sz w:val="22"/>
                <w:szCs w:val="22"/>
              </w:rPr>
              <w:t xml:space="preserve"> </w:t>
            </w:r>
            <w:r w:rsidRPr="00567736">
              <w:rPr>
                <w:rFonts w:ascii="Arial" w:hAnsi="Arial" w:cs="Arial"/>
                <w:sz w:val="22"/>
                <w:szCs w:val="22"/>
              </w:rPr>
              <w:t>aplicables</w:t>
            </w:r>
            <w:r w:rsidRPr="00567736">
              <w:rPr>
                <w:rFonts w:ascii="Arial" w:hAnsi="Arial" w:cs="Arial"/>
                <w:spacing w:val="-2"/>
                <w:sz w:val="22"/>
                <w:szCs w:val="22"/>
              </w:rPr>
              <w:t xml:space="preserve"> </w:t>
            </w:r>
            <w:r w:rsidRPr="00567736">
              <w:rPr>
                <w:rFonts w:ascii="Arial" w:hAnsi="Arial" w:cs="Arial"/>
                <w:sz w:val="22"/>
                <w:szCs w:val="22"/>
              </w:rPr>
              <w:t>al</w:t>
            </w:r>
            <w:r w:rsidRPr="00567736">
              <w:rPr>
                <w:rFonts w:ascii="Arial" w:hAnsi="Arial" w:cs="Arial"/>
                <w:spacing w:val="-1"/>
                <w:sz w:val="22"/>
                <w:szCs w:val="22"/>
              </w:rPr>
              <w:t xml:space="preserve"> </w:t>
            </w:r>
            <w:r w:rsidRPr="00567736">
              <w:rPr>
                <w:rFonts w:ascii="Arial" w:hAnsi="Arial" w:cs="Arial"/>
                <w:sz w:val="22"/>
                <w:szCs w:val="22"/>
              </w:rPr>
              <w:t>presente</w:t>
            </w:r>
            <w:r w:rsidRPr="00567736">
              <w:rPr>
                <w:rFonts w:ascii="Arial" w:hAnsi="Arial" w:cs="Arial"/>
                <w:spacing w:val="-1"/>
                <w:sz w:val="22"/>
                <w:szCs w:val="22"/>
              </w:rPr>
              <w:t xml:space="preserve"> </w:t>
            </w:r>
            <w:r w:rsidRPr="00567736">
              <w:rPr>
                <w:rFonts w:ascii="Arial" w:hAnsi="Arial" w:cs="Arial"/>
                <w:sz w:val="22"/>
                <w:szCs w:val="22"/>
              </w:rPr>
              <w:t>proceso:</w:t>
            </w:r>
          </w:p>
          <w:p w14:paraId="53384DD2" w14:textId="77777777" w:rsidR="00F00628" w:rsidRPr="00567736" w:rsidRDefault="00F00628" w:rsidP="00F00628">
            <w:pPr>
              <w:pStyle w:val="Textoindependiente"/>
              <w:spacing w:before="10"/>
              <w:rPr>
                <w:rFonts w:ascii="Arial" w:hAnsi="Arial" w:cs="Arial"/>
                <w:sz w:val="22"/>
                <w:szCs w:val="22"/>
              </w:rPr>
            </w:pPr>
          </w:p>
          <w:p w14:paraId="320E43C9" w14:textId="77777777" w:rsidR="00F00628" w:rsidRPr="00567736" w:rsidRDefault="00F00628">
            <w:pPr>
              <w:pStyle w:val="Prrafodelista"/>
              <w:widowControl w:val="0"/>
              <w:numPr>
                <w:ilvl w:val="2"/>
                <w:numId w:val="2"/>
              </w:numPr>
              <w:tabs>
                <w:tab w:val="left" w:pos="1000"/>
              </w:tabs>
              <w:autoSpaceDE w:val="0"/>
              <w:autoSpaceDN w:val="0"/>
              <w:ind w:right="122"/>
              <w:contextualSpacing w:val="0"/>
              <w:rPr>
                <w:rFonts w:ascii="Arial" w:hAnsi="Arial" w:cs="Arial"/>
                <w:i/>
              </w:rPr>
            </w:pPr>
            <w:r w:rsidRPr="00567736">
              <w:rPr>
                <w:rFonts w:ascii="Arial" w:hAnsi="Arial" w:cs="Arial"/>
              </w:rPr>
              <w:t xml:space="preserve">Ley 80 de 1993 </w:t>
            </w:r>
            <w:r w:rsidRPr="00567736">
              <w:rPr>
                <w:rFonts w:ascii="Arial" w:hAnsi="Arial" w:cs="Arial"/>
                <w:i/>
              </w:rPr>
              <w:t>“Por la cual se expide el Estatuto General de Contratación</w:t>
            </w:r>
            <w:r w:rsidRPr="00567736">
              <w:rPr>
                <w:rFonts w:ascii="Arial" w:hAnsi="Arial" w:cs="Arial"/>
                <w:i/>
                <w:spacing w:val="-64"/>
              </w:rPr>
              <w:t xml:space="preserve"> </w:t>
            </w:r>
            <w:r w:rsidRPr="00567736">
              <w:rPr>
                <w:rFonts w:ascii="Arial" w:hAnsi="Arial" w:cs="Arial"/>
                <w:i/>
              </w:rPr>
              <w:t>de</w:t>
            </w:r>
            <w:r w:rsidRPr="00567736">
              <w:rPr>
                <w:rFonts w:ascii="Arial" w:hAnsi="Arial" w:cs="Arial"/>
                <w:i/>
                <w:spacing w:val="-1"/>
              </w:rPr>
              <w:t xml:space="preserve"> </w:t>
            </w:r>
            <w:r w:rsidRPr="00567736">
              <w:rPr>
                <w:rFonts w:ascii="Arial" w:hAnsi="Arial" w:cs="Arial"/>
                <w:i/>
              </w:rPr>
              <w:t>la</w:t>
            </w:r>
            <w:r w:rsidRPr="00567736">
              <w:rPr>
                <w:rFonts w:ascii="Arial" w:hAnsi="Arial" w:cs="Arial"/>
                <w:i/>
                <w:spacing w:val="-9"/>
              </w:rPr>
              <w:t xml:space="preserve"> </w:t>
            </w:r>
            <w:r w:rsidRPr="00567736">
              <w:rPr>
                <w:rFonts w:ascii="Arial" w:hAnsi="Arial" w:cs="Arial"/>
                <w:i/>
              </w:rPr>
              <w:t>Administración Pública.”.</w:t>
            </w:r>
          </w:p>
          <w:p w14:paraId="684B4F55" w14:textId="70E5A973" w:rsidR="00F00628" w:rsidRPr="00567736" w:rsidRDefault="00F00628">
            <w:pPr>
              <w:pStyle w:val="Prrafodelista"/>
              <w:widowControl w:val="0"/>
              <w:numPr>
                <w:ilvl w:val="2"/>
                <w:numId w:val="2"/>
              </w:numPr>
              <w:tabs>
                <w:tab w:val="left" w:pos="1000"/>
              </w:tabs>
              <w:autoSpaceDE w:val="0"/>
              <w:autoSpaceDN w:val="0"/>
              <w:spacing w:before="1"/>
              <w:ind w:right="119"/>
              <w:rPr>
                <w:rFonts w:ascii="Arial" w:hAnsi="Arial" w:cs="Arial"/>
                <w:i/>
                <w:iCs/>
              </w:rPr>
            </w:pPr>
            <w:r w:rsidRPr="00567736">
              <w:rPr>
                <w:rFonts w:ascii="Arial" w:hAnsi="Arial" w:cs="Arial"/>
              </w:rPr>
              <w:t xml:space="preserve">Ley 1150 de 2007. </w:t>
            </w:r>
            <w:r w:rsidRPr="4046BD70">
              <w:rPr>
                <w:rFonts w:ascii="Arial" w:hAnsi="Arial" w:cs="Arial"/>
                <w:i/>
                <w:iCs/>
              </w:rPr>
              <w:t>“Por medio de la cual se introducen medidas para la</w:t>
            </w:r>
            <w:r w:rsidRPr="4046BD70">
              <w:rPr>
                <w:rFonts w:ascii="Arial" w:hAnsi="Arial" w:cs="Arial"/>
                <w:i/>
                <w:iCs/>
                <w:spacing w:val="1"/>
              </w:rPr>
              <w:t xml:space="preserve"> </w:t>
            </w:r>
            <w:r w:rsidRPr="4046BD70">
              <w:rPr>
                <w:rFonts w:ascii="Arial" w:hAnsi="Arial" w:cs="Arial"/>
                <w:i/>
                <w:iCs/>
              </w:rPr>
              <w:t>eficiencia</w:t>
            </w:r>
            <w:r w:rsidRPr="4046BD70">
              <w:rPr>
                <w:rFonts w:ascii="Arial" w:hAnsi="Arial" w:cs="Arial"/>
                <w:i/>
                <w:iCs/>
                <w:spacing w:val="63"/>
              </w:rPr>
              <w:t xml:space="preserve"> </w:t>
            </w:r>
            <w:r w:rsidRPr="4046BD70">
              <w:rPr>
                <w:rFonts w:ascii="Arial" w:hAnsi="Arial" w:cs="Arial"/>
                <w:i/>
                <w:iCs/>
              </w:rPr>
              <w:t>y</w:t>
            </w:r>
            <w:r w:rsidRPr="4046BD70">
              <w:rPr>
                <w:rFonts w:ascii="Arial" w:hAnsi="Arial" w:cs="Arial"/>
                <w:i/>
                <w:iCs/>
                <w:spacing w:val="63"/>
              </w:rPr>
              <w:t xml:space="preserve"> </w:t>
            </w:r>
            <w:r w:rsidRPr="4046BD70">
              <w:rPr>
                <w:rFonts w:ascii="Arial" w:hAnsi="Arial" w:cs="Arial"/>
                <w:i/>
                <w:iCs/>
              </w:rPr>
              <w:t>la</w:t>
            </w:r>
            <w:r w:rsidRPr="4046BD70">
              <w:rPr>
                <w:rFonts w:ascii="Arial" w:hAnsi="Arial" w:cs="Arial"/>
                <w:i/>
                <w:iCs/>
                <w:spacing w:val="64"/>
              </w:rPr>
              <w:t xml:space="preserve"> </w:t>
            </w:r>
            <w:r w:rsidRPr="4046BD70">
              <w:rPr>
                <w:rFonts w:ascii="Arial" w:hAnsi="Arial" w:cs="Arial"/>
                <w:i/>
                <w:iCs/>
              </w:rPr>
              <w:t>transparencia</w:t>
            </w:r>
            <w:r w:rsidRPr="4046BD70">
              <w:rPr>
                <w:rFonts w:ascii="Arial" w:hAnsi="Arial" w:cs="Arial"/>
                <w:i/>
                <w:iCs/>
                <w:spacing w:val="63"/>
              </w:rPr>
              <w:t xml:space="preserve"> </w:t>
            </w:r>
            <w:r w:rsidRPr="4046BD70">
              <w:rPr>
                <w:rFonts w:ascii="Arial" w:hAnsi="Arial" w:cs="Arial"/>
                <w:i/>
                <w:iCs/>
              </w:rPr>
              <w:t>en</w:t>
            </w:r>
            <w:r w:rsidRPr="4046BD70">
              <w:rPr>
                <w:rFonts w:ascii="Arial" w:hAnsi="Arial" w:cs="Arial"/>
                <w:i/>
                <w:iCs/>
                <w:spacing w:val="64"/>
              </w:rPr>
              <w:t xml:space="preserve"> </w:t>
            </w:r>
            <w:r w:rsidRPr="4046BD70">
              <w:rPr>
                <w:rFonts w:ascii="Arial" w:hAnsi="Arial" w:cs="Arial"/>
                <w:i/>
                <w:iCs/>
              </w:rPr>
              <w:t>la</w:t>
            </w:r>
            <w:r w:rsidRPr="4046BD70">
              <w:rPr>
                <w:rFonts w:ascii="Arial" w:hAnsi="Arial" w:cs="Arial"/>
                <w:i/>
                <w:iCs/>
                <w:spacing w:val="64"/>
              </w:rPr>
              <w:t xml:space="preserve"> </w:t>
            </w:r>
            <w:r w:rsidRPr="4046BD70">
              <w:rPr>
                <w:rFonts w:ascii="Arial" w:hAnsi="Arial" w:cs="Arial"/>
                <w:i/>
                <w:iCs/>
              </w:rPr>
              <w:t>Ley</w:t>
            </w:r>
            <w:r w:rsidRPr="4046BD70">
              <w:rPr>
                <w:rFonts w:ascii="Arial" w:hAnsi="Arial" w:cs="Arial"/>
                <w:i/>
                <w:iCs/>
                <w:spacing w:val="63"/>
              </w:rPr>
              <w:t xml:space="preserve"> </w:t>
            </w:r>
            <w:r w:rsidRPr="4046BD70">
              <w:rPr>
                <w:rFonts w:ascii="Arial" w:hAnsi="Arial" w:cs="Arial"/>
                <w:i/>
                <w:iCs/>
              </w:rPr>
              <w:t>80 de</w:t>
            </w:r>
            <w:r w:rsidRPr="4046BD70">
              <w:rPr>
                <w:rFonts w:ascii="Arial" w:hAnsi="Arial" w:cs="Arial"/>
                <w:i/>
                <w:iCs/>
                <w:spacing w:val="64"/>
              </w:rPr>
              <w:t xml:space="preserve"> </w:t>
            </w:r>
            <w:r w:rsidRPr="4046BD70">
              <w:rPr>
                <w:rFonts w:ascii="Arial" w:hAnsi="Arial" w:cs="Arial"/>
                <w:i/>
                <w:iCs/>
              </w:rPr>
              <w:t>1993</w:t>
            </w:r>
            <w:r w:rsidRPr="4046BD70">
              <w:rPr>
                <w:rFonts w:ascii="Arial" w:hAnsi="Arial" w:cs="Arial"/>
                <w:i/>
                <w:iCs/>
                <w:spacing w:val="65"/>
              </w:rPr>
              <w:t xml:space="preserve"> </w:t>
            </w:r>
            <w:r w:rsidRPr="4046BD70">
              <w:rPr>
                <w:rFonts w:ascii="Arial" w:hAnsi="Arial" w:cs="Arial"/>
                <w:i/>
                <w:iCs/>
              </w:rPr>
              <w:t>y</w:t>
            </w:r>
            <w:r w:rsidRPr="4046BD70">
              <w:rPr>
                <w:rFonts w:ascii="Arial" w:hAnsi="Arial" w:cs="Arial"/>
                <w:i/>
                <w:iCs/>
                <w:spacing w:val="63"/>
              </w:rPr>
              <w:t xml:space="preserve"> </w:t>
            </w:r>
            <w:r w:rsidRPr="4046BD70">
              <w:rPr>
                <w:rFonts w:ascii="Arial" w:hAnsi="Arial" w:cs="Arial"/>
                <w:i/>
                <w:iCs/>
              </w:rPr>
              <w:t>se</w:t>
            </w:r>
            <w:r w:rsidRPr="4046BD70">
              <w:rPr>
                <w:rFonts w:ascii="Arial" w:hAnsi="Arial" w:cs="Arial"/>
                <w:i/>
                <w:iCs/>
                <w:spacing w:val="65"/>
              </w:rPr>
              <w:t xml:space="preserve"> </w:t>
            </w:r>
            <w:r w:rsidRPr="4046BD70">
              <w:rPr>
                <w:rFonts w:ascii="Arial" w:hAnsi="Arial" w:cs="Arial"/>
                <w:i/>
                <w:iCs/>
              </w:rPr>
              <w:t>dictan</w:t>
            </w:r>
            <w:r w:rsidRPr="4046BD70">
              <w:rPr>
                <w:rFonts w:ascii="Arial" w:hAnsi="Arial" w:cs="Arial"/>
                <w:i/>
                <w:iCs/>
                <w:spacing w:val="64"/>
              </w:rPr>
              <w:t xml:space="preserve"> </w:t>
            </w:r>
            <w:r w:rsidRPr="4046BD70">
              <w:rPr>
                <w:rFonts w:ascii="Arial" w:hAnsi="Arial" w:cs="Arial"/>
                <w:i/>
                <w:iCs/>
              </w:rPr>
              <w:t>otras</w:t>
            </w:r>
            <w:r w:rsidRPr="4046BD70">
              <w:rPr>
                <w:rFonts w:ascii="Arial" w:hAnsi="Arial" w:cs="Arial"/>
                <w:i/>
                <w:iCs/>
                <w:spacing w:val="-64"/>
              </w:rPr>
              <w:t xml:space="preserve"> </w:t>
            </w:r>
            <w:r w:rsidRPr="4046BD70">
              <w:rPr>
                <w:rFonts w:ascii="Arial" w:hAnsi="Arial" w:cs="Arial"/>
                <w:i/>
                <w:iCs/>
              </w:rPr>
              <w:t>disposiciones</w:t>
            </w:r>
            <w:r w:rsidRPr="4046BD70">
              <w:rPr>
                <w:rFonts w:ascii="Arial" w:hAnsi="Arial" w:cs="Arial"/>
                <w:i/>
                <w:iCs/>
                <w:spacing w:val="-2"/>
              </w:rPr>
              <w:t xml:space="preserve"> </w:t>
            </w:r>
            <w:r w:rsidRPr="4046BD70">
              <w:rPr>
                <w:rFonts w:ascii="Arial" w:hAnsi="Arial" w:cs="Arial"/>
                <w:i/>
                <w:iCs/>
              </w:rPr>
              <w:t>generales</w:t>
            </w:r>
            <w:r w:rsidRPr="4046BD70">
              <w:rPr>
                <w:rFonts w:ascii="Arial" w:hAnsi="Arial" w:cs="Arial"/>
                <w:i/>
                <w:iCs/>
                <w:spacing w:val="-2"/>
              </w:rPr>
              <w:t xml:space="preserve"> </w:t>
            </w:r>
            <w:r w:rsidRPr="4046BD70">
              <w:rPr>
                <w:rFonts w:ascii="Arial" w:hAnsi="Arial" w:cs="Arial"/>
                <w:i/>
                <w:iCs/>
              </w:rPr>
              <w:t>sobre</w:t>
            </w:r>
            <w:r w:rsidRPr="4046BD70">
              <w:rPr>
                <w:rFonts w:ascii="Arial" w:hAnsi="Arial" w:cs="Arial"/>
                <w:i/>
                <w:iCs/>
                <w:spacing w:val="-1"/>
              </w:rPr>
              <w:t xml:space="preserve"> </w:t>
            </w:r>
            <w:r w:rsidRPr="4046BD70">
              <w:rPr>
                <w:rFonts w:ascii="Arial" w:hAnsi="Arial" w:cs="Arial"/>
                <w:i/>
                <w:iCs/>
              </w:rPr>
              <w:t>la</w:t>
            </w:r>
            <w:r w:rsidRPr="4046BD70">
              <w:rPr>
                <w:rFonts w:ascii="Arial" w:hAnsi="Arial" w:cs="Arial"/>
                <w:i/>
                <w:iCs/>
                <w:spacing w:val="-4"/>
              </w:rPr>
              <w:t xml:space="preserve"> </w:t>
            </w:r>
            <w:r w:rsidRPr="4046BD70">
              <w:rPr>
                <w:rFonts w:ascii="Arial" w:hAnsi="Arial" w:cs="Arial"/>
                <w:i/>
                <w:iCs/>
              </w:rPr>
              <w:t>contratación</w:t>
            </w:r>
            <w:r w:rsidRPr="4046BD70">
              <w:rPr>
                <w:rFonts w:ascii="Arial" w:hAnsi="Arial" w:cs="Arial"/>
                <w:i/>
                <w:iCs/>
                <w:spacing w:val="-4"/>
              </w:rPr>
              <w:t xml:space="preserve"> </w:t>
            </w:r>
            <w:r w:rsidRPr="4046BD70">
              <w:rPr>
                <w:rFonts w:ascii="Arial" w:hAnsi="Arial" w:cs="Arial"/>
                <w:i/>
                <w:iCs/>
              </w:rPr>
              <w:t>con</w:t>
            </w:r>
            <w:r w:rsidRPr="4046BD70">
              <w:rPr>
                <w:rFonts w:ascii="Arial" w:hAnsi="Arial" w:cs="Arial"/>
                <w:i/>
                <w:iCs/>
                <w:spacing w:val="-1"/>
              </w:rPr>
              <w:t xml:space="preserve"> </w:t>
            </w:r>
            <w:r w:rsidRPr="4046BD70">
              <w:rPr>
                <w:rFonts w:ascii="Arial" w:hAnsi="Arial" w:cs="Arial"/>
                <w:i/>
                <w:iCs/>
              </w:rPr>
              <w:t>Recursos</w:t>
            </w:r>
            <w:r w:rsidRPr="4046BD70">
              <w:rPr>
                <w:rFonts w:ascii="Arial" w:hAnsi="Arial" w:cs="Arial"/>
                <w:i/>
                <w:iCs/>
                <w:spacing w:val="-2"/>
              </w:rPr>
              <w:t xml:space="preserve"> </w:t>
            </w:r>
            <w:r w:rsidRPr="4046BD70">
              <w:rPr>
                <w:rFonts w:ascii="Arial" w:hAnsi="Arial" w:cs="Arial"/>
                <w:i/>
                <w:iCs/>
              </w:rPr>
              <w:t>Públicos.”.</w:t>
            </w:r>
          </w:p>
          <w:p w14:paraId="2C2F5D80" w14:textId="77777777" w:rsidR="00F00628" w:rsidRPr="00567736" w:rsidRDefault="00F00628">
            <w:pPr>
              <w:pStyle w:val="Prrafodelista"/>
              <w:widowControl w:val="0"/>
              <w:numPr>
                <w:ilvl w:val="2"/>
                <w:numId w:val="2"/>
              </w:numPr>
              <w:tabs>
                <w:tab w:val="left" w:pos="1000"/>
              </w:tabs>
              <w:autoSpaceDE w:val="0"/>
              <w:autoSpaceDN w:val="0"/>
              <w:spacing w:before="3"/>
              <w:ind w:right="120"/>
              <w:contextualSpacing w:val="0"/>
              <w:rPr>
                <w:rFonts w:ascii="Arial" w:hAnsi="Arial" w:cs="Arial"/>
                <w:i/>
              </w:rPr>
            </w:pPr>
            <w:r w:rsidRPr="00567736">
              <w:rPr>
                <w:rFonts w:ascii="Arial" w:hAnsi="Arial" w:cs="Arial"/>
              </w:rPr>
              <w:t xml:space="preserve">Decreto 1082 de 2015 </w:t>
            </w:r>
            <w:r w:rsidRPr="00567736">
              <w:rPr>
                <w:rFonts w:ascii="Arial" w:hAnsi="Arial" w:cs="Arial"/>
                <w:i/>
              </w:rPr>
              <w:t>“Por medio del cual se expide el decreto único</w:t>
            </w:r>
            <w:r w:rsidRPr="00567736">
              <w:rPr>
                <w:rFonts w:ascii="Arial" w:hAnsi="Arial" w:cs="Arial"/>
                <w:i/>
                <w:spacing w:val="1"/>
              </w:rPr>
              <w:t xml:space="preserve"> </w:t>
            </w:r>
            <w:r w:rsidRPr="00567736">
              <w:rPr>
                <w:rFonts w:ascii="Arial" w:hAnsi="Arial" w:cs="Arial"/>
                <w:i/>
              </w:rPr>
              <w:t>reglamentario</w:t>
            </w:r>
            <w:r w:rsidRPr="00567736">
              <w:rPr>
                <w:rFonts w:ascii="Arial" w:hAnsi="Arial" w:cs="Arial"/>
                <w:i/>
                <w:spacing w:val="-2"/>
              </w:rPr>
              <w:t xml:space="preserve"> </w:t>
            </w:r>
            <w:r w:rsidRPr="00567736">
              <w:rPr>
                <w:rFonts w:ascii="Arial" w:hAnsi="Arial" w:cs="Arial"/>
                <w:i/>
              </w:rPr>
              <w:t>del</w:t>
            </w:r>
            <w:r w:rsidRPr="00567736">
              <w:rPr>
                <w:rFonts w:ascii="Arial" w:hAnsi="Arial" w:cs="Arial"/>
                <w:i/>
                <w:spacing w:val="-2"/>
              </w:rPr>
              <w:t xml:space="preserve"> </w:t>
            </w:r>
            <w:r w:rsidRPr="00567736">
              <w:rPr>
                <w:rFonts w:ascii="Arial" w:hAnsi="Arial" w:cs="Arial"/>
                <w:i/>
              </w:rPr>
              <w:t>sector</w:t>
            </w:r>
            <w:r w:rsidRPr="00567736">
              <w:rPr>
                <w:rFonts w:ascii="Arial" w:hAnsi="Arial" w:cs="Arial"/>
                <w:i/>
                <w:spacing w:val="-1"/>
              </w:rPr>
              <w:t xml:space="preserve"> </w:t>
            </w:r>
            <w:r w:rsidRPr="00567736">
              <w:rPr>
                <w:rFonts w:ascii="Arial" w:hAnsi="Arial" w:cs="Arial"/>
                <w:i/>
              </w:rPr>
              <w:t>administrativo</w:t>
            </w:r>
            <w:r w:rsidRPr="00567736">
              <w:rPr>
                <w:rFonts w:ascii="Arial" w:hAnsi="Arial" w:cs="Arial"/>
                <w:i/>
                <w:spacing w:val="-1"/>
              </w:rPr>
              <w:t xml:space="preserve"> </w:t>
            </w:r>
            <w:r w:rsidRPr="00567736">
              <w:rPr>
                <w:rFonts w:ascii="Arial" w:hAnsi="Arial" w:cs="Arial"/>
                <w:i/>
              </w:rPr>
              <w:t>de</w:t>
            </w:r>
            <w:r w:rsidRPr="00567736">
              <w:rPr>
                <w:rFonts w:ascii="Arial" w:hAnsi="Arial" w:cs="Arial"/>
                <w:i/>
                <w:spacing w:val="-3"/>
              </w:rPr>
              <w:t xml:space="preserve"> </w:t>
            </w:r>
            <w:r w:rsidRPr="00567736">
              <w:rPr>
                <w:rFonts w:ascii="Arial" w:hAnsi="Arial" w:cs="Arial"/>
                <w:i/>
              </w:rPr>
              <w:t>planeación</w:t>
            </w:r>
            <w:r w:rsidRPr="00567736">
              <w:rPr>
                <w:rFonts w:ascii="Arial" w:hAnsi="Arial" w:cs="Arial"/>
                <w:i/>
                <w:spacing w:val="-2"/>
              </w:rPr>
              <w:t xml:space="preserve"> </w:t>
            </w:r>
            <w:r w:rsidRPr="00567736">
              <w:rPr>
                <w:rFonts w:ascii="Arial" w:hAnsi="Arial" w:cs="Arial"/>
                <w:i/>
              </w:rPr>
              <w:t>nacional.”.</w:t>
            </w:r>
          </w:p>
          <w:p w14:paraId="3022C760" w14:textId="77777777" w:rsidR="00F00628" w:rsidRPr="00567736" w:rsidRDefault="00F00628" w:rsidP="00F00628">
            <w:pPr>
              <w:pStyle w:val="Textoindependiente"/>
              <w:spacing w:before="1"/>
              <w:rPr>
                <w:rFonts w:ascii="Arial" w:hAnsi="Arial" w:cs="Arial"/>
                <w:i/>
                <w:sz w:val="22"/>
                <w:szCs w:val="22"/>
              </w:rPr>
            </w:pPr>
          </w:p>
          <w:p w14:paraId="4147797A" w14:textId="77777777" w:rsidR="00F00628" w:rsidRPr="00567736" w:rsidRDefault="00F00628" w:rsidP="00F00628">
            <w:pPr>
              <w:pStyle w:val="Textoindependiente"/>
              <w:ind w:left="102" w:right="122"/>
              <w:rPr>
                <w:rFonts w:ascii="Arial" w:hAnsi="Arial" w:cs="Arial"/>
                <w:sz w:val="22"/>
                <w:szCs w:val="22"/>
              </w:rPr>
            </w:pPr>
            <w:r w:rsidRPr="00567736">
              <w:rPr>
                <w:rFonts w:ascii="Arial" w:hAnsi="Arial" w:cs="Arial"/>
                <w:sz w:val="22"/>
                <w:szCs w:val="22"/>
              </w:rPr>
              <w:t>Así mismo, con respecto al fundamento legal que ampara la ejecución de las</w:t>
            </w:r>
            <w:r w:rsidRPr="00567736">
              <w:rPr>
                <w:rFonts w:ascii="Arial" w:hAnsi="Arial" w:cs="Arial"/>
                <w:spacing w:val="1"/>
                <w:sz w:val="22"/>
                <w:szCs w:val="22"/>
              </w:rPr>
              <w:t xml:space="preserve"> </w:t>
            </w:r>
            <w:r w:rsidRPr="00567736">
              <w:rPr>
                <w:rFonts w:ascii="Arial" w:hAnsi="Arial" w:cs="Arial"/>
                <w:sz w:val="22"/>
                <w:szCs w:val="22"/>
              </w:rPr>
              <w:t>actividades</w:t>
            </w:r>
            <w:r w:rsidRPr="00567736">
              <w:rPr>
                <w:rFonts w:ascii="Arial" w:hAnsi="Arial" w:cs="Arial"/>
                <w:spacing w:val="-1"/>
                <w:sz w:val="22"/>
                <w:szCs w:val="22"/>
              </w:rPr>
              <w:t xml:space="preserve"> </w:t>
            </w:r>
            <w:r w:rsidRPr="00567736">
              <w:rPr>
                <w:rFonts w:ascii="Arial" w:hAnsi="Arial" w:cs="Arial"/>
                <w:sz w:val="22"/>
                <w:szCs w:val="22"/>
              </w:rPr>
              <w:t>del</w:t>
            </w:r>
            <w:r w:rsidRPr="00567736">
              <w:rPr>
                <w:rFonts w:ascii="Arial" w:hAnsi="Arial" w:cs="Arial"/>
                <w:spacing w:val="-2"/>
                <w:sz w:val="22"/>
                <w:szCs w:val="22"/>
              </w:rPr>
              <w:t xml:space="preserve"> </w:t>
            </w:r>
            <w:r w:rsidRPr="00567736">
              <w:rPr>
                <w:rFonts w:ascii="Arial" w:hAnsi="Arial" w:cs="Arial"/>
                <w:sz w:val="22"/>
                <w:szCs w:val="22"/>
              </w:rPr>
              <w:t>contrato</w:t>
            </w:r>
            <w:r w:rsidRPr="00567736">
              <w:rPr>
                <w:rFonts w:ascii="Arial" w:hAnsi="Arial" w:cs="Arial"/>
                <w:spacing w:val="-1"/>
                <w:sz w:val="22"/>
                <w:szCs w:val="22"/>
              </w:rPr>
              <w:t xml:space="preserve"> </w:t>
            </w:r>
            <w:r w:rsidRPr="00567736">
              <w:rPr>
                <w:rFonts w:ascii="Arial" w:hAnsi="Arial" w:cs="Arial"/>
                <w:sz w:val="22"/>
                <w:szCs w:val="22"/>
              </w:rPr>
              <w:t>a</w:t>
            </w:r>
            <w:r w:rsidRPr="00567736">
              <w:rPr>
                <w:rFonts w:ascii="Arial" w:hAnsi="Arial" w:cs="Arial"/>
                <w:spacing w:val="1"/>
                <w:sz w:val="22"/>
                <w:szCs w:val="22"/>
              </w:rPr>
              <w:t xml:space="preserve"> </w:t>
            </w:r>
            <w:r w:rsidRPr="00567736">
              <w:rPr>
                <w:rFonts w:ascii="Arial" w:hAnsi="Arial" w:cs="Arial"/>
                <w:sz w:val="22"/>
                <w:szCs w:val="22"/>
              </w:rPr>
              <w:t>celebrar</w:t>
            </w:r>
            <w:r w:rsidRPr="00567736">
              <w:rPr>
                <w:rFonts w:ascii="Arial" w:hAnsi="Arial" w:cs="Arial"/>
                <w:spacing w:val="-1"/>
                <w:sz w:val="22"/>
                <w:szCs w:val="22"/>
              </w:rPr>
              <w:t xml:space="preserve"> </w:t>
            </w:r>
            <w:r w:rsidRPr="00567736">
              <w:rPr>
                <w:rFonts w:ascii="Arial" w:hAnsi="Arial" w:cs="Arial"/>
                <w:sz w:val="22"/>
                <w:szCs w:val="22"/>
              </w:rPr>
              <w:t>se</w:t>
            </w:r>
            <w:r w:rsidRPr="00567736">
              <w:rPr>
                <w:rFonts w:ascii="Arial" w:hAnsi="Arial" w:cs="Arial"/>
                <w:spacing w:val="-3"/>
                <w:sz w:val="22"/>
                <w:szCs w:val="22"/>
              </w:rPr>
              <w:t xml:space="preserve"> </w:t>
            </w:r>
            <w:r w:rsidRPr="00567736">
              <w:rPr>
                <w:rFonts w:ascii="Arial" w:hAnsi="Arial" w:cs="Arial"/>
                <w:sz w:val="22"/>
                <w:szCs w:val="22"/>
              </w:rPr>
              <w:t>encuentran principalmente:</w:t>
            </w:r>
          </w:p>
          <w:p w14:paraId="6E0C21B9" w14:textId="77777777" w:rsidR="00F00628" w:rsidRPr="00567736" w:rsidRDefault="00F00628" w:rsidP="00F00628">
            <w:pPr>
              <w:pStyle w:val="Textoindependiente"/>
              <w:spacing w:before="9"/>
              <w:rPr>
                <w:rFonts w:ascii="Arial" w:hAnsi="Arial" w:cs="Arial"/>
                <w:sz w:val="22"/>
                <w:szCs w:val="22"/>
              </w:rPr>
            </w:pPr>
          </w:p>
          <w:p w14:paraId="62769F54" w14:textId="77777777" w:rsidR="00F00628" w:rsidRPr="00567736" w:rsidRDefault="00F00628">
            <w:pPr>
              <w:pStyle w:val="Prrafodelista"/>
              <w:widowControl w:val="0"/>
              <w:numPr>
                <w:ilvl w:val="2"/>
                <w:numId w:val="2"/>
              </w:numPr>
              <w:tabs>
                <w:tab w:val="left" w:pos="1000"/>
              </w:tabs>
              <w:autoSpaceDE w:val="0"/>
              <w:autoSpaceDN w:val="0"/>
              <w:spacing w:before="1"/>
              <w:ind w:right="123"/>
              <w:contextualSpacing w:val="0"/>
              <w:rPr>
                <w:rFonts w:ascii="Arial" w:hAnsi="Arial" w:cs="Arial"/>
                <w:i/>
              </w:rPr>
            </w:pPr>
            <w:r w:rsidRPr="00567736">
              <w:rPr>
                <w:rFonts w:ascii="Arial" w:hAnsi="Arial" w:cs="Arial"/>
              </w:rPr>
              <w:t xml:space="preserve">Ley 1437 de 2011 </w:t>
            </w:r>
            <w:r w:rsidRPr="00567736">
              <w:rPr>
                <w:rFonts w:ascii="Arial" w:hAnsi="Arial" w:cs="Arial"/>
                <w:i/>
              </w:rPr>
              <w:t>“Por el cual se expide el Código de Procedimiento</w:t>
            </w:r>
            <w:r w:rsidRPr="00567736">
              <w:rPr>
                <w:rFonts w:ascii="Arial" w:hAnsi="Arial" w:cs="Arial"/>
                <w:i/>
                <w:spacing w:val="1"/>
              </w:rPr>
              <w:t xml:space="preserve"> </w:t>
            </w:r>
            <w:r w:rsidRPr="00567736">
              <w:rPr>
                <w:rFonts w:ascii="Arial" w:hAnsi="Arial" w:cs="Arial"/>
                <w:i/>
              </w:rPr>
              <w:t>Administrativo</w:t>
            </w:r>
            <w:r w:rsidRPr="00567736">
              <w:rPr>
                <w:rFonts w:ascii="Arial" w:hAnsi="Arial" w:cs="Arial"/>
                <w:i/>
                <w:spacing w:val="-1"/>
              </w:rPr>
              <w:t xml:space="preserve"> </w:t>
            </w:r>
            <w:r w:rsidRPr="00567736">
              <w:rPr>
                <w:rFonts w:ascii="Arial" w:hAnsi="Arial" w:cs="Arial"/>
                <w:i/>
              </w:rPr>
              <w:t>y</w:t>
            </w:r>
            <w:r w:rsidRPr="00567736">
              <w:rPr>
                <w:rFonts w:ascii="Arial" w:hAnsi="Arial" w:cs="Arial"/>
                <w:i/>
                <w:spacing w:val="-1"/>
              </w:rPr>
              <w:t xml:space="preserve"> </w:t>
            </w:r>
            <w:r w:rsidRPr="00567736">
              <w:rPr>
                <w:rFonts w:ascii="Arial" w:hAnsi="Arial" w:cs="Arial"/>
                <w:i/>
              </w:rPr>
              <w:t>de lo</w:t>
            </w:r>
            <w:r w:rsidRPr="00567736">
              <w:rPr>
                <w:rFonts w:ascii="Arial" w:hAnsi="Arial" w:cs="Arial"/>
                <w:i/>
                <w:spacing w:val="-3"/>
              </w:rPr>
              <w:t xml:space="preserve"> </w:t>
            </w:r>
            <w:r w:rsidRPr="00567736">
              <w:rPr>
                <w:rFonts w:ascii="Arial" w:hAnsi="Arial" w:cs="Arial"/>
                <w:i/>
              </w:rPr>
              <w:t>Contencioso</w:t>
            </w:r>
            <w:r w:rsidRPr="00567736">
              <w:rPr>
                <w:rFonts w:ascii="Arial" w:hAnsi="Arial" w:cs="Arial"/>
                <w:i/>
                <w:spacing w:val="-8"/>
              </w:rPr>
              <w:t xml:space="preserve"> </w:t>
            </w:r>
            <w:r w:rsidRPr="00567736">
              <w:rPr>
                <w:rFonts w:ascii="Arial" w:hAnsi="Arial" w:cs="Arial"/>
                <w:i/>
              </w:rPr>
              <w:t>Administrativo.”.</w:t>
            </w:r>
          </w:p>
          <w:p w14:paraId="7BCB53B8" w14:textId="77777777" w:rsidR="00F00628" w:rsidRPr="00567736" w:rsidRDefault="00F00628">
            <w:pPr>
              <w:pStyle w:val="Prrafodelista"/>
              <w:widowControl w:val="0"/>
              <w:numPr>
                <w:ilvl w:val="2"/>
                <w:numId w:val="2"/>
              </w:numPr>
              <w:tabs>
                <w:tab w:val="left" w:pos="1000"/>
              </w:tabs>
              <w:autoSpaceDE w:val="0"/>
              <w:autoSpaceDN w:val="0"/>
              <w:spacing w:before="1"/>
              <w:ind w:right="120"/>
              <w:contextualSpacing w:val="0"/>
              <w:rPr>
                <w:rFonts w:ascii="Arial" w:hAnsi="Arial" w:cs="Arial"/>
                <w:i/>
              </w:rPr>
            </w:pPr>
            <w:r w:rsidRPr="00567736">
              <w:rPr>
                <w:rFonts w:ascii="Arial" w:hAnsi="Arial" w:cs="Arial"/>
              </w:rPr>
              <w:t>Ley</w:t>
            </w:r>
            <w:r w:rsidRPr="00567736">
              <w:rPr>
                <w:rFonts w:ascii="Arial" w:hAnsi="Arial" w:cs="Arial"/>
                <w:spacing w:val="-10"/>
              </w:rPr>
              <w:t xml:space="preserve"> </w:t>
            </w:r>
            <w:r w:rsidRPr="00567736">
              <w:rPr>
                <w:rFonts w:ascii="Arial" w:hAnsi="Arial" w:cs="Arial"/>
              </w:rPr>
              <w:t>1755</w:t>
            </w:r>
            <w:r w:rsidRPr="00567736">
              <w:rPr>
                <w:rFonts w:ascii="Arial" w:hAnsi="Arial" w:cs="Arial"/>
                <w:spacing w:val="-6"/>
              </w:rPr>
              <w:t xml:space="preserve"> </w:t>
            </w:r>
            <w:r w:rsidRPr="00567736">
              <w:rPr>
                <w:rFonts w:ascii="Arial" w:hAnsi="Arial" w:cs="Arial"/>
              </w:rPr>
              <w:t>de</w:t>
            </w:r>
            <w:r w:rsidRPr="00567736">
              <w:rPr>
                <w:rFonts w:ascii="Arial" w:hAnsi="Arial" w:cs="Arial"/>
                <w:spacing w:val="-7"/>
              </w:rPr>
              <w:t xml:space="preserve"> </w:t>
            </w:r>
            <w:r w:rsidRPr="00567736">
              <w:rPr>
                <w:rFonts w:ascii="Arial" w:hAnsi="Arial" w:cs="Arial"/>
              </w:rPr>
              <w:t>2015</w:t>
            </w:r>
            <w:r w:rsidRPr="00567736">
              <w:rPr>
                <w:rFonts w:ascii="Arial" w:hAnsi="Arial" w:cs="Arial"/>
                <w:spacing w:val="-6"/>
              </w:rPr>
              <w:t xml:space="preserve"> </w:t>
            </w:r>
            <w:r w:rsidRPr="00567736">
              <w:rPr>
                <w:rFonts w:ascii="Arial" w:hAnsi="Arial" w:cs="Arial"/>
                <w:i/>
              </w:rPr>
              <w:t>“Por</w:t>
            </w:r>
            <w:r w:rsidRPr="00567736">
              <w:rPr>
                <w:rFonts w:ascii="Arial" w:hAnsi="Arial" w:cs="Arial"/>
                <w:i/>
                <w:spacing w:val="-10"/>
              </w:rPr>
              <w:t xml:space="preserve"> </w:t>
            </w:r>
            <w:r w:rsidRPr="00567736">
              <w:rPr>
                <w:rFonts w:ascii="Arial" w:hAnsi="Arial" w:cs="Arial"/>
                <w:i/>
              </w:rPr>
              <w:t>medio</w:t>
            </w:r>
            <w:r w:rsidRPr="00567736">
              <w:rPr>
                <w:rFonts w:ascii="Arial" w:hAnsi="Arial" w:cs="Arial"/>
                <w:i/>
                <w:spacing w:val="-7"/>
              </w:rPr>
              <w:t xml:space="preserve"> </w:t>
            </w:r>
            <w:r w:rsidRPr="00567736">
              <w:rPr>
                <w:rFonts w:ascii="Arial" w:hAnsi="Arial" w:cs="Arial"/>
                <w:i/>
              </w:rPr>
              <w:t>de</w:t>
            </w:r>
            <w:r w:rsidRPr="00567736">
              <w:rPr>
                <w:rFonts w:ascii="Arial" w:hAnsi="Arial" w:cs="Arial"/>
                <w:i/>
                <w:spacing w:val="-6"/>
              </w:rPr>
              <w:t xml:space="preserve"> </w:t>
            </w:r>
            <w:r w:rsidRPr="00567736">
              <w:rPr>
                <w:rFonts w:ascii="Arial" w:hAnsi="Arial" w:cs="Arial"/>
                <w:i/>
              </w:rPr>
              <w:t>la</w:t>
            </w:r>
            <w:r w:rsidRPr="00567736">
              <w:rPr>
                <w:rFonts w:ascii="Arial" w:hAnsi="Arial" w:cs="Arial"/>
                <w:i/>
                <w:spacing w:val="-9"/>
              </w:rPr>
              <w:t xml:space="preserve"> </w:t>
            </w:r>
            <w:r w:rsidRPr="00567736">
              <w:rPr>
                <w:rFonts w:ascii="Arial" w:hAnsi="Arial" w:cs="Arial"/>
                <w:i/>
              </w:rPr>
              <w:t>cual</w:t>
            </w:r>
            <w:r w:rsidRPr="00567736">
              <w:rPr>
                <w:rFonts w:ascii="Arial" w:hAnsi="Arial" w:cs="Arial"/>
                <w:i/>
                <w:spacing w:val="-8"/>
              </w:rPr>
              <w:t xml:space="preserve"> </w:t>
            </w:r>
            <w:r w:rsidRPr="00567736">
              <w:rPr>
                <w:rFonts w:ascii="Arial" w:hAnsi="Arial" w:cs="Arial"/>
                <w:i/>
              </w:rPr>
              <w:t>se</w:t>
            </w:r>
            <w:r w:rsidRPr="00567736">
              <w:rPr>
                <w:rFonts w:ascii="Arial" w:hAnsi="Arial" w:cs="Arial"/>
                <w:i/>
                <w:spacing w:val="-6"/>
              </w:rPr>
              <w:t xml:space="preserve"> </w:t>
            </w:r>
            <w:r w:rsidRPr="00567736">
              <w:rPr>
                <w:rFonts w:ascii="Arial" w:hAnsi="Arial" w:cs="Arial"/>
                <w:i/>
              </w:rPr>
              <w:t>regula</w:t>
            </w:r>
            <w:r w:rsidRPr="00567736">
              <w:rPr>
                <w:rFonts w:ascii="Arial" w:hAnsi="Arial" w:cs="Arial"/>
                <w:i/>
                <w:spacing w:val="-9"/>
              </w:rPr>
              <w:t xml:space="preserve"> </w:t>
            </w:r>
            <w:r w:rsidRPr="00567736">
              <w:rPr>
                <w:rFonts w:ascii="Arial" w:hAnsi="Arial" w:cs="Arial"/>
                <w:i/>
              </w:rPr>
              <w:t>el</w:t>
            </w:r>
            <w:r w:rsidRPr="00567736">
              <w:rPr>
                <w:rFonts w:ascii="Arial" w:hAnsi="Arial" w:cs="Arial"/>
                <w:i/>
                <w:spacing w:val="-8"/>
              </w:rPr>
              <w:t xml:space="preserve"> </w:t>
            </w:r>
            <w:r w:rsidRPr="00567736">
              <w:rPr>
                <w:rFonts w:ascii="Arial" w:hAnsi="Arial" w:cs="Arial"/>
                <w:i/>
              </w:rPr>
              <w:t>Derecho</w:t>
            </w:r>
            <w:r w:rsidRPr="00567736">
              <w:rPr>
                <w:rFonts w:ascii="Arial" w:hAnsi="Arial" w:cs="Arial"/>
                <w:i/>
                <w:spacing w:val="-6"/>
              </w:rPr>
              <w:t xml:space="preserve"> </w:t>
            </w:r>
            <w:r w:rsidRPr="00567736">
              <w:rPr>
                <w:rFonts w:ascii="Arial" w:hAnsi="Arial" w:cs="Arial"/>
                <w:i/>
              </w:rPr>
              <w:t>Fundamental</w:t>
            </w:r>
            <w:r w:rsidRPr="00567736">
              <w:rPr>
                <w:rFonts w:ascii="Arial" w:hAnsi="Arial" w:cs="Arial"/>
                <w:i/>
                <w:spacing w:val="-64"/>
              </w:rPr>
              <w:t xml:space="preserve"> </w:t>
            </w:r>
            <w:r w:rsidRPr="00567736">
              <w:rPr>
                <w:rFonts w:ascii="Arial" w:hAnsi="Arial" w:cs="Arial"/>
                <w:i/>
              </w:rPr>
              <w:t>de</w:t>
            </w:r>
            <w:r w:rsidRPr="00567736">
              <w:rPr>
                <w:rFonts w:ascii="Arial" w:hAnsi="Arial" w:cs="Arial"/>
                <w:i/>
                <w:spacing w:val="1"/>
              </w:rPr>
              <w:t xml:space="preserve"> </w:t>
            </w:r>
            <w:r w:rsidRPr="00567736">
              <w:rPr>
                <w:rFonts w:ascii="Arial" w:hAnsi="Arial" w:cs="Arial"/>
                <w:i/>
              </w:rPr>
              <w:t>Petición</w:t>
            </w:r>
            <w:r w:rsidRPr="00567736">
              <w:rPr>
                <w:rFonts w:ascii="Arial" w:hAnsi="Arial" w:cs="Arial"/>
                <w:i/>
                <w:spacing w:val="1"/>
              </w:rPr>
              <w:t xml:space="preserve"> </w:t>
            </w:r>
            <w:r w:rsidRPr="00567736">
              <w:rPr>
                <w:rFonts w:ascii="Arial" w:hAnsi="Arial" w:cs="Arial"/>
                <w:i/>
              </w:rPr>
              <w:t>y</w:t>
            </w:r>
            <w:r w:rsidRPr="00567736">
              <w:rPr>
                <w:rFonts w:ascii="Arial" w:hAnsi="Arial" w:cs="Arial"/>
                <w:i/>
                <w:spacing w:val="1"/>
              </w:rPr>
              <w:t xml:space="preserve"> </w:t>
            </w:r>
            <w:r w:rsidRPr="00567736">
              <w:rPr>
                <w:rFonts w:ascii="Arial" w:hAnsi="Arial" w:cs="Arial"/>
                <w:i/>
              </w:rPr>
              <w:t>se</w:t>
            </w:r>
            <w:r w:rsidRPr="00567736">
              <w:rPr>
                <w:rFonts w:ascii="Arial" w:hAnsi="Arial" w:cs="Arial"/>
                <w:i/>
                <w:spacing w:val="1"/>
              </w:rPr>
              <w:t xml:space="preserve"> </w:t>
            </w:r>
            <w:r w:rsidRPr="00567736">
              <w:rPr>
                <w:rFonts w:ascii="Arial" w:hAnsi="Arial" w:cs="Arial"/>
                <w:i/>
              </w:rPr>
              <w:t>sustituye</w:t>
            </w:r>
            <w:r w:rsidRPr="00567736">
              <w:rPr>
                <w:rFonts w:ascii="Arial" w:hAnsi="Arial" w:cs="Arial"/>
                <w:i/>
                <w:spacing w:val="1"/>
              </w:rPr>
              <w:t xml:space="preserve"> </w:t>
            </w:r>
            <w:r w:rsidRPr="00567736">
              <w:rPr>
                <w:rFonts w:ascii="Arial" w:hAnsi="Arial" w:cs="Arial"/>
                <w:i/>
              </w:rPr>
              <w:t>un</w:t>
            </w:r>
            <w:r w:rsidRPr="00567736">
              <w:rPr>
                <w:rFonts w:ascii="Arial" w:hAnsi="Arial" w:cs="Arial"/>
                <w:i/>
                <w:spacing w:val="1"/>
              </w:rPr>
              <w:t xml:space="preserve"> </w:t>
            </w:r>
            <w:r w:rsidRPr="00567736">
              <w:rPr>
                <w:rFonts w:ascii="Arial" w:hAnsi="Arial" w:cs="Arial"/>
                <w:i/>
              </w:rPr>
              <w:t>título</w:t>
            </w:r>
            <w:r w:rsidRPr="00567736">
              <w:rPr>
                <w:rFonts w:ascii="Arial" w:hAnsi="Arial" w:cs="Arial"/>
                <w:i/>
                <w:spacing w:val="1"/>
              </w:rPr>
              <w:t xml:space="preserve"> </w:t>
            </w:r>
            <w:r w:rsidRPr="00567736">
              <w:rPr>
                <w:rFonts w:ascii="Arial" w:hAnsi="Arial" w:cs="Arial"/>
                <w:i/>
              </w:rPr>
              <w:t>del</w:t>
            </w:r>
            <w:r w:rsidRPr="00567736">
              <w:rPr>
                <w:rFonts w:ascii="Arial" w:hAnsi="Arial" w:cs="Arial"/>
                <w:i/>
                <w:spacing w:val="1"/>
              </w:rPr>
              <w:t xml:space="preserve"> </w:t>
            </w:r>
            <w:r w:rsidRPr="00567736">
              <w:rPr>
                <w:rFonts w:ascii="Arial" w:hAnsi="Arial" w:cs="Arial"/>
                <w:i/>
              </w:rPr>
              <w:t>Código</w:t>
            </w:r>
            <w:r w:rsidRPr="00567736">
              <w:rPr>
                <w:rFonts w:ascii="Arial" w:hAnsi="Arial" w:cs="Arial"/>
                <w:i/>
                <w:spacing w:val="1"/>
              </w:rPr>
              <w:t xml:space="preserve"> </w:t>
            </w:r>
            <w:r w:rsidRPr="00567736">
              <w:rPr>
                <w:rFonts w:ascii="Arial" w:hAnsi="Arial" w:cs="Arial"/>
                <w:i/>
              </w:rPr>
              <w:t>de</w:t>
            </w:r>
            <w:r w:rsidRPr="00567736">
              <w:rPr>
                <w:rFonts w:ascii="Arial" w:hAnsi="Arial" w:cs="Arial"/>
                <w:i/>
                <w:spacing w:val="1"/>
              </w:rPr>
              <w:t xml:space="preserve"> </w:t>
            </w:r>
            <w:r w:rsidRPr="00567736">
              <w:rPr>
                <w:rFonts w:ascii="Arial" w:hAnsi="Arial" w:cs="Arial"/>
                <w:i/>
              </w:rPr>
              <w:t>Procedimiento</w:t>
            </w:r>
            <w:r w:rsidRPr="00567736">
              <w:rPr>
                <w:rFonts w:ascii="Arial" w:hAnsi="Arial" w:cs="Arial"/>
                <w:i/>
                <w:spacing w:val="1"/>
              </w:rPr>
              <w:t xml:space="preserve"> </w:t>
            </w:r>
            <w:r w:rsidRPr="00567736">
              <w:rPr>
                <w:rFonts w:ascii="Arial" w:hAnsi="Arial" w:cs="Arial"/>
                <w:i/>
              </w:rPr>
              <w:t>Administrativo</w:t>
            </w:r>
            <w:r w:rsidRPr="00567736">
              <w:rPr>
                <w:rFonts w:ascii="Arial" w:hAnsi="Arial" w:cs="Arial"/>
                <w:i/>
                <w:spacing w:val="-1"/>
              </w:rPr>
              <w:t xml:space="preserve"> </w:t>
            </w:r>
            <w:r w:rsidRPr="00567736">
              <w:rPr>
                <w:rFonts w:ascii="Arial" w:hAnsi="Arial" w:cs="Arial"/>
                <w:i/>
              </w:rPr>
              <w:t>y</w:t>
            </w:r>
            <w:r w:rsidRPr="00567736">
              <w:rPr>
                <w:rFonts w:ascii="Arial" w:hAnsi="Arial" w:cs="Arial"/>
                <w:i/>
                <w:spacing w:val="-1"/>
              </w:rPr>
              <w:t xml:space="preserve"> </w:t>
            </w:r>
            <w:r w:rsidRPr="00567736">
              <w:rPr>
                <w:rFonts w:ascii="Arial" w:hAnsi="Arial" w:cs="Arial"/>
                <w:i/>
              </w:rPr>
              <w:t>de lo</w:t>
            </w:r>
            <w:r w:rsidRPr="00567736">
              <w:rPr>
                <w:rFonts w:ascii="Arial" w:hAnsi="Arial" w:cs="Arial"/>
                <w:i/>
                <w:spacing w:val="-3"/>
              </w:rPr>
              <w:t xml:space="preserve"> </w:t>
            </w:r>
            <w:r w:rsidRPr="00567736">
              <w:rPr>
                <w:rFonts w:ascii="Arial" w:hAnsi="Arial" w:cs="Arial"/>
                <w:i/>
              </w:rPr>
              <w:t>Contencioso</w:t>
            </w:r>
            <w:r w:rsidRPr="00567736">
              <w:rPr>
                <w:rFonts w:ascii="Arial" w:hAnsi="Arial" w:cs="Arial"/>
                <w:i/>
                <w:spacing w:val="-8"/>
              </w:rPr>
              <w:t xml:space="preserve"> </w:t>
            </w:r>
            <w:r w:rsidRPr="00567736">
              <w:rPr>
                <w:rFonts w:ascii="Arial" w:hAnsi="Arial" w:cs="Arial"/>
                <w:i/>
              </w:rPr>
              <w:t>Administrativo.”.</w:t>
            </w:r>
          </w:p>
          <w:p w14:paraId="4257C3DD" w14:textId="77777777" w:rsidR="00F00628" w:rsidRPr="00567736" w:rsidRDefault="00F00628">
            <w:pPr>
              <w:pStyle w:val="Prrafodelista"/>
              <w:widowControl w:val="0"/>
              <w:numPr>
                <w:ilvl w:val="2"/>
                <w:numId w:val="2"/>
              </w:numPr>
              <w:tabs>
                <w:tab w:val="left" w:pos="1000"/>
              </w:tabs>
              <w:autoSpaceDE w:val="0"/>
              <w:autoSpaceDN w:val="0"/>
              <w:spacing w:before="7"/>
              <w:ind w:right="116"/>
              <w:contextualSpacing w:val="0"/>
              <w:rPr>
                <w:rFonts w:ascii="Arial" w:hAnsi="Arial" w:cs="Arial"/>
                <w:i/>
              </w:rPr>
            </w:pPr>
            <w:r w:rsidRPr="00567736">
              <w:rPr>
                <w:rFonts w:ascii="Arial" w:hAnsi="Arial" w:cs="Arial"/>
              </w:rPr>
              <w:t>Artículo</w:t>
            </w:r>
            <w:r w:rsidRPr="00567736">
              <w:rPr>
                <w:rFonts w:ascii="Arial" w:hAnsi="Arial" w:cs="Arial"/>
                <w:spacing w:val="-10"/>
              </w:rPr>
              <w:t xml:space="preserve"> </w:t>
            </w:r>
            <w:r w:rsidRPr="00567736">
              <w:rPr>
                <w:rFonts w:ascii="Arial" w:hAnsi="Arial" w:cs="Arial"/>
              </w:rPr>
              <w:t>79</w:t>
            </w:r>
            <w:r w:rsidRPr="00567736">
              <w:rPr>
                <w:rFonts w:ascii="Arial" w:hAnsi="Arial" w:cs="Arial"/>
                <w:spacing w:val="-8"/>
              </w:rPr>
              <w:t xml:space="preserve"> </w:t>
            </w:r>
            <w:r w:rsidRPr="00567736">
              <w:rPr>
                <w:rFonts w:ascii="Arial" w:hAnsi="Arial" w:cs="Arial"/>
              </w:rPr>
              <w:t>Naturaleza</w:t>
            </w:r>
            <w:r w:rsidRPr="00567736">
              <w:rPr>
                <w:rFonts w:ascii="Arial" w:hAnsi="Arial" w:cs="Arial"/>
                <w:spacing w:val="-11"/>
              </w:rPr>
              <w:t xml:space="preserve"> </w:t>
            </w:r>
            <w:r w:rsidRPr="00567736">
              <w:rPr>
                <w:rFonts w:ascii="Arial" w:hAnsi="Arial" w:cs="Arial"/>
              </w:rPr>
              <w:t>y</w:t>
            </w:r>
            <w:r w:rsidRPr="00567736">
              <w:rPr>
                <w:rFonts w:ascii="Arial" w:hAnsi="Arial" w:cs="Arial"/>
                <w:spacing w:val="-11"/>
              </w:rPr>
              <w:t xml:space="preserve"> </w:t>
            </w:r>
            <w:r w:rsidRPr="00567736">
              <w:rPr>
                <w:rFonts w:ascii="Arial" w:hAnsi="Arial" w:cs="Arial"/>
              </w:rPr>
              <w:t>organización</w:t>
            </w:r>
            <w:r w:rsidRPr="00567736">
              <w:rPr>
                <w:rFonts w:ascii="Arial" w:hAnsi="Arial" w:cs="Arial"/>
                <w:spacing w:val="-8"/>
              </w:rPr>
              <w:t xml:space="preserve"> </w:t>
            </w:r>
            <w:r w:rsidRPr="00567736">
              <w:rPr>
                <w:rFonts w:ascii="Arial" w:hAnsi="Arial" w:cs="Arial"/>
              </w:rPr>
              <w:t>de</w:t>
            </w:r>
            <w:r w:rsidRPr="00567736">
              <w:rPr>
                <w:rFonts w:ascii="Arial" w:hAnsi="Arial" w:cs="Arial"/>
                <w:spacing w:val="-11"/>
              </w:rPr>
              <w:t xml:space="preserve"> </w:t>
            </w:r>
            <w:r w:rsidRPr="00567736">
              <w:rPr>
                <w:rFonts w:ascii="Arial" w:hAnsi="Arial" w:cs="Arial"/>
              </w:rPr>
              <w:t>la</w:t>
            </w:r>
            <w:r w:rsidRPr="00567736">
              <w:rPr>
                <w:rFonts w:ascii="Arial" w:hAnsi="Arial" w:cs="Arial"/>
                <w:spacing w:val="-9"/>
              </w:rPr>
              <w:t xml:space="preserve"> </w:t>
            </w:r>
            <w:r w:rsidRPr="00567736">
              <w:rPr>
                <w:rFonts w:ascii="Arial" w:hAnsi="Arial" w:cs="Arial"/>
              </w:rPr>
              <w:t>gestión</w:t>
            </w:r>
            <w:r w:rsidRPr="00567736">
              <w:rPr>
                <w:rFonts w:ascii="Arial" w:hAnsi="Arial" w:cs="Arial"/>
                <w:spacing w:val="-9"/>
              </w:rPr>
              <w:t xml:space="preserve"> </w:t>
            </w:r>
            <w:r w:rsidRPr="00567736">
              <w:rPr>
                <w:rFonts w:ascii="Arial" w:hAnsi="Arial" w:cs="Arial"/>
              </w:rPr>
              <w:t>catastral</w:t>
            </w:r>
            <w:r w:rsidRPr="00567736">
              <w:rPr>
                <w:rFonts w:ascii="Arial" w:hAnsi="Arial" w:cs="Arial"/>
                <w:spacing w:val="-11"/>
              </w:rPr>
              <w:t xml:space="preserve"> </w:t>
            </w:r>
            <w:r w:rsidRPr="00567736">
              <w:rPr>
                <w:rFonts w:ascii="Arial" w:hAnsi="Arial" w:cs="Arial"/>
              </w:rPr>
              <w:t>de</w:t>
            </w:r>
            <w:r w:rsidRPr="00567736">
              <w:rPr>
                <w:rFonts w:ascii="Arial" w:hAnsi="Arial" w:cs="Arial"/>
                <w:spacing w:val="-11"/>
              </w:rPr>
              <w:t xml:space="preserve"> </w:t>
            </w:r>
            <w:r w:rsidRPr="00567736">
              <w:rPr>
                <w:rFonts w:ascii="Arial" w:hAnsi="Arial" w:cs="Arial"/>
              </w:rPr>
              <w:t>la</w:t>
            </w:r>
            <w:r w:rsidRPr="00567736">
              <w:rPr>
                <w:rFonts w:ascii="Arial" w:hAnsi="Arial" w:cs="Arial"/>
                <w:spacing w:val="-11"/>
              </w:rPr>
              <w:t xml:space="preserve"> </w:t>
            </w:r>
            <w:r w:rsidRPr="00567736">
              <w:rPr>
                <w:rFonts w:ascii="Arial" w:hAnsi="Arial" w:cs="Arial"/>
              </w:rPr>
              <w:t>Ley</w:t>
            </w:r>
            <w:r w:rsidRPr="00567736">
              <w:rPr>
                <w:rFonts w:ascii="Arial" w:hAnsi="Arial" w:cs="Arial"/>
                <w:spacing w:val="-12"/>
              </w:rPr>
              <w:t xml:space="preserve"> </w:t>
            </w:r>
            <w:r w:rsidRPr="00567736">
              <w:rPr>
                <w:rFonts w:ascii="Arial" w:hAnsi="Arial" w:cs="Arial"/>
              </w:rPr>
              <w:t>1955</w:t>
            </w:r>
            <w:r w:rsidRPr="00567736">
              <w:rPr>
                <w:rFonts w:ascii="Arial" w:hAnsi="Arial" w:cs="Arial"/>
                <w:spacing w:val="-65"/>
              </w:rPr>
              <w:t xml:space="preserve"> </w:t>
            </w:r>
            <w:r w:rsidRPr="00567736">
              <w:rPr>
                <w:rFonts w:ascii="Arial" w:hAnsi="Arial" w:cs="Arial"/>
              </w:rPr>
              <w:t xml:space="preserve">de 2019 </w:t>
            </w:r>
            <w:r w:rsidRPr="00567736">
              <w:rPr>
                <w:rFonts w:ascii="Arial" w:hAnsi="Arial" w:cs="Arial"/>
                <w:i/>
              </w:rPr>
              <w:t>“Por el cual se expide el Plan Nacional de Desarrollo 2018-2022</w:t>
            </w:r>
            <w:r w:rsidRPr="00567736">
              <w:rPr>
                <w:rFonts w:ascii="Arial" w:hAnsi="Arial" w:cs="Arial"/>
                <w:i/>
                <w:spacing w:val="1"/>
              </w:rPr>
              <w:t xml:space="preserve"> </w:t>
            </w:r>
            <w:r w:rsidRPr="00567736">
              <w:rPr>
                <w:rFonts w:ascii="Arial" w:hAnsi="Arial" w:cs="Arial"/>
                <w:i/>
              </w:rPr>
              <w:t>“Pacto</w:t>
            </w:r>
            <w:r w:rsidRPr="00567736">
              <w:rPr>
                <w:rFonts w:ascii="Arial" w:hAnsi="Arial" w:cs="Arial"/>
                <w:i/>
                <w:spacing w:val="-2"/>
              </w:rPr>
              <w:t xml:space="preserve"> </w:t>
            </w:r>
            <w:r w:rsidRPr="00567736">
              <w:rPr>
                <w:rFonts w:ascii="Arial" w:hAnsi="Arial" w:cs="Arial"/>
                <w:i/>
              </w:rPr>
              <w:t>por Colombia,</w:t>
            </w:r>
            <w:r w:rsidRPr="00567736">
              <w:rPr>
                <w:rFonts w:ascii="Arial" w:hAnsi="Arial" w:cs="Arial"/>
                <w:i/>
                <w:spacing w:val="-2"/>
              </w:rPr>
              <w:t xml:space="preserve"> </w:t>
            </w:r>
            <w:r w:rsidRPr="00567736">
              <w:rPr>
                <w:rFonts w:ascii="Arial" w:hAnsi="Arial" w:cs="Arial"/>
                <w:i/>
              </w:rPr>
              <w:t>Pacto</w:t>
            </w:r>
            <w:r w:rsidRPr="00567736">
              <w:rPr>
                <w:rFonts w:ascii="Arial" w:hAnsi="Arial" w:cs="Arial"/>
                <w:i/>
                <w:spacing w:val="-2"/>
              </w:rPr>
              <w:t xml:space="preserve"> </w:t>
            </w:r>
            <w:r w:rsidRPr="00567736">
              <w:rPr>
                <w:rFonts w:ascii="Arial" w:hAnsi="Arial" w:cs="Arial"/>
                <w:i/>
              </w:rPr>
              <w:t>por la</w:t>
            </w:r>
            <w:r w:rsidRPr="00567736">
              <w:rPr>
                <w:rFonts w:ascii="Arial" w:hAnsi="Arial" w:cs="Arial"/>
                <w:i/>
                <w:spacing w:val="-2"/>
              </w:rPr>
              <w:t xml:space="preserve"> </w:t>
            </w:r>
            <w:r w:rsidRPr="00567736">
              <w:rPr>
                <w:rFonts w:ascii="Arial" w:hAnsi="Arial" w:cs="Arial"/>
                <w:i/>
              </w:rPr>
              <w:t>Equidad.”.</w:t>
            </w:r>
          </w:p>
          <w:p w14:paraId="3C01BF3D" w14:textId="77777777" w:rsidR="00F00628" w:rsidRPr="00896CF5" w:rsidRDefault="00F00628">
            <w:pPr>
              <w:pStyle w:val="Prrafodelista"/>
              <w:widowControl w:val="0"/>
              <w:numPr>
                <w:ilvl w:val="2"/>
                <w:numId w:val="2"/>
              </w:numPr>
              <w:tabs>
                <w:tab w:val="left" w:pos="1000"/>
              </w:tabs>
              <w:autoSpaceDE w:val="0"/>
              <w:autoSpaceDN w:val="0"/>
              <w:spacing w:before="7"/>
              <w:ind w:right="116"/>
              <w:contextualSpacing w:val="0"/>
              <w:rPr>
                <w:rFonts w:ascii="Arial" w:hAnsi="Arial" w:cs="Arial"/>
              </w:rPr>
            </w:pPr>
            <w:r w:rsidRPr="00567736">
              <w:rPr>
                <w:rFonts w:ascii="Arial" w:hAnsi="Arial" w:cs="Arial"/>
              </w:rPr>
              <w:t xml:space="preserve">Acuerdo 257 del 30 de noviembre de 2006, </w:t>
            </w:r>
            <w:r w:rsidRPr="00567736">
              <w:rPr>
                <w:rFonts w:ascii="Arial" w:hAnsi="Arial" w:cs="Arial"/>
                <w:i/>
              </w:rPr>
              <w:t>“por el cual se transformó el</w:t>
            </w:r>
            <w:r w:rsidRPr="00567736">
              <w:rPr>
                <w:rFonts w:ascii="Arial" w:hAnsi="Arial" w:cs="Arial"/>
                <w:i/>
                <w:spacing w:val="1"/>
              </w:rPr>
              <w:t xml:space="preserve"> </w:t>
            </w:r>
            <w:r w:rsidRPr="00567736">
              <w:rPr>
                <w:rFonts w:ascii="Arial" w:hAnsi="Arial" w:cs="Arial"/>
                <w:i/>
              </w:rPr>
              <w:t>Departamento</w:t>
            </w:r>
            <w:r w:rsidRPr="00567736">
              <w:rPr>
                <w:rFonts w:ascii="Arial" w:hAnsi="Arial" w:cs="Arial"/>
                <w:i/>
                <w:spacing w:val="1"/>
              </w:rPr>
              <w:t xml:space="preserve"> </w:t>
            </w:r>
            <w:r w:rsidRPr="00567736">
              <w:rPr>
                <w:rFonts w:ascii="Arial" w:hAnsi="Arial" w:cs="Arial"/>
                <w:i/>
              </w:rPr>
              <w:t>Administrativo</w:t>
            </w:r>
            <w:r w:rsidRPr="00567736">
              <w:rPr>
                <w:rFonts w:ascii="Arial" w:hAnsi="Arial" w:cs="Arial"/>
                <w:i/>
                <w:spacing w:val="1"/>
              </w:rPr>
              <w:t xml:space="preserve"> </w:t>
            </w:r>
            <w:r w:rsidRPr="00567736">
              <w:rPr>
                <w:rFonts w:ascii="Arial" w:hAnsi="Arial" w:cs="Arial"/>
                <w:i/>
              </w:rPr>
              <w:t>de</w:t>
            </w:r>
            <w:r w:rsidRPr="00567736">
              <w:rPr>
                <w:rFonts w:ascii="Arial" w:hAnsi="Arial" w:cs="Arial"/>
                <w:i/>
                <w:spacing w:val="1"/>
              </w:rPr>
              <w:t xml:space="preserve"> </w:t>
            </w:r>
            <w:r w:rsidRPr="00567736">
              <w:rPr>
                <w:rFonts w:ascii="Arial" w:hAnsi="Arial" w:cs="Arial"/>
                <w:i/>
              </w:rPr>
              <w:t>Catastro</w:t>
            </w:r>
            <w:r w:rsidRPr="00567736">
              <w:rPr>
                <w:rFonts w:ascii="Arial" w:hAnsi="Arial" w:cs="Arial"/>
                <w:i/>
                <w:spacing w:val="1"/>
              </w:rPr>
              <w:t xml:space="preserve"> </w:t>
            </w:r>
            <w:r w:rsidRPr="00567736">
              <w:rPr>
                <w:rFonts w:ascii="Arial" w:hAnsi="Arial" w:cs="Arial"/>
                <w:i/>
              </w:rPr>
              <w:t>Distrital</w:t>
            </w:r>
            <w:r w:rsidRPr="00567736">
              <w:rPr>
                <w:rFonts w:ascii="Arial" w:hAnsi="Arial" w:cs="Arial"/>
                <w:i/>
                <w:spacing w:val="1"/>
              </w:rPr>
              <w:t xml:space="preserve"> </w:t>
            </w:r>
            <w:r w:rsidRPr="00567736">
              <w:rPr>
                <w:rFonts w:ascii="Arial" w:hAnsi="Arial" w:cs="Arial"/>
                <w:i/>
              </w:rPr>
              <w:t>en</w:t>
            </w:r>
            <w:r w:rsidRPr="00567736">
              <w:rPr>
                <w:rFonts w:ascii="Arial" w:hAnsi="Arial" w:cs="Arial"/>
                <w:i/>
                <w:spacing w:val="1"/>
              </w:rPr>
              <w:t xml:space="preserve"> </w:t>
            </w:r>
            <w:r w:rsidRPr="00567736">
              <w:rPr>
                <w:rFonts w:ascii="Arial" w:hAnsi="Arial" w:cs="Arial"/>
                <w:i/>
              </w:rPr>
              <w:t>la</w:t>
            </w:r>
            <w:r w:rsidRPr="00567736">
              <w:rPr>
                <w:rFonts w:ascii="Arial" w:hAnsi="Arial" w:cs="Arial"/>
                <w:i/>
                <w:spacing w:val="1"/>
              </w:rPr>
              <w:t xml:space="preserve"> </w:t>
            </w:r>
            <w:r w:rsidRPr="00567736">
              <w:rPr>
                <w:rFonts w:ascii="Arial" w:hAnsi="Arial" w:cs="Arial"/>
                <w:i/>
              </w:rPr>
              <w:t>Unidad</w:t>
            </w:r>
            <w:r w:rsidRPr="00567736">
              <w:rPr>
                <w:rFonts w:ascii="Arial" w:hAnsi="Arial" w:cs="Arial"/>
                <w:i/>
                <w:spacing w:val="1"/>
              </w:rPr>
              <w:t xml:space="preserve"> </w:t>
            </w:r>
            <w:r w:rsidRPr="00567736">
              <w:rPr>
                <w:rFonts w:ascii="Arial" w:hAnsi="Arial" w:cs="Arial"/>
                <w:i/>
              </w:rPr>
              <w:t>Administrativa</w:t>
            </w:r>
            <w:r w:rsidRPr="00567736">
              <w:rPr>
                <w:rFonts w:ascii="Arial" w:hAnsi="Arial" w:cs="Arial"/>
                <w:i/>
                <w:spacing w:val="-1"/>
              </w:rPr>
              <w:t xml:space="preserve"> </w:t>
            </w:r>
            <w:r w:rsidRPr="00567736">
              <w:rPr>
                <w:rFonts w:ascii="Arial" w:hAnsi="Arial" w:cs="Arial"/>
                <w:i/>
              </w:rPr>
              <w:t>Especial</w:t>
            </w:r>
            <w:r w:rsidRPr="00567736">
              <w:rPr>
                <w:rFonts w:ascii="Arial" w:hAnsi="Arial" w:cs="Arial"/>
                <w:i/>
                <w:spacing w:val="-2"/>
              </w:rPr>
              <w:t xml:space="preserve"> </w:t>
            </w:r>
            <w:r w:rsidRPr="00567736">
              <w:rPr>
                <w:rFonts w:ascii="Arial" w:hAnsi="Arial" w:cs="Arial"/>
                <w:i/>
              </w:rPr>
              <w:t>de</w:t>
            </w:r>
            <w:r w:rsidRPr="00567736">
              <w:rPr>
                <w:rFonts w:ascii="Arial" w:hAnsi="Arial" w:cs="Arial"/>
                <w:i/>
                <w:spacing w:val="-1"/>
              </w:rPr>
              <w:t xml:space="preserve"> </w:t>
            </w:r>
            <w:r w:rsidRPr="00567736">
              <w:rPr>
                <w:rFonts w:ascii="Arial" w:hAnsi="Arial" w:cs="Arial"/>
                <w:i/>
              </w:rPr>
              <w:t>Catastro</w:t>
            </w:r>
            <w:r w:rsidRPr="00567736">
              <w:rPr>
                <w:rFonts w:ascii="Arial" w:hAnsi="Arial" w:cs="Arial"/>
                <w:i/>
                <w:spacing w:val="-1"/>
              </w:rPr>
              <w:t xml:space="preserve"> </w:t>
            </w:r>
            <w:r w:rsidRPr="00567736">
              <w:rPr>
                <w:rFonts w:ascii="Arial" w:hAnsi="Arial" w:cs="Arial"/>
                <w:i/>
              </w:rPr>
              <w:t>Distrital</w:t>
            </w:r>
            <w:r w:rsidRPr="00567736">
              <w:rPr>
                <w:rFonts w:ascii="Arial" w:hAnsi="Arial" w:cs="Arial"/>
                <w:i/>
                <w:spacing w:val="2"/>
              </w:rPr>
              <w:t xml:space="preserve"> </w:t>
            </w:r>
            <w:r w:rsidRPr="00567736">
              <w:rPr>
                <w:rFonts w:ascii="Arial" w:hAnsi="Arial" w:cs="Arial"/>
                <w:i/>
              </w:rPr>
              <w:t>–</w:t>
            </w:r>
            <w:r w:rsidRPr="00567736">
              <w:rPr>
                <w:rFonts w:ascii="Arial" w:hAnsi="Arial" w:cs="Arial"/>
                <w:i/>
                <w:spacing w:val="-2"/>
              </w:rPr>
              <w:t xml:space="preserve"> </w:t>
            </w:r>
            <w:r w:rsidRPr="00567736">
              <w:rPr>
                <w:rFonts w:ascii="Arial" w:hAnsi="Arial" w:cs="Arial"/>
                <w:i/>
              </w:rPr>
              <w:t>UAECD.”.</w:t>
            </w:r>
          </w:p>
          <w:p w14:paraId="2A126BB7" w14:textId="742AEBEB" w:rsidR="00F00628" w:rsidRPr="00896CF5" w:rsidRDefault="00F00628">
            <w:pPr>
              <w:pStyle w:val="Prrafodelista"/>
              <w:widowControl w:val="0"/>
              <w:numPr>
                <w:ilvl w:val="2"/>
                <w:numId w:val="2"/>
              </w:numPr>
              <w:tabs>
                <w:tab w:val="left" w:pos="1000"/>
              </w:tabs>
              <w:autoSpaceDE w:val="0"/>
              <w:autoSpaceDN w:val="0"/>
              <w:spacing w:before="7"/>
              <w:ind w:right="116"/>
              <w:contextualSpacing w:val="0"/>
              <w:rPr>
                <w:rFonts w:ascii="Arial" w:hAnsi="Arial" w:cs="Arial"/>
              </w:rPr>
            </w:pPr>
            <w:r w:rsidRPr="00EF3853">
              <w:rPr>
                <w:rFonts w:ascii="Arial" w:hAnsi="Arial" w:cs="Arial"/>
              </w:rPr>
              <w:t>Acuerdo</w:t>
            </w:r>
            <w:r w:rsidRPr="00896CF5">
              <w:rPr>
                <w:rFonts w:ascii="Arial" w:hAnsi="Arial" w:cs="Arial"/>
              </w:rPr>
              <w:t xml:space="preserve"> </w:t>
            </w:r>
            <w:r w:rsidRPr="00EF3853">
              <w:rPr>
                <w:rFonts w:ascii="Arial" w:hAnsi="Arial" w:cs="Arial"/>
              </w:rPr>
              <w:t>004</w:t>
            </w:r>
            <w:r w:rsidRPr="00896CF5">
              <w:rPr>
                <w:rFonts w:ascii="Arial" w:hAnsi="Arial" w:cs="Arial"/>
              </w:rPr>
              <w:t xml:space="preserve"> </w:t>
            </w:r>
            <w:r w:rsidRPr="00EF3853">
              <w:rPr>
                <w:rFonts w:ascii="Arial" w:hAnsi="Arial" w:cs="Arial"/>
              </w:rPr>
              <w:t>de</w:t>
            </w:r>
            <w:r w:rsidRPr="00896CF5">
              <w:rPr>
                <w:rFonts w:ascii="Arial" w:hAnsi="Arial" w:cs="Arial"/>
              </w:rPr>
              <w:t xml:space="preserve"> </w:t>
            </w:r>
            <w:r w:rsidRPr="00EF3853">
              <w:rPr>
                <w:rFonts w:ascii="Arial" w:hAnsi="Arial" w:cs="Arial"/>
              </w:rPr>
              <w:t>2021,</w:t>
            </w:r>
            <w:r w:rsidRPr="00896CF5">
              <w:rPr>
                <w:rFonts w:ascii="Arial" w:hAnsi="Arial" w:cs="Arial"/>
              </w:rPr>
              <w:t xml:space="preserve"> </w:t>
            </w:r>
            <w:r w:rsidRPr="00D96873">
              <w:rPr>
                <w:rFonts w:ascii="Arial" w:hAnsi="Arial" w:cs="Arial"/>
                <w:i/>
                <w:iCs/>
              </w:rPr>
              <w:t>"Por el cual se determinan las reglas de organización, funcionamiento y estatutos de la Unidad Administrativa Especial de Catastro Distrital, se deroga el Acuerdo N° 005 de 2020 y se dictan otras disposiciones.”.</w:t>
            </w:r>
          </w:p>
          <w:p w14:paraId="2DA993CD" w14:textId="77777777" w:rsidR="00F00628" w:rsidRPr="00EF3853" w:rsidRDefault="00F00628" w:rsidP="000F0EBB">
            <w:pPr>
              <w:pStyle w:val="Prrafodelista"/>
              <w:widowControl w:val="0"/>
              <w:tabs>
                <w:tab w:val="left" w:pos="1000"/>
              </w:tabs>
              <w:autoSpaceDE w:val="0"/>
              <w:autoSpaceDN w:val="0"/>
              <w:spacing w:before="92"/>
              <w:ind w:left="999" w:right="121"/>
              <w:contextualSpacing w:val="0"/>
              <w:rPr>
                <w:rFonts w:ascii="Arial" w:hAnsi="Arial" w:cs="Arial"/>
                <w:i/>
              </w:rPr>
            </w:pPr>
          </w:p>
          <w:p w14:paraId="6834DC3D" w14:textId="63F19F80" w:rsidR="00F00628" w:rsidRPr="00064707" w:rsidRDefault="00F00628">
            <w:pPr>
              <w:pStyle w:val="Ttulo1"/>
              <w:keepNext w:val="0"/>
              <w:widowControl w:val="0"/>
              <w:numPr>
                <w:ilvl w:val="1"/>
                <w:numId w:val="3"/>
              </w:numPr>
              <w:tabs>
                <w:tab w:val="left" w:pos="1181"/>
                <w:tab w:val="left" w:pos="1182"/>
              </w:tabs>
              <w:adjustRightInd/>
              <w:spacing w:before="1"/>
              <w:jc w:val="left"/>
              <w:rPr>
                <w:sz w:val="22"/>
                <w:szCs w:val="22"/>
              </w:rPr>
            </w:pPr>
            <w:r w:rsidRPr="00064707">
              <w:rPr>
                <w:spacing w:val="-1"/>
                <w:sz w:val="22"/>
                <w:szCs w:val="22"/>
              </w:rPr>
              <w:t>. PERSPECTIVA</w:t>
            </w:r>
            <w:r w:rsidRPr="00064707">
              <w:rPr>
                <w:spacing w:val="-16"/>
                <w:sz w:val="22"/>
                <w:szCs w:val="22"/>
              </w:rPr>
              <w:t xml:space="preserve"> </w:t>
            </w:r>
            <w:r w:rsidRPr="00064707">
              <w:rPr>
                <w:spacing w:val="-1"/>
                <w:sz w:val="22"/>
                <w:szCs w:val="22"/>
              </w:rPr>
              <w:t>COMERCIAL</w:t>
            </w:r>
            <w:r w:rsidRPr="00064707">
              <w:rPr>
                <w:spacing w:val="-6"/>
                <w:sz w:val="22"/>
                <w:szCs w:val="22"/>
              </w:rPr>
              <w:t xml:space="preserve"> </w:t>
            </w:r>
            <w:r w:rsidRPr="00064707">
              <w:rPr>
                <w:spacing w:val="-1"/>
                <w:sz w:val="22"/>
                <w:szCs w:val="22"/>
              </w:rPr>
              <w:t>Y</w:t>
            </w:r>
            <w:r w:rsidRPr="00064707">
              <w:rPr>
                <w:spacing w:val="-8"/>
                <w:sz w:val="22"/>
                <w:szCs w:val="22"/>
              </w:rPr>
              <w:t xml:space="preserve"> </w:t>
            </w:r>
            <w:r w:rsidRPr="00064707">
              <w:rPr>
                <w:spacing w:val="-1"/>
                <w:sz w:val="22"/>
                <w:szCs w:val="22"/>
              </w:rPr>
              <w:t>ORGANIZACIONAL:</w:t>
            </w:r>
          </w:p>
          <w:p w14:paraId="4EF1ED98" w14:textId="77777777" w:rsidR="00F00628" w:rsidRPr="00567736" w:rsidRDefault="00F00628" w:rsidP="00F00628">
            <w:pPr>
              <w:pStyle w:val="Textoindependiente"/>
              <w:spacing w:before="11"/>
              <w:rPr>
                <w:rFonts w:ascii="Arial" w:hAnsi="Arial" w:cs="Arial"/>
                <w:b/>
                <w:sz w:val="22"/>
                <w:szCs w:val="22"/>
              </w:rPr>
            </w:pPr>
          </w:p>
          <w:p w14:paraId="3234CD77" w14:textId="3E69F994" w:rsidR="00F00628" w:rsidRPr="00567736" w:rsidRDefault="00F00628" w:rsidP="00F00628">
            <w:pPr>
              <w:pStyle w:val="Textoindependiente"/>
              <w:ind w:left="102" w:right="124"/>
              <w:rPr>
                <w:rFonts w:ascii="Arial" w:hAnsi="Arial" w:cs="Arial"/>
                <w:sz w:val="22"/>
                <w:szCs w:val="22"/>
              </w:rPr>
            </w:pPr>
            <w:r w:rsidRPr="00567736">
              <w:rPr>
                <w:rFonts w:ascii="Arial" w:hAnsi="Arial" w:cs="Arial"/>
                <w:sz w:val="22"/>
                <w:szCs w:val="22"/>
              </w:rPr>
              <w:t>Una vez realizada la indagación de los sectores económicos en los cuales se</w:t>
            </w:r>
            <w:r w:rsidRPr="00567736">
              <w:rPr>
                <w:rFonts w:ascii="Arial" w:hAnsi="Arial" w:cs="Arial"/>
                <w:spacing w:val="1"/>
                <w:sz w:val="22"/>
                <w:szCs w:val="22"/>
              </w:rPr>
              <w:t xml:space="preserve"> </w:t>
            </w:r>
            <w:r w:rsidRPr="00567736">
              <w:rPr>
                <w:rFonts w:ascii="Arial" w:hAnsi="Arial" w:cs="Arial"/>
                <w:sz w:val="22"/>
                <w:szCs w:val="22"/>
              </w:rPr>
              <w:t>enmarcan</w:t>
            </w:r>
            <w:r w:rsidRPr="00567736">
              <w:rPr>
                <w:rFonts w:ascii="Arial" w:hAnsi="Arial" w:cs="Arial"/>
                <w:spacing w:val="1"/>
                <w:sz w:val="22"/>
                <w:szCs w:val="22"/>
              </w:rPr>
              <w:t xml:space="preserve"> </w:t>
            </w:r>
            <w:r w:rsidRPr="00567736">
              <w:rPr>
                <w:rFonts w:ascii="Arial" w:hAnsi="Arial" w:cs="Arial"/>
                <w:sz w:val="22"/>
                <w:szCs w:val="22"/>
              </w:rPr>
              <w:t>las</w:t>
            </w:r>
            <w:r w:rsidRPr="00567736">
              <w:rPr>
                <w:rFonts w:ascii="Arial" w:hAnsi="Arial" w:cs="Arial"/>
                <w:spacing w:val="1"/>
                <w:sz w:val="22"/>
                <w:szCs w:val="22"/>
              </w:rPr>
              <w:t xml:space="preserve"> </w:t>
            </w:r>
            <w:r w:rsidRPr="00567736">
              <w:rPr>
                <w:rFonts w:ascii="Arial" w:hAnsi="Arial" w:cs="Arial"/>
                <w:sz w:val="22"/>
                <w:szCs w:val="22"/>
              </w:rPr>
              <w:t>actividades</w:t>
            </w:r>
            <w:r w:rsidRPr="00567736">
              <w:rPr>
                <w:rFonts w:ascii="Arial" w:hAnsi="Arial" w:cs="Arial"/>
                <w:spacing w:val="1"/>
                <w:sz w:val="22"/>
                <w:szCs w:val="22"/>
              </w:rPr>
              <w:t xml:space="preserve"> </w:t>
            </w:r>
            <w:r w:rsidRPr="00567736">
              <w:rPr>
                <w:rFonts w:ascii="Arial" w:hAnsi="Arial" w:cs="Arial"/>
                <w:sz w:val="22"/>
                <w:szCs w:val="22"/>
              </w:rPr>
              <w:t>relacionadas</w:t>
            </w:r>
            <w:r w:rsidRPr="00567736">
              <w:rPr>
                <w:rFonts w:ascii="Arial" w:hAnsi="Arial" w:cs="Arial"/>
                <w:spacing w:val="1"/>
                <w:sz w:val="22"/>
                <w:szCs w:val="22"/>
              </w:rPr>
              <w:t xml:space="preserve"> </w:t>
            </w:r>
            <w:r w:rsidR="000351A4">
              <w:rPr>
                <w:rFonts w:ascii="Arial" w:hAnsi="Arial" w:cs="Arial"/>
                <w:sz w:val="22"/>
                <w:szCs w:val="22"/>
              </w:rPr>
              <w:t>con el objeto contractual</w:t>
            </w:r>
            <w:r w:rsidRPr="00567736">
              <w:rPr>
                <w:rFonts w:ascii="Arial" w:hAnsi="Arial" w:cs="Arial"/>
                <w:spacing w:val="1"/>
                <w:sz w:val="22"/>
                <w:szCs w:val="22"/>
              </w:rPr>
              <w:t xml:space="preserve"> </w:t>
            </w:r>
            <w:r w:rsidRPr="00567736">
              <w:rPr>
                <w:rFonts w:ascii="Arial" w:hAnsi="Arial" w:cs="Arial"/>
                <w:sz w:val="22"/>
                <w:szCs w:val="22"/>
              </w:rPr>
              <w:t>y</w:t>
            </w:r>
            <w:r w:rsidRPr="00567736">
              <w:rPr>
                <w:rFonts w:ascii="Arial" w:hAnsi="Arial" w:cs="Arial"/>
                <w:spacing w:val="1"/>
                <w:sz w:val="22"/>
                <w:szCs w:val="22"/>
              </w:rPr>
              <w:t xml:space="preserve"> </w:t>
            </w:r>
            <w:r w:rsidRPr="00567736">
              <w:rPr>
                <w:rFonts w:ascii="Arial" w:hAnsi="Arial" w:cs="Arial"/>
                <w:sz w:val="22"/>
                <w:szCs w:val="22"/>
              </w:rPr>
              <w:t>que</w:t>
            </w:r>
            <w:r w:rsidRPr="00567736">
              <w:rPr>
                <w:rFonts w:ascii="Arial" w:hAnsi="Arial" w:cs="Arial"/>
                <w:spacing w:val="1"/>
                <w:sz w:val="22"/>
                <w:szCs w:val="22"/>
              </w:rPr>
              <w:t xml:space="preserve"> </w:t>
            </w:r>
            <w:r w:rsidRPr="00567736">
              <w:rPr>
                <w:rFonts w:ascii="Arial" w:hAnsi="Arial" w:cs="Arial"/>
                <w:sz w:val="22"/>
                <w:szCs w:val="22"/>
              </w:rPr>
              <w:t>corresponden</w:t>
            </w:r>
            <w:r w:rsidRPr="00567736">
              <w:rPr>
                <w:rFonts w:ascii="Arial" w:hAnsi="Arial" w:cs="Arial"/>
                <w:spacing w:val="-3"/>
                <w:sz w:val="22"/>
                <w:szCs w:val="22"/>
              </w:rPr>
              <w:t xml:space="preserve"> </w:t>
            </w:r>
            <w:r w:rsidRPr="00567736">
              <w:rPr>
                <w:rFonts w:ascii="Arial" w:hAnsi="Arial" w:cs="Arial"/>
                <w:sz w:val="22"/>
                <w:szCs w:val="22"/>
              </w:rPr>
              <w:t>al</w:t>
            </w:r>
            <w:r w:rsidRPr="00567736">
              <w:rPr>
                <w:rFonts w:ascii="Arial" w:hAnsi="Arial" w:cs="Arial"/>
                <w:spacing w:val="-2"/>
                <w:sz w:val="22"/>
                <w:szCs w:val="22"/>
              </w:rPr>
              <w:t xml:space="preserve"> </w:t>
            </w:r>
            <w:r w:rsidRPr="00567736">
              <w:rPr>
                <w:rFonts w:ascii="Arial" w:hAnsi="Arial" w:cs="Arial"/>
                <w:sz w:val="22"/>
                <w:szCs w:val="22"/>
              </w:rPr>
              <w:t>presupuesto</w:t>
            </w:r>
            <w:r w:rsidRPr="00567736">
              <w:rPr>
                <w:rFonts w:ascii="Arial" w:hAnsi="Arial" w:cs="Arial"/>
                <w:spacing w:val="-1"/>
                <w:sz w:val="22"/>
                <w:szCs w:val="22"/>
              </w:rPr>
              <w:t xml:space="preserve"> </w:t>
            </w:r>
            <w:r w:rsidRPr="00567736">
              <w:rPr>
                <w:rFonts w:ascii="Arial" w:hAnsi="Arial" w:cs="Arial"/>
                <w:sz w:val="22"/>
                <w:szCs w:val="22"/>
              </w:rPr>
              <w:t>de</w:t>
            </w:r>
            <w:r w:rsidRPr="00567736">
              <w:rPr>
                <w:rFonts w:ascii="Arial" w:hAnsi="Arial" w:cs="Arial"/>
                <w:spacing w:val="-3"/>
                <w:sz w:val="22"/>
                <w:szCs w:val="22"/>
              </w:rPr>
              <w:t xml:space="preserve"> </w:t>
            </w:r>
            <w:r w:rsidR="00E44FB7">
              <w:rPr>
                <w:rFonts w:ascii="Arial" w:hAnsi="Arial" w:cs="Arial"/>
                <w:spacing w:val="-3"/>
                <w:sz w:val="22"/>
                <w:szCs w:val="22"/>
              </w:rPr>
              <w:t>inversión</w:t>
            </w:r>
            <w:r w:rsidR="00E44FB7">
              <w:rPr>
                <w:rFonts w:ascii="Arial" w:hAnsi="Arial" w:cs="Arial"/>
                <w:color w:val="4F81BD" w:themeColor="accent1"/>
                <w:spacing w:val="-3"/>
                <w:sz w:val="22"/>
                <w:szCs w:val="22"/>
              </w:rPr>
              <w:t xml:space="preserve"> </w:t>
            </w:r>
            <w:r w:rsidRPr="00567736">
              <w:rPr>
                <w:rFonts w:ascii="Arial" w:hAnsi="Arial" w:cs="Arial"/>
                <w:sz w:val="22"/>
                <w:szCs w:val="22"/>
              </w:rPr>
              <w:t>se</w:t>
            </w:r>
            <w:r w:rsidRPr="00567736">
              <w:rPr>
                <w:rFonts w:ascii="Arial" w:hAnsi="Arial" w:cs="Arial"/>
                <w:spacing w:val="-1"/>
                <w:sz w:val="22"/>
                <w:szCs w:val="22"/>
              </w:rPr>
              <w:t xml:space="preserve"> </w:t>
            </w:r>
            <w:r w:rsidRPr="00567736">
              <w:rPr>
                <w:rFonts w:ascii="Arial" w:hAnsi="Arial" w:cs="Arial"/>
                <w:sz w:val="22"/>
                <w:szCs w:val="22"/>
              </w:rPr>
              <w:t>puede</w:t>
            </w:r>
            <w:r w:rsidRPr="00567736">
              <w:rPr>
                <w:rFonts w:ascii="Arial" w:hAnsi="Arial" w:cs="Arial"/>
                <w:spacing w:val="-1"/>
                <w:sz w:val="22"/>
                <w:szCs w:val="22"/>
              </w:rPr>
              <w:t xml:space="preserve"> </w:t>
            </w:r>
            <w:r w:rsidRPr="00567736">
              <w:rPr>
                <w:rFonts w:ascii="Arial" w:hAnsi="Arial" w:cs="Arial"/>
                <w:sz w:val="22"/>
                <w:szCs w:val="22"/>
              </w:rPr>
              <w:t>indicar</w:t>
            </w:r>
            <w:r w:rsidRPr="00567736">
              <w:rPr>
                <w:rFonts w:ascii="Arial" w:hAnsi="Arial" w:cs="Arial"/>
                <w:spacing w:val="-1"/>
                <w:sz w:val="22"/>
                <w:szCs w:val="22"/>
              </w:rPr>
              <w:t xml:space="preserve"> </w:t>
            </w:r>
            <w:r w:rsidRPr="00567736">
              <w:rPr>
                <w:rFonts w:ascii="Arial" w:hAnsi="Arial" w:cs="Arial"/>
                <w:sz w:val="22"/>
                <w:szCs w:val="22"/>
              </w:rPr>
              <w:t>que:</w:t>
            </w:r>
          </w:p>
          <w:p w14:paraId="2EBB21A1" w14:textId="77777777" w:rsidR="00F00628" w:rsidRPr="006C27CB" w:rsidRDefault="00F00628" w:rsidP="00F00628">
            <w:pPr>
              <w:pStyle w:val="Textoindependiente"/>
              <w:spacing w:before="1"/>
              <w:rPr>
                <w:rFonts w:ascii="Arial" w:hAnsi="Arial" w:cs="Arial"/>
                <w:sz w:val="16"/>
                <w:szCs w:val="16"/>
              </w:rPr>
            </w:pPr>
          </w:p>
          <w:p w14:paraId="5C05D755" w14:textId="0C11DFC3" w:rsidR="00F00628" w:rsidRPr="00567736" w:rsidRDefault="00F00628" w:rsidP="00F00628">
            <w:pPr>
              <w:pStyle w:val="Textoindependiente"/>
              <w:ind w:left="102" w:right="118"/>
              <w:rPr>
                <w:rFonts w:ascii="Arial" w:hAnsi="Arial" w:cs="Arial"/>
                <w:sz w:val="22"/>
                <w:szCs w:val="22"/>
              </w:rPr>
            </w:pPr>
            <w:r w:rsidRPr="00567736">
              <w:rPr>
                <w:rFonts w:ascii="Arial" w:hAnsi="Arial" w:cs="Arial"/>
                <w:spacing w:val="-1"/>
                <w:sz w:val="22"/>
                <w:szCs w:val="22"/>
              </w:rPr>
              <w:t>De</w:t>
            </w:r>
            <w:r w:rsidRPr="00567736">
              <w:rPr>
                <w:rFonts w:ascii="Arial" w:hAnsi="Arial" w:cs="Arial"/>
                <w:spacing w:val="-15"/>
                <w:sz w:val="22"/>
                <w:szCs w:val="22"/>
              </w:rPr>
              <w:t xml:space="preserve"> </w:t>
            </w:r>
            <w:r w:rsidRPr="00567736">
              <w:rPr>
                <w:rFonts w:ascii="Arial" w:hAnsi="Arial" w:cs="Arial"/>
                <w:spacing w:val="-1"/>
                <w:sz w:val="22"/>
                <w:szCs w:val="22"/>
              </w:rPr>
              <w:t>acuerdo</w:t>
            </w:r>
            <w:r w:rsidRPr="00567736">
              <w:rPr>
                <w:rFonts w:ascii="Arial" w:hAnsi="Arial" w:cs="Arial"/>
                <w:spacing w:val="-16"/>
                <w:sz w:val="22"/>
                <w:szCs w:val="22"/>
              </w:rPr>
              <w:t xml:space="preserve"> </w:t>
            </w:r>
            <w:r w:rsidRPr="00567736">
              <w:rPr>
                <w:rFonts w:ascii="Arial" w:hAnsi="Arial" w:cs="Arial"/>
                <w:spacing w:val="-1"/>
                <w:sz w:val="22"/>
                <w:szCs w:val="22"/>
              </w:rPr>
              <w:t>con</w:t>
            </w:r>
            <w:r w:rsidRPr="00567736">
              <w:rPr>
                <w:rFonts w:ascii="Arial" w:hAnsi="Arial" w:cs="Arial"/>
                <w:spacing w:val="-13"/>
                <w:sz w:val="22"/>
                <w:szCs w:val="22"/>
              </w:rPr>
              <w:t xml:space="preserve"> </w:t>
            </w:r>
            <w:r w:rsidRPr="00567736">
              <w:rPr>
                <w:rFonts w:ascii="Arial" w:hAnsi="Arial" w:cs="Arial"/>
                <w:sz w:val="22"/>
                <w:szCs w:val="22"/>
              </w:rPr>
              <w:t>las</w:t>
            </w:r>
            <w:r w:rsidRPr="00567736">
              <w:rPr>
                <w:rFonts w:ascii="Arial" w:hAnsi="Arial" w:cs="Arial"/>
                <w:spacing w:val="-17"/>
                <w:sz w:val="22"/>
                <w:szCs w:val="22"/>
              </w:rPr>
              <w:t xml:space="preserve"> </w:t>
            </w:r>
            <w:r w:rsidRPr="00567736">
              <w:rPr>
                <w:rFonts w:ascii="Arial" w:hAnsi="Arial" w:cs="Arial"/>
                <w:sz w:val="22"/>
                <w:szCs w:val="22"/>
              </w:rPr>
              <w:t>condiciones</w:t>
            </w:r>
            <w:r w:rsidRPr="00567736">
              <w:rPr>
                <w:rFonts w:ascii="Arial" w:hAnsi="Arial" w:cs="Arial"/>
                <w:spacing w:val="-16"/>
                <w:sz w:val="22"/>
                <w:szCs w:val="22"/>
              </w:rPr>
              <w:t xml:space="preserve"> </w:t>
            </w:r>
            <w:r w:rsidRPr="00567736">
              <w:rPr>
                <w:rFonts w:ascii="Arial" w:hAnsi="Arial" w:cs="Arial"/>
                <w:sz w:val="22"/>
                <w:szCs w:val="22"/>
              </w:rPr>
              <w:t>indicadas</w:t>
            </w:r>
            <w:r w:rsidRPr="00567736">
              <w:rPr>
                <w:rFonts w:ascii="Arial" w:hAnsi="Arial" w:cs="Arial"/>
                <w:spacing w:val="-17"/>
                <w:sz w:val="22"/>
                <w:szCs w:val="22"/>
              </w:rPr>
              <w:t xml:space="preserve"> </w:t>
            </w:r>
            <w:r w:rsidRPr="00567736">
              <w:rPr>
                <w:rFonts w:ascii="Arial" w:hAnsi="Arial" w:cs="Arial"/>
                <w:sz w:val="22"/>
                <w:szCs w:val="22"/>
              </w:rPr>
              <w:t>en</w:t>
            </w:r>
            <w:r w:rsidRPr="00567736">
              <w:rPr>
                <w:rFonts w:ascii="Arial" w:hAnsi="Arial" w:cs="Arial"/>
                <w:spacing w:val="-16"/>
                <w:sz w:val="22"/>
                <w:szCs w:val="22"/>
              </w:rPr>
              <w:t xml:space="preserve"> </w:t>
            </w:r>
            <w:r w:rsidRPr="00567736">
              <w:rPr>
                <w:rFonts w:ascii="Arial" w:hAnsi="Arial" w:cs="Arial"/>
                <w:sz w:val="22"/>
                <w:szCs w:val="22"/>
              </w:rPr>
              <w:t>los</w:t>
            </w:r>
            <w:r w:rsidRPr="00567736">
              <w:rPr>
                <w:rFonts w:ascii="Arial" w:hAnsi="Arial" w:cs="Arial"/>
                <w:spacing w:val="-14"/>
                <w:sz w:val="22"/>
                <w:szCs w:val="22"/>
              </w:rPr>
              <w:t xml:space="preserve"> </w:t>
            </w:r>
            <w:r w:rsidRPr="00567736">
              <w:rPr>
                <w:rFonts w:ascii="Arial" w:hAnsi="Arial" w:cs="Arial"/>
                <w:sz w:val="22"/>
                <w:szCs w:val="22"/>
              </w:rPr>
              <w:t>correspondientes</w:t>
            </w:r>
            <w:r w:rsidRPr="00567736">
              <w:rPr>
                <w:rFonts w:ascii="Arial" w:hAnsi="Arial" w:cs="Arial"/>
                <w:spacing w:val="-17"/>
                <w:sz w:val="22"/>
                <w:szCs w:val="22"/>
              </w:rPr>
              <w:t xml:space="preserve"> </w:t>
            </w:r>
            <w:r w:rsidRPr="00567736">
              <w:rPr>
                <w:rFonts w:ascii="Arial" w:hAnsi="Arial" w:cs="Arial"/>
                <w:sz w:val="22"/>
                <w:szCs w:val="22"/>
              </w:rPr>
              <w:t>estudios</w:t>
            </w:r>
            <w:r w:rsidRPr="00567736">
              <w:rPr>
                <w:rFonts w:ascii="Arial" w:hAnsi="Arial" w:cs="Arial"/>
                <w:spacing w:val="-16"/>
                <w:sz w:val="22"/>
                <w:szCs w:val="22"/>
              </w:rPr>
              <w:t xml:space="preserve"> </w:t>
            </w:r>
            <w:r w:rsidRPr="00567736">
              <w:rPr>
                <w:rFonts w:ascii="Arial" w:hAnsi="Arial" w:cs="Arial"/>
                <w:sz w:val="22"/>
                <w:szCs w:val="22"/>
              </w:rPr>
              <w:t>previos,</w:t>
            </w:r>
            <w:r w:rsidRPr="00567736">
              <w:rPr>
                <w:rFonts w:ascii="Arial" w:hAnsi="Arial" w:cs="Arial"/>
                <w:spacing w:val="-65"/>
                <w:sz w:val="22"/>
                <w:szCs w:val="22"/>
              </w:rPr>
              <w:t xml:space="preserve"> </w:t>
            </w:r>
            <w:r>
              <w:rPr>
                <w:rFonts w:ascii="Arial" w:hAnsi="Arial" w:cs="Arial"/>
                <w:sz w:val="22"/>
                <w:szCs w:val="22"/>
              </w:rPr>
              <w:t>el MADR</w:t>
            </w:r>
            <w:r w:rsidRPr="00567736">
              <w:rPr>
                <w:rFonts w:ascii="Arial" w:hAnsi="Arial" w:cs="Arial"/>
                <w:spacing w:val="-14"/>
                <w:sz w:val="22"/>
                <w:szCs w:val="22"/>
              </w:rPr>
              <w:t xml:space="preserve"> </w:t>
            </w:r>
            <w:r w:rsidRPr="00567736">
              <w:rPr>
                <w:rFonts w:ascii="Arial" w:hAnsi="Arial" w:cs="Arial"/>
                <w:sz w:val="22"/>
                <w:szCs w:val="22"/>
              </w:rPr>
              <w:t>ha</w:t>
            </w:r>
            <w:r w:rsidRPr="00567736">
              <w:rPr>
                <w:rFonts w:ascii="Arial" w:hAnsi="Arial" w:cs="Arial"/>
                <w:spacing w:val="-12"/>
                <w:sz w:val="22"/>
                <w:szCs w:val="22"/>
              </w:rPr>
              <w:t xml:space="preserve"> </w:t>
            </w:r>
            <w:r w:rsidRPr="00567736">
              <w:rPr>
                <w:rFonts w:ascii="Arial" w:hAnsi="Arial" w:cs="Arial"/>
                <w:sz w:val="22"/>
                <w:szCs w:val="22"/>
              </w:rPr>
              <w:t>realizado</w:t>
            </w:r>
            <w:r w:rsidRPr="00567736">
              <w:rPr>
                <w:rFonts w:ascii="Arial" w:hAnsi="Arial" w:cs="Arial"/>
                <w:spacing w:val="-14"/>
                <w:sz w:val="22"/>
                <w:szCs w:val="22"/>
              </w:rPr>
              <w:t xml:space="preserve"> </w:t>
            </w:r>
            <w:r w:rsidRPr="00567736">
              <w:rPr>
                <w:rFonts w:ascii="Arial" w:hAnsi="Arial" w:cs="Arial"/>
                <w:sz w:val="22"/>
                <w:szCs w:val="22"/>
              </w:rPr>
              <w:t>contrataciones</w:t>
            </w:r>
            <w:r w:rsidRPr="00567736">
              <w:rPr>
                <w:rFonts w:ascii="Arial" w:hAnsi="Arial" w:cs="Arial"/>
                <w:spacing w:val="-14"/>
                <w:sz w:val="22"/>
                <w:szCs w:val="22"/>
              </w:rPr>
              <w:t xml:space="preserve"> </w:t>
            </w:r>
            <w:r w:rsidRPr="00567736">
              <w:rPr>
                <w:rFonts w:ascii="Arial" w:hAnsi="Arial" w:cs="Arial"/>
                <w:sz w:val="22"/>
                <w:szCs w:val="22"/>
              </w:rPr>
              <w:t>de</w:t>
            </w:r>
            <w:r w:rsidRPr="00567736">
              <w:rPr>
                <w:rFonts w:ascii="Arial" w:hAnsi="Arial" w:cs="Arial"/>
                <w:spacing w:val="-14"/>
                <w:sz w:val="22"/>
                <w:szCs w:val="22"/>
              </w:rPr>
              <w:t xml:space="preserve"> </w:t>
            </w:r>
            <w:r w:rsidRPr="00567736">
              <w:rPr>
                <w:rFonts w:ascii="Arial" w:hAnsi="Arial" w:cs="Arial"/>
                <w:sz w:val="22"/>
                <w:szCs w:val="22"/>
              </w:rPr>
              <w:t>prestación</w:t>
            </w:r>
            <w:r w:rsidRPr="00567736">
              <w:rPr>
                <w:rFonts w:ascii="Arial" w:hAnsi="Arial" w:cs="Arial"/>
                <w:spacing w:val="-14"/>
                <w:sz w:val="22"/>
                <w:szCs w:val="22"/>
              </w:rPr>
              <w:t xml:space="preserve"> </w:t>
            </w:r>
            <w:r w:rsidRPr="00567736">
              <w:rPr>
                <w:rFonts w:ascii="Arial" w:hAnsi="Arial" w:cs="Arial"/>
                <w:sz w:val="22"/>
                <w:szCs w:val="22"/>
              </w:rPr>
              <w:t>de</w:t>
            </w:r>
            <w:r w:rsidRPr="00567736">
              <w:rPr>
                <w:rFonts w:ascii="Arial" w:hAnsi="Arial" w:cs="Arial"/>
                <w:spacing w:val="-14"/>
                <w:sz w:val="22"/>
                <w:szCs w:val="22"/>
              </w:rPr>
              <w:t xml:space="preserve"> </w:t>
            </w:r>
            <w:r w:rsidRPr="00567736">
              <w:rPr>
                <w:rFonts w:ascii="Arial" w:hAnsi="Arial" w:cs="Arial"/>
                <w:sz w:val="22"/>
                <w:szCs w:val="22"/>
              </w:rPr>
              <w:t>servicios</w:t>
            </w:r>
            <w:r w:rsidRPr="00567736">
              <w:rPr>
                <w:rFonts w:ascii="Arial" w:hAnsi="Arial" w:cs="Arial"/>
                <w:spacing w:val="-13"/>
                <w:sz w:val="22"/>
                <w:szCs w:val="22"/>
              </w:rPr>
              <w:t xml:space="preserve"> </w:t>
            </w:r>
            <w:r w:rsidRPr="00567736">
              <w:rPr>
                <w:rFonts w:ascii="Arial" w:hAnsi="Arial" w:cs="Arial"/>
                <w:sz w:val="22"/>
                <w:szCs w:val="22"/>
              </w:rPr>
              <w:t>profesionales</w:t>
            </w:r>
            <w:r w:rsidRPr="00567736">
              <w:rPr>
                <w:rFonts w:ascii="Arial" w:hAnsi="Arial" w:cs="Arial"/>
                <w:spacing w:val="-15"/>
                <w:sz w:val="22"/>
                <w:szCs w:val="22"/>
              </w:rPr>
              <w:t xml:space="preserve"> </w:t>
            </w:r>
            <w:r w:rsidRPr="00567736">
              <w:rPr>
                <w:rFonts w:ascii="Arial" w:hAnsi="Arial" w:cs="Arial"/>
                <w:sz w:val="22"/>
                <w:szCs w:val="22"/>
              </w:rPr>
              <w:t>y</w:t>
            </w:r>
            <w:r w:rsidRPr="00567736">
              <w:rPr>
                <w:rFonts w:ascii="Arial" w:hAnsi="Arial" w:cs="Arial"/>
                <w:spacing w:val="-15"/>
                <w:sz w:val="22"/>
                <w:szCs w:val="22"/>
              </w:rPr>
              <w:t xml:space="preserve"> </w:t>
            </w:r>
            <w:r w:rsidRPr="00567736">
              <w:rPr>
                <w:rFonts w:ascii="Arial" w:hAnsi="Arial" w:cs="Arial"/>
                <w:sz w:val="22"/>
                <w:szCs w:val="22"/>
              </w:rPr>
              <w:t>de</w:t>
            </w:r>
            <w:r w:rsidRPr="00567736">
              <w:rPr>
                <w:rFonts w:ascii="Arial" w:hAnsi="Arial" w:cs="Arial"/>
                <w:spacing w:val="-65"/>
                <w:sz w:val="22"/>
                <w:szCs w:val="22"/>
              </w:rPr>
              <w:t xml:space="preserve"> </w:t>
            </w:r>
            <w:r w:rsidRPr="00567736">
              <w:rPr>
                <w:rFonts w:ascii="Arial" w:hAnsi="Arial" w:cs="Arial"/>
                <w:sz w:val="22"/>
                <w:szCs w:val="22"/>
              </w:rPr>
              <w:t>apoyo a la gestión, estableciéndose que el resultado de la contratación a través de</w:t>
            </w:r>
            <w:r w:rsidRPr="00567736">
              <w:rPr>
                <w:rFonts w:ascii="Arial" w:hAnsi="Arial" w:cs="Arial"/>
                <w:spacing w:val="-64"/>
                <w:sz w:val="22"/>
                <w:szCs w:val="22"/>
              </w:rPr>
              <w:t xml:space="preserve"> </w:t>
            </w:r>
            <w:r>
              <w:rPr>
                <w:rFonts w:ascii="Arial" w:hAnsi="Arial" w:cs="Arial"/>
                <w:spacing w:val="-64"/>
                <w:sz w:val="22"/>
                <w:szCs w:val="22"/>
              </w:rPr>
              <w:t xml:space="preserve">   </w:t>
            </w:r>
            <w:r w:rsidRPr="00567736">
              <w:rPr>
                <w:rFonts w:ascii="Arial" w:hAnsi="Arial" w:cs="Arial"/>
                <w:sz w:val="22"/>
                <w:szCs w:val="22"/>
              </w:rPr>
              <w:t>esta modalidad fue efectivo y beneficioso para el cumplimiento del objeto de la</w:t>
            </w:r>
            <w:r w:rsidRPr="00567736">
              <w:rPr>
                <w:rFonts w:ascii="Arial" w:hAnsi="Arial" w:cs="Arial"/>
                <w:spacing w:val="1"/>
                <w:sz w:val="22"/>
                <w:szCs w:val="22"/>
              </w:rPr>
              <w:t xml:space="preserve"> </w:t>
            </w:r>
            <w:r w:rsidRPr="00567736">
              <w:rPr>
                <w:rFonts w:ascii="Arial" w:hAnsi="Arial" w:cs="Arial"/>
                <w:sz w:val="22"/>
                <w:szCs w:val="22"/>
              </w:rPr>
              <w:t>contratación y</w:t>
            </w:r>
            <w:r w:rsidRPr="00567736">
              <w:rPr>
                <w:rFonts w:ascii="Arial" w:hAnsi="Arial" w:cs="Arial"/>
                <w:spacing w:val="-2"/>
                <w:sz w:val="22"/>
                <w:szCs w:val="22"/>
              </w:rPr>
              <w:t xml:space="preserve"> </w:t>
            </w:r>
            <w:r w:rsidRPr="00567736">
              <w:rPr>
                <w:rFonts w:ascii="Arial" w:hAnsi="Arial" w:cs="Arial"/>
                <w:sz w:val="22"/>
                <w:szCs w:val="22"/>
              </w:rPr>
              <w:t>la obtención</w:t>
            </w:r>
            <w:r w:rsidRPr="00567736">
              <w:rPr>
                <w:rFonts w:ascii="Arial" w:hAnsi="Arial" w:cs="Arial"/>
                <w:spacing w:val="1"/>
                <w:sz w:val="22"/>
                <w:szCs w:val="22"/>
              </w:rPr>
              <w:t xml:space="preserve"> </w:t>
            </w:r>
            <w:r w:rsidRPr="00567736">
              <w:rPr>
                <w:rFonts w:ascii="Arial" w:hAnsi="Arial" w:cs="Arial"/>
                <w:sz w:val="22"/>
                <w:szCs w:val="22"/>
              </w:rPr>
              <w:t>del</w:t>
            </w:r>
            <w:r w:rsidRPr="00567736">
              <w:rPr>
                <w:rFonts w:ascii="Arial" w:hAnsi="Arial" w:cs="Arial"/>
                <w:spacing w:val="-2"/>
                <w:sz w:val="22"/>
                <w:szCs w:val="22"/>
              </w:rPr>
              <w:t xml:space="preserve"> </w:t>
            </w:r>
            <w:r w:rsidRPr="00567736">
              <w:rPr>
                <w:rFonts w:ascii="Arial" w:hAnsi="Arial" w:cs="Arial"/>
                <w:sz w:val="22"/>
                <w:szCs w:val="22"/>
              </w:rPr>
              <w:t>resultado</w:t>
            </w:r>
            <w:r w:rsidRPr="00567736">
              <w:rPr>
                <w:rFonts w:ascii="Arial" w:hAnsi="Arial" w:cs="Arial"/>
                <w:spacing w:val="-2"/>
                <w:sz w:val="22"/>
                <w:szCs w:val="22"/>
              </w:rPr>
              <w:t xml:space="preserve"> </w:t>
            </w:r>
            <w:r w:rsidRPr="00567736">
              <w:rPr>
                <w:rFonts w:ascii="Arial" w:hAnsi="Arial" w:cs="Arial"/>
                <w:sz w:val="22"/>
                <w:szCs w:val="22"/>
              </w:rPr>
              <w:t>esperado.</w:t>
            </w:r>
          </w:p>
          <w:p w14:paraId="6722BA68" w14:textId="77777777" w:rsidR="00F00628" w:rsidRPr="006C27CB" w:rsidRDefault="00F00628" w:rsidP="00F00628">
            <w:pPr>
              <w:pStyle w:val="Textoindependiente"/>
              <w:rPr>
                <w:rFonts w:ascii="Arial" w:hAnsi="Arial" w:cs="Arial"/>
                <w:sz w:val="16"/>
                <w:szCs w:val="16"/>
              </w:rPr>
            </w:pPr>
          </w:p>
          <w:p w14:paraId="3A562284" w14:textId="067BCBB4" w:rsidR="00F00628" w:rsidRDefault="00F00628" w:rsidP="00F00628">
            <w:pPr>
              <w:pStyle w:val="Textoindependiente"/>
              <w:ind w:left="102" w:right="120"/>
              <w:rPr>
                <w:rFonts w:ascii="Arial" w:hAnsi="Arial" w:cs="Arial"/>
                <w:sz w:val="22"/>
                <w:szCs w:val="22"/>
              </w:rPr>
            </w:pPr>
            <w:r>
              <w:rPr>
                <w:rFonts w:ascii="Arial" w:hAnsi="Arial" w:cs="Arial"/>
                <w:sz w:val="22"/>
                <w:szCs w:val="22"/>
              </w:rPr>
              <w:t>Es así como el MADR, con el fin de relacionar la demanda del</w:t>
            </w:r>
            <w:r w:rsidRPr="00567736">
              <w:rPr>
                <w:rFonts w:ascii="Arial" w:hAnsi="Arial" w:cs="Arial"/>
                <w:sz w:val="22"/>
                <w:szCs w:val="22"/>
              </w:rPr>
              <w:t xml:space="preserve"> servicio por parte de las Entidades Estatales</w:t>
            </w:r>
            <w:r w:rsidRPr="00567736">
              <w:rPr>
                <w:rFonts w:ascii="Arial" w:hAnsi="Arial" w:cs="Arial"/>
                <w:spacing w:val="1"/>
                <w:sz w:val="22"/>
                <w:szCs w:val="22"/>
              </w:rPr>
              <w:t xml:space="preserve"> </w:t>
            </w:r>
            <w:r w:rsidRPr="00567736">
              <w:rPr>
                <w:rFonts w:ascii="Arial" w:hAnsi="Arial" w:cs="Arial"/>
                <w:sz w:val="22"/>
                <w:szCs w:val="22"/>
              </w:rPr>
              <w:t xml:space="preserve">colombianas, identificó en la página </w:t>
            </w:r>
            <w:hyperlink r:id="rId18">
              <w:r w:rsidRPr="00567736">
                <w:rPr>
                  <w:rFonts w:ascii="Arial" w:hAnsi="Arial" w:cs="Arial"/>
                  <w:sz w:val="22"/>
                  <w:szCs w:val="22"/>
                </w:rPr>
                <w:t>www.colombiacompra.gov.co,</w:t>
              </w:r>
            </w:hyperlink>
            <w:r w:rsidRPr="00567736">
              <w:rPr>
                <w:rFonts w:ascii="Arial" w:hAnsi="Arial" w:cs="Arial"/>
                <w:sz w:val="22"/>
                <w:szCs w:val="22"/>
              </w:rPr>
              <w:t xml:space="preserve"> los</w:t>
            </w:r>
            <w:r w:rsidRPr="00567736">
              <w:rPr>
                <w:rFonts w:ascii="Arial" w:hAnsi="Arial" w:cs="Arial"/>
                <w:spacing w:val="1"/>
                <w:sz w:val="22"/>
                <w:szCs w:val="22"/>
              </w:rPr>
              <w:t xml:space="preserve"> </w:t>
            </w:r>
            <w:r w:rsidRPr="00567736">
              <w:rPr>
                <w:rFonts w:ascii="Arial" w:hAnsi="Arial" w:cs="Arial"/>
                <w:sz w:val="22"/>
                <w:szCs w:val="22"/>
              </w:rPr>
              <w:t>siguientes</w:t>
            </w:r>
            <w:r w:rsidRPr="00567736">
              <w:rPr>
                <w:rFonts w:ascii="Arial" w:hAnsi="Arial" w:cs="Arial"/>
                <w:spacing w:val="-1"/>
                <w:sz w:val="22"/>
                <w:szCs w:val="22"/>
              </w:rPr>
              <w:t xml:space="preserve"> </w:t>
            </w:r>
            <w:r w:rsidRPr="00567736">
              <w:rPr>
                <w:rFonts w:ascii="Arial" w:hAnsi="Arial" w:cs="Arial"/>
                <w:sz w:val="22"/>
                <w:szCs w:val="22"/>
              </w:rPr>
              <w:t>contratos los</w:t>
            </w:r>
            <w:r w:rsidRPr="00567736">
              <w:rPr>
                <w:rFonts w:ascii="Arial" w:hAnsi="Arial" w:cs="Arial"/>
                <w:spacing w:val="-1"/>
                <w:sz w:val="22"/>
                <w:szCs w:val="22"/>
              </w:rPr>
              <w:t xml:space="preserve"> </w:t>
            </w:r>
            <w:r w:rsidRPr="00567736">
              <w:rPr>
                <w:rFonts w:ascii="Arial" w:hAnsi="Arial" w:cs="Arial"/>
                <w:sz w:val="22"/>
                <w:szCs w:val="22"/>
              </w:rPr>
              <w:t>cuales se</w:t>
            </w:r>
            <w:r w:rsidRPr="00567736">
              <w:rPr>
                <w:rFonts w:ascii="Arial" w:hAnsi="Arial" w:cs="Arial"/>
                <w:spacing w:val="-1"/>
                <w:sz w:val="22"/>
                <w:szCs w:val="22"/>
              </w:rPr>
              <w:t xml:space="preserve"> </w:t>
            </w:r>
            <w:r w:rsidRPr="00567736">
              <w:rPr>
                <w:rFonts w:ascii="Arial" w:hAnsi="Arial" w:cs="Arial"/>
                <w:sz w:val="22"/>
                <w:szCs w:val="22"/>
              </w:rPr>
              <w:t>describen</w:t>
            </w:r>
            <w:r w:rsidRPr="00567736">
              <w:rPr>
                <w:rFonts w:ascii="Arial" w:hAnsi="Arial" w:cs="Arial"/>
                <w:spacing w:val="-4"/>
                <w:sz w:val="22"/>
                <w:szCs w:val="22"/>
              </w:rPr>
              <w:t xml:space="preserve"> </w:t>
            </w:r>
            <w:r w:rsidRPr="00567736">
              <w:rPr>
                <w:rFonts w:ascii="Arial" w:hAnsi="Arial" w:cs="Arial"/>
                <w:sz w:val="22"/>
                <w:szCs w:val="22"/>
              </w:rPr>
              <w:t>a continuación:</w:t>
            </w:r>
          </w:p>
          <w:p w14:paraId="6B1607D1" w14:textId="4736C381" w:rsidR="00F00628" w:rsidRDefault="00F00628" w:rsidP="00F00628">
            <w:pPr>
              <w:pStyle w:val="Textoindependiente"/>
              <w:ind w:left="102" w:right="120"/>
              <w:rPr>
                <w:rFonts w:ascii="Arial" w:hAnsi="Arial" w:cs="Arial"/>
                <w:sz w:val="22"/>
                <w:szCs w:val="22"/>
              </w:rPr>
            </w:pPr>
          </w:p>
          <w:tbl>
            <w:tblPr>
              <w:tblStyle w:val="TableNormal"/>
              <w:tblW w:w="9586"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24"/>
              <w:gridCol w:w="2092"/>
              <w:gridCol w:w="1569"/>
              <w:gridCol w:w="1824"/>
              <w:gridCol w:w="1477"/>
            </w:tblGrid>
            <w:tr w:rsidR="00CC177B" w:rsidRPr="006C27CB" w14:paraId="5D7B8D55" w14:textId="214A686F" w:rsidTr="00B722A3">
              <w:trPr>
                <w:trHeight w:val="445"/>
                <w:tblHeader/>
              </w:trPr>
              <w:tc>
                <w:tcPr>
                  <w:tcW w:w="2624" w:type="dxa"/>
                  <w:shd w:val="clear" w:color="auto" w:fill="83C9EB"/>
                </w:tcPr>
                <w:p w14:paraId="735225B0" w14:textId="77777777" w:rsidR="006D5D2A" w:rsidRPr="006C27CB" w:rsidRDefault="006D5D2A" w:rsidP="00F00628">
                  <w:pPr>
                    <w:pStyle w:val="TableParagraph"/>
                    <w:spacing w:before="109"/>
                    <w:jc w:val="center"/>
                    <w:rPr>
                      <w:rFonts w:ascii="Arial" w:hAnsi="Arial" w:cs="Arial"/>
                      <w:bCs/>
                      <w:sz w:val="18"/>
                      <w:szCs w:val="18"/>
                    </w:rPr>
                  </w:pPr>
                  <w:r w:rsidRPr="006C27CB">
                    <w:rPr>
                      <w:rFonts w:ascii="Arial" w:hAnsi="Arial" w:cs="Arial"/>
                      <w:bCs/>
                      <w:sz w:val="18"/>
                      <w:szCs w:val="18"/>
                    </w:rPr>
                    <w:t>ENTIDAD</w:t>
                  </w:r>
                </w:p>
              </w:tc>
              <w:tc>
                <w:tcPr>
                  <w:tcW w:w="2092" w:type="dxa"/>
                  <w:shd w:val="clear" w:color="auto" w:fill="83C9EB"/>
                </w:tcPr>
                <w:p w14:paraId="317CB45E" w14:textId="77777777" w:rsidR="006D5D2A" w:rsidRPr="006C27CB" w:rsidRDefault="006D5D2A" w:rsidP="00F00628">
                  <w:pPr>
                    <w:pStyle w:val="TableParagraph"/>
                    <w:spacing w:before="109"/>
                    <w:ind w:left="137"/>
                    <w:jc w:val="center"/>
                    <w:rPr>
                      <w:rFonts w:ascii="Arial" w:hAnsi="Arial" w:cs="Arial"/>
                      <w:bCs/>
                      <w:sz w:val="18"/>
                      <w:szCs w:val="18"/>
                    </w:rPr>
                  </w:pPr>
                  <w:r w:rsidRPr="006C27CB">
                    <w:rPr>
                      <w:rFonts w:ascii="Arial" w:hAnsi="Arial" w:cs="Arial"/>
                      <w:bCs/>
                      <w:sz w:val="18"/>
                      <w:szCs w:val="18"/>
                    </w:rPr>
                    <w:t>OBJETO</w:t>
                  </w:r>
                </w:p>
              </w:tc>
              <w:tc>
                <w:tcPr>
                  <w:tcW w:w="1569" w:type="dxa"/>
                  <w:shd w:val="clear" w:color="auto" w:fill="83C9EB"/>
                </w:tcPr>
                <w:p w14:paraId="1820557D" w14:textId="77777777" w:rsidR="006D5D2A" w:rsidRPr="006C27CB" w:rsidRDefault="006D5D2A" w:rsidP="00F00628">
                  <w:pPr>
                    <w:pStyle w:val="TableParagraph"/>
                    <w:spacing w:before="109"/>
                    <w:jc w:val="center"/>
                    <w:rPr>
                      <w:rFonts w:ascii="Arial" w:hAnsi="Arial" w:cs="Arial"/>
                      <w:bCs/>
                      <w:sz w:val="18"/>
                      <w:szCs w:val="18"/>
                    </w:rPr>
                  </w:pPr>
                  <w:r w:rsidRPr="006C27CB">
                    <w:rPr>
                      <w:rFonts w:ascii="Arial" w:hAnsi="Arial" w:cs="Arial"/>
                      <w:bCs/>
                      <w:sz w:val="18"/>
                      <w:szCs w:val="18"/>
                    </w:rPr>
                    <w:t>PLAZO</w:t>
                  </w:r>
                </w:p>
              </w:tc>
              <w:tc>
                <w:tcPr>
                  <w:tcW w:w="1824" w:type="dxa"/>
                  <w:shd w:val="clear" w:color="auto" w:fill="83C9EB"/>
                </w:tcPr>
                <w:p w14:paraId="2B7C5FFF" w14:textId="77777777" w:rsidR="006D5D2A" w:rsidRPr="006C27CB" w:rsidRDefault="006D5D2A" w:rsidP="00F00628">
                  <w:pPr>
                    <w:pStyle w:val="TableParagraph"/>
                    <w:spacing w:before="109"/>
                    <w:jc w:val="center"/>
                    <w:rPr>
                      <w:rFonts w:ascii="Arial" w:hAnsi="Arial" w:cs="Arial"/>
                      <w:bCs/>
                      <w:sz w:val="18"/>
                      <w:szCs w:val="18"/>
                    </w:rPr>
                  </w:pPr>
                  <w:r w:rsidRPr="006C27CB">
                    <w:rPr>
                      <w:rFonts w:ascii="Arial" w:hAnsi="Arial" w:cs="Arial"/>
                      <w:bCs/>
                      <w:sz w:val="18"/>
                      <w:szCs w:val="18"/>
                    </w:rPr>
                    <w:t>VALOR CONTRATO</w:t>
                  </w:r>
                </w:p>
              </w:tc>
              <w:tc>
                <w:tcPr>
                  <w:tcW w:w="1477" w:type="dxa"/>
                  <w:shd w:val="clear" w:color="auto" w:fill="83C9EB"/>
                </w:tcPr>
                <w:p w14:paraId="3E953FB5" w14:textId="0BB7BEFE" w:rsidR="006D5D2A" w:rsidRPr="006C27CB" w:rsidRDefault="006D5D2A" w:rsidP="00F00628">
                  <w:pPr>
                    <w:pStyle w:val="TableParagraph"/>
                    <w:spacing w:before="109"/>
                    <w:jc w:val="center"/>
                    <w:rPr>
                      <w:rFonts w:ascii="Arial" w:hAnsi="Arial" w:cs="Arial"/>
                      <w:bCs/>
                      <w:sz w:val="18"/>
                      <w:szCs w:val="18"/>
                    </w:rPr>
                  </w:pPr>
                  <w:r>
                    <w:rPr>
                      <w:rFonts w:ascii="Arial" w:hAnsi="Arial" w:cs="Arial"/>
                      <w:bCs/>
                      <w:sz w:val="18"/>
                      <w:szCs w:val="18"/>
                    </w:rPr>
                    <w:t>HONORARIOS MENSUALES</w:t>
                  </w:r>
                </w:p>
              </w:tc>
            </w:tr>
            <w:tr w:rsidR="00842746" w:rsidRPr="006C27CB" w14:paraId="5F44C6B7" w14:textId="77777777" w:rsidTr="00B722A3">
              <w:trPr>
                <w:trHeight w:val="1227"/>
              </w:trPr>
              <w:tc>
                <w:tcPr>
                  <w:tcW w:w="2624" w:type="dxa"/>
                  <w:shd w:val="clear" w:color="auto" w:fill="auto"/>
                  <w:vAlign w:val="center"/>
                </w:tcPr>
                <w:p w14:paraId="4C20F163" w14:textId="77777777" w:rsidR="00842746" w:rsidRDefault="009106F3" w:rsidP="00544A10">
                  <w:pPr>
                    <w:pStyle w:val="TableParagraph"/>
                    <w:spacing w:before="123"/>
                    <w:ind w:left="177" w:right="310"/>
                    <w:jc w:val="center"/>
                    <w:rPr>
                      <w:rFonts w:ascii="Arial" w:eastAsiaTheme="minorHAnsi" w:hAnsi="Arial" w:cs="Arial"/>
                      <w:bCs/>
                      <w:sz w:val="18"/>
                      <w:szCs w:val="18"/>
                      <w:lang w:val="es-CO"/>
                    </w:rPr>
                  </w:pPr>
                  <w:r>
                    <w:rPr>
                      <w:rFonts w:ascii="Arial" w:eastAsiaTheme="minorHAnsi" w:hAnsi="Arial" w:cs="Arial"/>
                      <w:bCs/>
                      <w:sz w:val="18"/>
                      <w:szCs w:val="18"/>
                      <w:lang w:val="es-CO"/>
                    </w:rPr>
                    <w:t>ANT</w:t>
                  </w:r>
                </w:p>
                <w:p w14:paraId="1A7AB309" w14:textId="2BAAC881" w:rsidR="005E3932" w:rsidRPr="00544A10" w:rsidRDefault="005E3932" w:rsidP="00544A10">
                  <w:pPr>
                    <w:pStyle w:val="TableParagraph"/>
                    <w:spacing w:before="123"/>
                    <w:ind w:left="177" w:right="310"/>
                    <w:jc w:val="center"/>
                    <w:rPr>
                      <w:rFonts w:ascii="Arial" w:eastAsiaTheme="minorHAnsi" w:hAnsi="Arial" w:cs="Arial"/>
                      <w:bCs/>
                      <w:sz w:val="18"/>
                      <w:szCs w:val="18"/>
                      <w:lang w:val="es-CO"/>
                    </w:rPr>
                  </w:pPr>
                  <w:r w:rsidRPr="005E3932">
                    <w:rPr>
                      <w:rFonts w:ascii="Arial" w:eastAsiaTheme="minorHAnsi" w:hAnsi="Arial" w:cs="Arial"/>
                      <w:bCs/>
                      <w:sz w:val="18"/>
                      <w:szCs w:val="18"/>
                    </w:rPr>
                    <w:t>ANT-CPS-20240309</w:t>
                  </w:r>
                </w:p>
              </w:tc>
              <w:tc>
                <w:tcPr>
                  <w:tcW w:w="2092" w:type="dxa"/>
                  <w:shd w:val="clear" w:color="auto" w:fill="auto"/>
                  <w:vAlign w:val="center"/>
                </w:tcPr>
                <w:p w14:paraId="70333071" w14:textId="0DDDB42A" w:rsidR="00842746" w:rsidRPr="00544A10" w:rsidRDefault="009106F3" w:rsidP="00544A10">
                  <w:pPr>
                    <w:jc w:val="center"/>
                    <w:rPr>
                      <w:rFonts w:ascii="Arial" w:hAnsi="Arial" w:cs="Arial"/>
                      <w:bCs/>
                      <w:color w:val="000000"/>
                      <w:sz w:val="18"/>
                      <w:szCs w:val="18"/>
                    </w:rPr>
                  </w:pPr>
                  <w:r w:rsidRPr="009106F3">
                    <w:rPr>
                      <w:rFonts w:ascii="Arial" w:hAnsi="Arial" w:cs="Arial"/>
                      <w:bCs/>
                      <w:color w:val="000000"/>
                      <w:sz w:val="18"/>
                      <w:szCs w:val="18"/>
                    </w:rPr>
                    <w:t>Prestación de servicios profesionales desde el ámbito jurídico para apoyar a la Agencia Nacional de Tierras en cumplimiento de los proyectos de inversión para comunidades étnicas, en el desarrollo y gestión de actividades precontractuales, contractuales y post-contractuales, relacionadas con los contratos, convenios y alianzas que pretenda suscribir la entidad y los que se encuentren en ejecución, de acuerdo a la normatividad vigente y los lineamientos establecidos por la entidad.</w:t>
                  </w:r>
                  <w:r w:rsidR="002A4F4D" w:rsidRPr="002A4F4D">
                    <w:rPr>
                      <w:rFonts w:ascii="Arial" w:hAnsi="Arial" w:cs="Arial"/>
                      <w:bCs/>
                      <w:color w:val="000000"/>
                      <w:sz w:val="18"/>
                      <w:szCs w:val="18"/>
                    </w:rPr>
                    <w:t>.</w:t>
                  </w:r>
                </w:p>
              </w:tc>
              <w:tc>
                <w:tcPr>
                  <w:tcW w:w="1569" w:type="dxa"/>
                  <w:shd w:val="clear" w:color="auto" w:fill="auto"/>
                  <w:vAlign w:val="center"/>
                </w:tcPr>
                <w:p w14:paraId="76D64686" w14:textId="7160B6BB" w:rsidR="00842746" w:rsidRPr="00544A10" w:rsidRDefault="002A4F4D" w:rsidP="00544A10">
                  <w:pPr>
                    <w:pStyle w:val="TableParagraph"/>
                    <w:spacing w:before="123"/>
                    <w:ind w:left="285" w:right="310"/>
                    <w:jc w:val="center"/>
                    <w:rPr>
                      <w:rFonts w:ascii="Arial" w:eastAsiaTheme="minorHAnsi" w:hAnsi="Arial" w:cs="Arial"/>
                      <w:bCs/>
                      <w:sz w:val="18"/>
                      <w:szCs w:val="18"/>
                      <w:lang w:val="es-CO"/>
                    </w:rPr>
                  </w:pPr>
                  <w:r>
                    <w:rPr>
                      <w:rFonts w:ascii="Arial" w:eastAsiaTheme="minorHAnsi" w:hAnsi="Arial" w:cs="Arial"/>
                      <w:bCs/>
                      <w:sz w:val="18"/>
                      <w:szCs w:val="18"/>
                      <w:lang w:val="es-CO"/>
                    </w:rPr>
                    <w:t>0</w:t>
                  </w:r>
                  <w:r w:rsidR="009106F3">
                    <w:rPr>
                      <w:rFonts w:ascii="Arial" w:eastAsiaTheme="minorHAnsi" w:hAnsi="Arial" w:cs="Arial"/>
                      <w:bCs/>
                      <w:sz w:val="18"/>
                      <w:szCs w:val="18"/>
                      <w:lang w:val="es-CO"/>
                    </w:rPr>
                    <w:t>9</w:t>
                  </w:r>
                  <w:r>
                    <w:rPr>
                      <w:rFonts w:ascii="Arial" w:eastAsiaTheme="minorHAnsi" w:hAnsi="Arial" w:cs="Arial"/>
                      <w:bCs/>
                      <w:sz w:val="18"/>
                      <w:szCs w:val="18"/>
                      <w:lang w:val="es-CO"/>
                    </w:rPr>
                    <w:t>/0</w:t>
                  </w:r>
                  <w:r w:rsidR="009106F3">
                    <w:rPr>
                      <w:rFonts w:ascii="Arial" w:eastAsiaTheme="minorHAnsi" w:hAnsi="Arial" w:cs="Arial"/>
                      <w:bCs/>
                      <w:sz w:val="18"/>
                      <w:szCs w:val="18"/>
                      <w:lang w:val="es-CO"/>
                    </w:rPr>
                    <w:t>1</w:t>
                  </w:r>
                  <w:r>
                    <w:rPr>
                      <w:rFonts w:ascii="Arial" w:eastAsiaTheme="minorHAnsi" w:hAnsi="Arial" w:cs="Arial"/>
                      <w:bCs/>
                      <w:sz w:val="18"/>
                      <w:szCs w:val="18"/>
                      <w:lang w:val="es-CO"/>
                    </w:rPr>
                    <w:t>/2024 – 3</w:t>
                  </w:r>
                  <w:r w:rsidR="009106F3">
                    <w:rPr>
                      <w:rFonts w:ascii="Arial" w:eastAsiaTheme="minorHAnsi" w:hAnsi="Arial" w:cs="Arial"/>
                      <w:bCs/>
                      <w:sz w:val="18"/>
                      <w:szCs w:val="18"/>
                      <w:lang w:val="es-CO"/>
                    </w:rPr>
                    <w:t>0</w:t>
                  </w:r>
                  <w:r>
                    <w:rPr>
                      <w:rFonts w:ascii="Arial" w:eastAsiaTheme="minorHAnsi" w:hAnsi="Arial" w:cs="Arial"/>
                      <w:bCs/>
                      <w:sz w:val="18"/>
                      <w:szCs w:val="18"/>
                      <w:lang w:val="es-CO"/>
                    </w:rPr>
                    <w:t>/</w:t>
                  </w:r>
                  <w:r w:rsidR="009106F3">
                    <w:rPr>
                      <w:rFonts w:ascii="Arial" w:eastAsiaTheme="minorHAnsi" w:hAnsi="Arial" w:cs="Arial"/>
                      <w:bCs/>
                      <w:sz w:val="18"/>
                      <w:szCs w:val="18"/>
                      <w:lang w:val="es-CO"/>
                    </w:rPr>
                    <w:t>06</w:t>
                  </w:r>
                  <w:r>
                    <w:rPr>
                      <w:rFonts w:ascii="Arial" w:eastAsiaTheme="minorHAnsi" w:hAnsi="Arial" w:cs="Arial"/>
                      <w:bCs/>
                      <w:sz w:val="18"/>
                      <w:szCs w:val="18"/>
                      <w:lang w:val="es-CO"/>
                    </w:rPr>
                    <w:t>/2024</w:t>
                  </w:r>
                </w:p>
              </w:tc>
              <w:tc>
                <w:tcPr>
                  <w:tcW w:w="1824" w:type="dxa"/>
                  <w:shd w:val="clear" w:color="auto" w:fill="auto"/>
                  <w:vAlign w:val="center"/>
                </w:tcPr>
                <w:p w14:paraId="155C7D0A" w14:textId="3D9B60C9" w:rsidR="00842746" w:rsidRPr="009106F3" w:rsidRDefault="009106F3" w:rsidP="00544A10">
                  <w:pPr>
                    <w:pStyle w:val="TableParagraph"/>
                    <w:spacing w:before="123"/>
                    <w:ind w:left="283" w:right="310"/>
                    <w:jc w:val="center"/>
                    <w:rPr>
                      <w:rFonts w:ascii="Arial" w:eastAsiaTheme="minorHAnsi" w:hAnsi="Arial" w:cs="Arial"/>
                      <w:bCs/>
                      <w:sz w:val="18"/>
                      <w:szCs w:val="18"/>
                      <w:lang w:val="es-CO"/>
                    </w:rPr>
                  </w:pPr>
                  <w:r w:rsidRPr="009106F3">
                    <w:rPr>
                      <w:rFonts w:ascii="Arial" w:eastAsiaTheme="minorHAnsi" w:hAnsi="Arial" w:cs="Arial"/>
                      <w:bCs/>
                      <w:sz w:val="18"/>
                      <w:szCs w:val="18"/>
                      <w:lang w:val="es-CO"/>
                    </w:rPr>
                    <w:t xml:space="preserve">Cincuenta y Siete </w:t>
                  </w:r>
                  <w:r w:rsidR="002A4F4D" w:rsidRPr="009106F3">
                    <w:rPr>
                      <w:rFonts w:ascii="Arial" w:eastAsiaTheme="minorHAnsi" w:hAnsi="Arial" w:cs="Arial"/>
                      <w:bCs/>
                      <w:sz w:val="18"/>
                      <w:szCs w:val="18"/>
                      <w:lang w:val="es-CO"/>
                    </w:rPr>
                    <w:t xml:space="preserve">Millones </w:t>
                  </w:r>
                  <w:r w:rsidRPr="009106F3">
                    <w:rPr>
                      <w:rFonts w:ascii="Arial" w:eastAsiaTheme="minorHAnsi" w:hAnsi="Arial" w:cs="Arial"/>
                      <w:bCs/>
                      <w:sz w:val="18"/>
                      <w:szCs w:val="18"/>
                      <w:lang w:val="es-CO"/>
                    </w:rPr>
                    <w:t>Cuatrocientos Sesenta y Dos Mil</w:t>
                  </w:r>
                  <w:r w:rsidR="002A4F4D" w:rsidRPr="009106F3">
                    <w:rPr>
                      <w:rFonts w:ascii="Arial" w:eastAsiaTheme="minorHAnsi" w:hAnsi="Arial" w:cs="Arial"/>
                      <w:bCs/>
                      <w:sz w:val="18"/>
                      <w:szCs w:val="18"/>
                      <w:lang w:val="es-CO"/>
                    </w:rPr>
                    <w:t xml:space="preserve"> Pesos M/Cte ($</w:t>
                  </w:r>
                  <w:r w:rsidRPr="009106F3">
                    <w:rPr>
                      <w:rFonts w:ascii="Arial" w:eastAsiaTheme="minorHAnsi" w:hAnsi="Arial" w:cs="Arial"/>
                      <w:bCs/>
                      <w:sz w:val="18"/>
                      <w:szCs w:val="18"/>
                      <w:lang w:val="es-CO"/>
                    </w:rPr>
                    <w:t>57.462.000)</w:t>
                  </w:r>
                </w:p>
              </w:tc>
              <w:tc>
                <w:tcPr>
                  <w:tcW w:w="1477" w:type="dxa"/>
                  <w:vAlign w:val="center"/>
                </w:tcPr>
                <w:p w14:paraId="1BB0482F" w14:textId="131DE706" w:rsidR="009106F3" w:rsidRPr="009106F3" w:rsidRDefault="009106F3" w:rsidP="009106F3">
                  <w:pPr>
                    <w:pStyle w:val="Default"/>
                    <w:jc w:val="center"/>
                    <w:rPr>
                      <w:bCs/>
                      <w:sz w:val="18"/>
                      <w:szCs w:val="18"/>
                      <w:lang w:val="es-CO"/>
                    </w:rPr>
                  </w:pPr>
                  <w:r w:rsidRPr="009106F3">
                    <w:rPr>
                      <w:bCs/>
                      <w:sz w:val="18"/>
                      <w:szCs w:val="18"/>
                      <w:lang w:val="es-CO"/>
                    </w:rPr>
                    <w:t>Nueve</w:t>
                  </w:r>
                  <w:r w:rsidR="002A4F4D" w:rsidRPr="009106F3">
                    <w:rPr>
                      <w:bCs/>
                      <w:sz w:val="18"/>
                      <w:szCs w:val="18"/>
                      <w:lang w:val="es-CO"/>
                    </w:rPr>
                    <w:t xml:space="preserve"> Millones </w:t>
                  </w:r>
                  <w:r w:rsidRPr="009106F3">
                    <w:rPr>
                      <w:bCs/>
                      <w:sz w:val="18"/>
                      <w:szCs w:val="18"/>
                      <w:lang w:val="es-CO"/>
                    </w:rPr>
                    <w:t xml:space="preserve">Quinientos Setenta y Siete Mil </w:t>
                  </w:r>
                  <w:r w:rsidR="002A4F4D" w:rsidRPr="009106F3">
                    <w:rPr>
                      <w:bCs/>
                      <w:sz w:val="18"/>
                      <w:szCs w:val="18"/>
                      <w:lang w:val="es-CO"/>
                    </w:rPr>
                    <w:t>Pesos M/Cte (</w:t>
                  </w:r>
                  <w:r w:rsidRPr="009106F3">
                    <w:rPr>
                      <w:b/>
                      <w:bCs/>
                      <w:sz w:val="18"/>
                      <w:szCs w:val="18"/>
                      <w:lang w:val="es-CO"/>
                    </w:rPr>
                    <w:t xml:space="preserve">$9.577.000) </w:t>
                  </w:r>
                </w:p>
                <w:p w14:paraId="1835B3F0" w14:textId="3FFB7663" w:rsidR="00842746" w:rsidRPr="009106F3" w:rsidRDefault="00842746" w:rsidP="009106F3">
                  <w:pPr>
                    <w:pStyle w:val="Default"/>
                    <w:rPr>
                      <w:bCs/>
                      <w:sz w:val="18"/>
                      <w:szCs w:val="18"/>
                      <w:lang w:val="es-CO"/>
                    </w:rPr>
                  </w:pPr>
                </w:p>
              </w:tc>
            </w:tr>
            <w:tr w:rsidR="009106F3" w:rsidRPr="006C27CB" w14:paraId="22C9E8F4" w14:textId="77777777" w:rsidTr="00B722A3">
              <w:trPr>
                <w:trHeight w:val="1227"/>
              </w:trPr>
              <w:tc>
                <w:tcPr>
                  <w:tcW w:w="2624" w:type="dxa"/>
                  <w:shd w:val="clear" w:color="auto" w:fill="auto"/>
                  <w:vAlign w:val="center"/>
                </w:tcPr>
                <w:p w14:paraId="072D6B34" w14:textId="77777777" w:rsidR="005E3932" w:rsidRDefault="009106F3" w:rsidP="005E3932">
                  <w:pPr>
                    <w:pStyle w:val="TableParagraph"/>
                    <w:spacing w:before="123"/>
                    <w:ind w:left="177" w:right="310"/>
                    <w:jc w:val="center"/>
                    <w:rPr>
                      <w:rFonts w:ascii="Arial" w:eastAsiaTheme="minorHAnsi" w:hAnsi="Arial" w:cs="Arial"/>
                      <w:bCs/>
                      <w:sz w:val="18"/>
                      <w:szCs w:val="18"/>
                      <w:lang w:val="es-CO"/>
                    </w:rPr>
                  </w:pPr>
                  <w:r w:rsidRPr="00544A10">
                    <w:rPr>
                      <w:rFonts w:ascii="Arial" w:eastAsiaTheme="minorHAnsi" w:hAnsi="Arial" w:cs="Arial"/>
                      <w:bCs/>
                      <w:sz w:val="18"/>
                      <w:szCs w:val="18"/>
                      <w:lang w:val="es-CO"/>
                    </w:rPr>
                    <w:t>MINAGRICULTURA</w:t>
                  </w:r>
                </w:p>
                <w:p w14:paraId="54F65F02" w14:textId="18751844" w:rsidR="005E3932" w:rsidRPr="00544A10" w:rsidRDefault="005E3932" w:rsidP="005E3932">
                  <w:pPr>
                    <w:pStyle w:val="TableParagraph"/>
                    <w:spacing w:before="123"/>
                    <w:ind w:left="177" w:right="310"/>
                    <w:jc w:val="center"/>
                    <w:rPr>
                      <w:rFonts w:ascii="Arial" w:eastAsiaTheme="minorHAnsi" w:hAnsi="Arial" w:cs="Arial"/>
                      <w:bCs/>
                      <w:sz w:val="18"/>
                      <w:szCs w:val="18"/>
                      <w:lang w:val="es-CO"/>
                    </w:rPr>
                  </w:pPr>
                  <w:r w:rsidRPr="005E3932">
                    <w:rPr>
                      <w:rFonts w:ascii="Arial" w:eastAsiaTheme="minorHAnsi" w:hAnsi="Arial" w:cs="Arial"/>
                      <w:bCs/>
                      <w:sz w:val="18"/>
                      <w:szCs w:val="18"/>
                    </w:rPr>
                    <w:t>PS-175-2024</w:t>
                  </w:r>
                </w:p>
              </w:tc>
              <w:tc>
                <w:tcPr>
                  <w:tcW w:w="2092" w:type="dxa"/>
                  <w:shd w:val="clear" w:color="auto" w:fill="auto"/>
                  <w:vAlign w:val="center"/>
                </w:tcPr>
                <w:p w14:paraId="48DFED03" w14:textId="77777777" w:rsidR="009106F3" w:rsidRPr="00544A10" w:rsidRDefault="009106F3" w:rsidP="009106F3">
                  <w:pPr>
                    <w:jc w:val="center"/>
                    <w:rPr>
                      <w:rFonts w:ascii="Arial" w:hAnsi="Arial" w:cs="Arial"/>
                      <w:bCs/>
                      <w:color w:val="000000"/>
                      <w:sz w:val="18"/>
                      <w:szCs w:val="18"/>
                      <w:lang w:val="es-CO" w:eastAsia="es-CO"/>
                    </w:rPr>
                  </w:pPr>
                  <w:r w:rsidRPr="00544A10">
                    <w:rPr>
                      <w:rFonts w:ascii="Arial" w:hAnsi="Arial" w:cs="Arial"/>
                      <w:bCs/>
                      <w:color w:val="000000"/>
                      <w:sz w:val="18"/>
                      <w:szCs w:val="18"/>
                    </w:rPr>
                    <w:br/>
                  </w:r>
                  <w:r w:rsidRPr="00544A10">
                    <w:rPr>
                      <w:rStyle w:val="vortaltextarea"/>
                      <w:rFonts w:ascii="Arial" w:hAnsi="Arial" w:cs="Arial"/>
                      <w:bCs/>
                      <w:color w:val="000000"/>
                      <w:sz w:val="18"/>
                      <w:szCs w:val="18"/>
                    </w:rPr>
                    <w:t>PRESTAR CON PLENA AUTONOMIA E INDEPENDENCIA LOS SERVICIOS COMO PROFESIONAL EN DERECHO PARA APOYAR JURIDICA Y CONTRACTUALMENTE EL SEGUIMIENTO A LOS PROYECTOS FINANCIADOS POR EL FONDO DE FOMENTO DE AGROPECUARIO.</w:t>
                  </w:r>
                </w:p>
                <w:p w14:paraId="0AA7B482" w14:textId="77777777" w:rsidR="009106F3" w:rsidRPr="00544A10" w:rsidRDefault="009106F3" w:rsidP="009106F3">
                  <w:pPr>
                    <w:pStyle w:val="TableParagraph"/>
                    <w:spacing w:before="123"/>
                    <w:ind w:left="149" w:right="310"/>
                    <w:jc w:val="center"/>
                    <w:rPr>
                      <w:rFonts w:ascii="Arial" w:eastAsiaTheme="minorHAnsi" w:hAnsi="Arial" w:cs="Arial"/>
                      <w:bCs/>
                      <w:sz w:val="18"/>
                      <w:szCs w:val="18"/>
                      <w:lang w:val="es-CO"/>
                    </w:rPr>
                  </w:pPr>
                </w:p>
              </w:tc>
              <w:tc>
                <w:tcPr>
                  <w:tcW w:w="1569" w:type="dxa"/>
                  <w:shd w:val="clear" w:color="auto" w:fill="auto"/>
                  <w:vAlign w:val="center"/>
                </w:tcPr>
                <w:p w14:paraId="5EC49E77" w14:textId="22322E49" w:rsidR="009106F3" w:rsidRPr="00544A10" w:rsidRDefault="009106F3" w:rsidP="009106F3">
                  <w:pPr>
                    <w:pStyle w:val="TableParagraph"/>
                    <w:spacing w:before="123"/>
                    <w:ind w:left="285" w:right="310"/>
                    <w:jc w:val="center"/>
                    <w:rPr>
                      <w:rFonts w:ascii="Arial" w:eastAsiaTheme="minorHAnsi" w:hAnsi="Arial" w:cs="Arial"/>
                      <w:bCs/>
                      <w:sz w:val="18"/>
                      <w:szCs w:val="18"/>
                      <w:lang w:val="es-CO"/>
                    </w:rPr>
                  </w:pPr>
                  <w:r w:rsidRPr="00544A10">
                    <w:rPr>
                      <w:rFonts w:ascii="Arial" w:eastAsiaTheme="minorHAnsi" w:hAnsi="Arial" w:cs="Arial"/>
                      <w:bCs/>
                      <w:sz w:val="18"/>
                      <w:szCs w:val="18"/>
                      <w:lang w:val="es-CO"/>
                    </w:rPr>
                    <w:t>24/01/2024 – 31/12/2024</w:t>
                  </w:r>
                </w:p>
              </w:tc>
              <w:tc>
                <w:tcPr>
                  <w:tcW w:w="1824" w:type="dxa"/>
                  <w:shd w:val="clear" w:color="auto" w:fill="auto"/>
                  <w:vAlign w:val="center"/>
                </w:tcPr>
                <w:p w14:paraId="380020C2" w14:textId="5A6783EE" w:rsidR="009106F3" w:rsidRPr="006E7C19" w:rsidRDefault="009106F3" w:rsidP="009106F3">
                  <w:pPr>
                    <w:pStyle w:val="TableParagraph"/>
                    <w:spacing w:before="123"/>
                    <w:ind w:left="283" w:right="310"/>
                    <w:jc w:val="center"/>
                    <w:rPr>
                      <w:rFonts w:ascii="Arial" w:eastAsiaTheme="minorHAnsi" w:hAnsi="Arial" w:cs="Arial"/>
                      <w:bCs/>
                      <w:sz w:val="18"/>
                      <w:szCs w:val="18"/>
                      <w:lang w:val="es-CO"/>
                    </w:rPr>
                  </w:pPr>
                  <w:r w:rsidRPr="006E7C19">
                    <w:rPr>
                      <w:rFonts w:ascii="Arial" w:eastAsiaTheme="minorHAnsi" w:hAnsi="Arial" w:cs="Arial"/>
                      <w:bCs/>
                      <w:sz w:val="18"/>
                      <w:szCs w:val="18"/>
                      <w:lang w:val="es-CO"/>
                    </w:rPr>
                    <w:t>Ciento Cinco Millones Seiscientos Mil Pesos M/Cte ($105.600.000)</w:t>
                  </w:r>
                </w:p>
              </w:tc>
              <w:tc>
                <w:tcPr>
                  <w:tcW w:w="1477" w:type="dxa"/>
                  <w:vAlign w:val="center"/>
                </w:tcPr>
                <w:p w14:paraId="63F449F0" w14:textId="041C2DD4" w:rsidR="009106F3" w:rsidRPr="006E7C19" w:rsidRDefault="009106F3" w:rsidP="009106F3">
                  <w:pPr>
                    <w:pStyle w:val="Default"/>
                    <w:jc w:val="center"/>
                    <w:rPr>
                      <w:bCs/>
                      <w:sz w:val="18"/>
                      <w:szCs w:val="18"/>
                      <w:lang w:val="es-CO"/>
                    </w:rPr>
                  </w:pPr>
                  <w:r w:rsidRPr="006E7C19">
                    <w:rPr>
                      <w:bCs/>
                      <w:sz w:val="18"/>
                      <w:szCs w:val="18"/>
                      <w:lang w:val="es-CO"/>
                    </w:rPr>
                    <w:t>Nueve Millones de Pesos M/Cte ($9.000.000)</w:t>
                  </w:r>
                </w:p>
                <w:p w14:paraId="77F59108" w14:textId="77777777" w:rsidR="009106F3" w:rsidRPr="006E7C19" w:rsidRDefault="009106F3" w:rsidP="009106F3">
                  <w:pPr>
                    <w:pStyle w:val="TableParagraph"/>
                    <w:spacing w:before="123"/>
                    <w:ind w:left="283" w:right="310"/>
                    <w:jc w:val="center"/>
                    <w:rPr>
                      <w:rFonts w:ascii="Arial" w:eastAsiaTheme="minorHAnsi" w:hAnsi="Arial" w:cs="Arial"/>
                      <w:bCs/>
                      <w:sz w:val="18"/>
                      <w:szCs w:val="18"/>
                      <w:lang w:val="es-CO"/>
                    </w:rPr>
                  </w:pPr>
                </w:p>
              </w:tc>
            </w:tr>
          </w:tbl>
          <w:p w14:paraId="61B73BFB" w14:textId="7A83E01B" w:rsidR="00F00628" w:rsidRDefault="00F00628">
            <w:pPr>
              <w:widowControl w:val="0"/>
              <w:tabs>
                <w:tab w:val="left" w:pos="176"/>
              </w:tabs>
              <w:ind w:right="45"/>
              <w:jc w:val="both"/>
              <w:rPr>
                <w:rFonts w:ascii="Arial" w:hAnsi="Arial" w:cs="Arial"/>
              </w:rPr>
            </w:pPr>
          </w:p>
          <w:p w14:paraId="07858421" w14:textId="77777777" w:rsidR="0051554B" w:rsidRDefault="0051554B">
            <w:pPr>
              <w:widowControl w:val="0"/>
              <w:tabs>
                <w:tab w:val="left" w:pos="176"/>
              </w:tabs>
              <w:ind w:right="45"/>
              <w:jc w:val="both"/>
              <w:rPr>
                <w:rFonts w:ascii="Arial" w:hAnsi="Arial" w:cs="Arial"/>
              </w:rPr>
            </w:pPr>
          </w:p>
          <w:p w14:paraId="00E0D285" w14:textId="5F1A2C99" w:rsidR="00F00628" w:rsidRPr="00064707" w:rsidRDefault="00F00628">
            <w:pPr>
              <w:pStyle w:val="Ttulo1"/>
              <w:keepNext w:val="0"/>
              <w:widowControl w:val="0"/>
              <w:numPr>
                <w:ilvl w:val="1"/>
                <w:numId w:val="3"/>
              </w:numPr>
              <w:tabs>
                <w:tab w:val="left" w:pos="1181"/>
                <w:tab w:val="left" w:pos="1182"/>
              </w:tabs>
              <w:adjustRightInd/>
              <w:spacing w:before="92"/>
              <w:jc w:val="left"/>
              <w:rPr>
                <w:sz w:val="22"/>
                <w:szCs w:val="22"/>
              </w:rPr>
            </w:pPr>
            <w:r w:rsidRPr="00064707">
              <w:rPr>
                <w:spacing w:val="-2"/>
                <w:sz w:val="22"/>
                <w:szCs w:val="22"/>
              </w:rPr>
              <w:t>PERSPECTIVA</w:t>
            </w:r>
            <w:r w:rsidRPr="00064707">
              <w:rPr>
                <w:spacing w:val="-12"/>
                <w:sz w:val="22"/>
                <w:szCs w:val="22"/>
              </w:rPr>
              <w:t xml:space="preserve"> </w:t>
            </w:r>
            <w:r w:rsidRPr="00064707">
              <w:rPr>
                <w:spacing w:val="-1"/>
                <w:sz w:val="22"/>
                <w:szCs w:val="22"/>
              </w:rPr>
              <w:t>FINANCIERA:</w:t>
            </w:r>
          </w:p>
          <w:p w14:paraId="4BF8EF77" w14:textId="77777777" w:rsidR="00F00628" w:rsidRPr="00567736" w:rsidRDefault="00F00628" w:rsidP="00F00628">
            <w:pPr>
              <w:pStyle w:val="Textoindependiente"/>
              <w:rPr>
                <w:rFonts w:ascii="Arial" w:hAnsi="Arial" w:cs="Arial"/>
                <w:b/>
                <w:sz w:val="22"/>
                <w:szCs w:val="22"/>
              </w:rPr>
            </w:pPr>
          </w:p>
          <w:p w14:paraId="28077615" w14:textId="0AB6B452" w:rsidR="00F00628" w:rsidRPr="00567736" w:rsidRDefault="00F00628" w:rsidP="00F00628">
            <w:pPr>
              <w:spacing w:before="1"/>
              <w:ind w:left="102" w:right="115"/>
              <w:jc w:val="both"/>
              <w:rPr>
                <w:rFonts w:ascii="Arial" w:hAnsi="Arial" w:cs="Arial"/>
              </w:rPr>
            </w:pPr>
            <w:r w:rsidRPr="00567736">
              <w:rPr>
                <w:rFonts w:ascii="Arial" w:hAnsi="Arial" w:cs="Arial"/>
              </w:rPr>
              <w:t xml:space="preserve">Los honorarios se establecen conforme con la </w:t>
            </w:r>
            <w:r w:rsidRPr="006C2774">
              <w:rPr>
                <w:rFonts w:ascii="Arial" w:hAnsi="Arial" w:cs="Arial"/>
              </w:rPr>
              <w:t xml:space="preserve">resolución </w:t>
            </w:r>
            <w:r w:rsidR="006C2774" w:rsidRPr="002277E9">
              <w:rPr>
                <w:rFonts w:ascii="Arial" w:hAnsi="Arial" w:cs="Arial"/>
              </w:rPr>
              <w:t xml:space="preserve">540 </w:t>
            </w:r>
            <w:r w:rsidRPr="002277E9">
              <w:rPr>
                <w:rFonts w:ascii="Arial" w:hAnsi="Arial" w:cs="Arial"/>
              </w:rPr>
              <w:t>de 202</w:t>
            </w:r>
            <w:r w:rsidR="006C2774" w:rsidRPr="002277E9">
              <w:rPr>
                <w:rFonts w:ascii="Arial" w:hAnsi="Arial" w:cs="Arial"/>
              </w:rPr>
              <w:t>3</w:t>
            </w:r>
            <w:r w:rsidRPr="002277E9">
              <w:rPr>
                <w:rFonts w:ascii="Arial" w:hAnsi="Arial" w:cs="Arial"/>
              </w:rPr>
              <w:t>,</w:t>
            </w:r>
            <w:r w:rsidRPr="00567736">
              <w:rPr>
                <w:rFonts w:ascii="Arial" w:hAnsi="Arial" w:cs="Arial"/>
              </w:rPr>
              <w:t xml:space="preserve"> </w:t>
            </w:r>
            <w:r w:rsidRPr="00567736">
              <w:rPr>
                <w:rFonts w:ascii="Arial" w:hAnsi="Arial" w:cs="Arial"/>
                <w:i/>
              </w:rPr>
              <w:t>“Por la cual se</w:t>
            </w:r>
            <w:r>
              <w:rPr>
                <w:rFonts w:ascii="Arial" w:hAnsi="Arial" w:cs="Arial"/>
                <w:i/>
              </w:rPr>
              <w:t xml:space="preserve"> adopta la tabla de honorarios para contratos de prestación de servicios profesionales y de apoyo a la gestión celebrados por el Ministerio de Agricultura y desarrollo rural</w:t>
            </w:r>
            <w:r w:rsidRPr="00567736">
              <w:rPr>
                <w:rFonts w:ascii="Arial" w:hAnsi="Arial" w:cs="Arial"/>
                <w:i/>
              </w:rPr>
              <w:t xml:space="preserve">” </w:t>
            </w:r>
            <w:r>
              <w:rPr>
                <w:rFonts w:ascii="Arial" w:hAnsi="Arial" w:cs="Arial"/>
              </w:rPr>
              <w:t xml:space="preserve">que </w:t>
            </w:r>
            <w:r w:rsidRPr="00567736">
              <w:rPr>
                <w:rFonts w:ascii="Arial" w:hAnsi="Arial" w:cs="Arial"/>
              </w:rPr>
              <w:t>determina que el pago se realizará por honorarios fijos mensuales,</w:t>
            </w:r>
            <w:r w:rsidRPr="00567736">
              <w:rPr>
                <w:rFonts w:ascii="Arial" w:hAnsi="Arial" w:cs="Arial"/>
                <w:spacing w:val="1"/>
              </w:rPr>
              <w:t xml:space="preserve"> </w:t>
            </w:r>
            <w:r w:rsidRPr="00567736">
              <w:rPr>
                <w:rFonts w:ascii="Arial" w:hAnsi="Arial" w:cs="Arial"/>
              </w:rPr>
              <w:t>durante</w:t>
            </w:r>
            <w:r w:rsidRPr="00567736">
              <w:rPr>
                <w:rFonts w:ascii="Arial" w:hAnsi="Arial" w:cs="Arial"/>
                <w:spacing w:val="-1"/>
              </w:rPr>
              <w:t xml:space="preserve"> </w:t>
            </w:r>
            <w:r w:rsidRPr="00567736">
              <w:rPr>
                <w:rFonts w:ascii="Arial" w:hAnsi="Arial" w:cs="Arial"/>
              </w:rPr>
              <w:t>el</w:t>
            </w:r>
            <w:r w:rsidRPr="00567736">
              <w:rPr>
                <w:rFonts w:ascii="Arial" w:hAnsi="Arial" w:cs="Arial"/>
                <w:spacing w:val="-3"/>
              </w:rPr>
              <w:t xml:space="preserve"> </w:t>
            </w:r>
            <w:r w:rsidRPr="00567736">
              <w:rPr>
                <w:rFonts w:ascii="Arial" w:hAnsi="Arial" w:cs="Arial"/>
              </w:rPr>
              <w:t>tiempo</w:t>
            </w:r>
            <w:r w:rsidRPr="00567736">
              <w:rPr>
                <w:rFonts w:ascii="Arial" w:hAnsi="Arial" w:cs="Arial"/>
                <w:spacing w:val="-1"/>
              </w:rPr>
              <w:t xml:space="preserve"> </w:t>
            </w:r>
            <w:r w:rsidRPr="00567736">
              <w:rPr>
                <w:rFonts w:ascii="Arial" w:hAnsi="Arial" w:cs="Arial"/>
              </w:rPr>
              <w:t>de</w:t>
            </w:r>
            <w:r w:rsidRPr="00567736">
              <w:rPr>
                <w:rFonts w:ascii="Arial" w:hAnsi="Arial" w:cs="Arial"/>
                <w:spacing w:val="-2"/>
              </w:rPr>
              <w:t xml:space="preserve"> </w:t>
            </w:r>
            <w:r w:rsidRPr="00567736">
              <w:rPr>
                <w:rFonts w:ascii="Arial" w:hAnsi="Arial" w:cs="Arial"/>
              </w:rPr>
              <w:t>duración</w:t>
            </w:r>
            <w:r w:rsidRPr="00567736">
              <w:rPr>
                <w:rFonts w:ascii="Arial" w:hAnsi="Arial" w:cs="Arial"/>
                <w:spacing w:val="-2"/>
              </w:rPr>
              <w:t xml:space="preserve"> </w:t>
            </w:r>
            <w:r w:rsidRPr="00567736">
              <w:rPr>
                <w:rFonts w:ascii="Arial" w:hAnsi="Arial" w:cs="Arial"/>
              </w:rPr>
              <w:t>del</w:t>
            </w:r>
            <w:r w:rsidRPr="00567736">
              <w:rPr>
                <w:rFonts w:ascii="Arial" w:hAnsi="Arial" w:cs="Arial"/>
                <w:spacing w:val="-1"/>
              </w:rPr>
              <w:t xml:space="preserve"> </w:t>
            </w:r>
            <w:r w:rsidRPr="00567736">
              <w:rPr>
                <w:rFonts w:ascii="Arial" w:hAnsi="Arial" w:cs="Arial"/>
              </w:rPr>
              <w:t>contrato.</w:t>
            </w:r>
          </w:p>
          <w:p w14:paraId="4149DE5E" w14:textId="59275DF3" w:rsidR="00F00628" w:rsidRPr="00567736" w:rsidRDefault="00F00628" w:rsidP="00F00628">
            <w:pPr>
              <w:pStyle w:val="Textoindependiente"/>
              <w:spacing w:before="207"/>
              <w:ind w:left="102" w:right="114"/>
              <w:rPr>
                <w:rFonts w:ascii="Arial" w:hAnsi="Arial" w:cs="Arial"/>
                <w:sz w:val="22"/>
                <w:szCs w:val="22"/>
              </w:rPr>
            </w:pPr>
            <w:r w:rsidRPr="00567736">
              <w:rPr>
                <w:rFonts w:ascii="Arial" w:hAnsi="Arial" w:cs="Arial"/>
                <w:sz w:val="22"/>
                <w:szCs w:val="22"/>
              </w:rPr>
              <w:t>Es</w:t>
            </w:r>
            <w:r w:rsidRPr="00567736">
              <w:rPr>
                <w:rFonts w:ascii="Arial" w:hAnsi="Arial" w:cs="Arial"/>
                <w:spacing w:val="1"/>
                <w:sz w:val="22"/>
                <w:szCs w:val="22"/>
              </w:rPr>
              <w:t xml:space="preserve"> </w:t>
            </w:r>
            <w:r w:rsidRPr="00567736">
              <w:rPr>
                <w:rFonts w:ascii="Arial" w:hAnsi="Arial" w:cs="Arial"/>
                <w:sz w:val="22"/>
                <w:szCs w:val="22"/>
              </w:rPr>
              <w:t>preciso</w:t>
            </w:r>
            <w:r w:rsidRPr="00567736">
              <w:rPr>
                <w:rFonts w:ascii="Arial" w:hAnsi="Arial" w:cs="Arial"/>
                <w:spacing w:val="1"/>
                <w:sz w:val="22"/>
                <w:szCs w:val="22"/>
              </w:rPr>
              <w:t xml:space="preserve"> </w:t>
            </w:r>
            <w:r w:rsidRPr="00567736">
              <w:rPr>
                <w:rFonts w:ascii="Arial" w:hAnsi="Arial" w:cs="Arial"/>
                <w:sz w:val="22"/>
                <w:szCs w:val="22"/>
              </w:rPr>
              <w:t>indicar</w:t>
            </w:r>
            <w:r w:rsidRPr="00567736">
              <w:rPr>
                <w:rFonts w:ascii="Arial" w:hAnsi="Arial" w:cs="Arial"/>
                <w:spacing w:val="1"/>
                <w:sz w:val="22"/>
                <w:szCs w:val="22"/>
              </w:rPr>
              <w:t xml:space="preserve"> </w:t>
            </w:r>
            <w:r w:rsidRPr="00567736">
              <w:rPr>
                <w:rFonts w:ascii="Arial" w:hAnsi="Arial" w:cs="Arial"/>
                <w:sz w:val="22"/>
                <w:szCs w:val="22"/>
              </w:rPr>
              <w:t>que</w:t>
            </w:r>
            <w:r w:rsidRPr="00567736">
              <w:rPr>
                <w:rFonts w:ascii="Arial" w:hAnsi="Arial" w:cs="Arial"/>
                <w:spacing w:val="1"/>
                <w:sz w:val="22"/>
                <w:szCs w:val="22"/>
              </w:rPr>
              <w:t xml:space="preserve"> </w:t>
            </w:r>
            <w:r w:rsidRPr="00567736">
              <w:rPr>
                <w:rFonts w:ascii="Arial" w:hAnsi="Arial" w:cs="Arial"/>
                <w:sz w:val="22"/>
                <w:szCs w:val="22"/>
              </w:rPr>
              <w:t>la</w:t>
            </w:r>
            <w:r w:rsidRPr="00567736">
              <w:rPr>
                <w:rFonts w:ascii="Arial" w:hAnsi="Arial" w:cs="Arial"/>
                <w:spacing w:val="1"/>
                <w:sz w:val="22"/>
                <w:szCs w:val="22"/>
              </w:rPr>
              <w:t xml:space="preserve"> </w:t>
            </w:r>
            <w:r w:rsidRPr="00567736">
              <w:rPr>
                <w:rFonts w:ascii="Arial" w:hAnsi="Arial" w:cs="Arial"/>
                <w:sz w:val="22"/>
                <w:szCs w:val="22"/>
              </w:rPr>
              <w:t>resolución</w:t>
            </w:r>
            <w:r w:rsidRPr="00567736">
              <w:rPr>
                <w:rFonts w:ascii="Arial" w:hAnsi="Arial" w:cs="Arial"/>
                <w:spacing w:val="1"/>
                <w:sz w:val="22"/>
                <w:szCs w:val="22"/>
              </w:rPr>
              <w:t xml:space="preserve"> </w:t>
            </w:r>
            <w:r w:rsidRPr="00567736">
              <w:rPr>
                <w:rFonts w:ascii="Arial" w:hAnsi="Arial" w:cs="Arial"/>
                <w:sz w:val="22"/>
                <w:szCs w:val="22"/>
              </w:rPr>
              <w:t>por</w:t>
            </w:r>
            <w:r w:rsidRPr="00567736">
              <w:rPr>
                <w:rFonts w:ascii="Arial" w:hAnsi="Arial" w:cs="Arial"/>
                <w:spacing w:val="1"/>
                <w:sz w:val="22"/>
                <w:szCs w:val="22"/>
              </w:rPr>
              <w:t xml:space="preserve"> </w:t>
            </w:r>
            <w:r w:rsidRPr="00567736">
              <w:rPr>
                <w:rFonts w:ascii="Arial" w:hAnsi="Arial" w:cs="Arial"/>
                <w:sz w:val="22"/>
                <w:szCs w:val="22"/>
              </w:rPr>
              <w:t>la</w:t>
            </w:r>
            <w:r w:rsidRPr="00567736">
              <w:rPr>
                <w:rFonts w:ascii="Arial" w:hAnsi="Arial" w:cs="Arial"/>
                <w:spacing w:val="1"/>
                <w:sz w:val="22"/>
                <w:szCs w:val="22"/>
              </w:rPr>
              <w:t xml:space="preserve"> </w:t>
            </w:r>
            <w:r w:rsidRPr="00567736">
              <w:rPr>
                <w:rFonts w:ascii="Arial" w:hAnsi="Arial" w:cs="Arial"/>
                <w:sz w:val="22"/>
                <w:szCs w:val="22"/>
              </w:rPr>
              <w:t>cual</w:t>
            </w:r>
            <w:r w:rsidRPr="00567736">
              <w:rPr>
                <w:rFonts w:ascii="Arial" w:hAnsi="Arial" w:cs="Arial"/>
                <w:spacing w:val="1"/>
                <w:sz w:val="22"/>
                <w:szCs w:val="22"/>
              </w:rPr>
              <w:t xml:space="preserve"> </w:t>
            </w:r>
            <w:r w:rsidRPr="00567736">
              <w:rPr>
                <w:rFonts w:ascii="Arial" w:hAnsi="Arial" w:cs="Arial"/>
                <w:sz w:val="22"/>
                <w:szCs w:val="22"/>
              </w:rPr>
              <w:t>se</w:t>
            </w:r>
            <w:r w:rsidRPr="00567736">
              <w:rPr>
                <w:rFonts w:ascii="Arial" w:hAnsi="Arial" w:cs="Arial"/>
                <w:spacing w:val="1"/>
                <w:sz w:val="22"/>
                <w:szCs w:val="22"/>
              </w:rPr>
              <w:t xml:space="preserve"> </w:t>
            </w:r>
            <w:r w:rsidRPr="00567736">
              <w:rPr>
                <w:rFonts w:ascii="Arial" w:hAnsi="Arial" w:cs="Arial"/>
                <w:sz w:val="22"/>
                <w:szCs w:val="22"/>
              </w:rPr>
              <w:t>establecen</w:t>
            </w:r>
            <w:r w:rsidRPr="00567736">
              <w:rPr>
                <w:rFonts w:ascii="Arial" w:hAnsi="Arial" w:cs="Arial"/>
                <w:spacing w:val="1"/>
                <w:sz w:val="22"/>
                <w:szCs w:val="22"/>
              </w:rPr>
              <w:t xml:space="preserve"> </w:t>
            </w:r>
            <w:r w:rsidRPr="00567736">
              <w:rPr>
                <w:rFonts w:ascii="Arial" w:hAnsi="Arial" w:cs="Arial"/>
                <w:sz w:val="22"/>
                <w:szCs w:val="22"/>
              </w:rPr>
              <w:t>los</w:t>
            </w:r>
            <w:r w:rsidRPr="00567736">
              <w:rPr>
                <w:rFonts w:ascii="Arial" w:hAnsi="Arial" w:cs="Arial"/>
                <w:spacing w:val="1"/>
                <w:sz w:val="22"/>
                <w:szCs w:val="22"/>
              </w:rPr>
              <w:t xml:space="preserve"> </w:t>
            </w:r>
            <w:r w:rsidRPr="00567736">
              <w:rPr>
                <w:rFonts w:ascii="Arial" w:hAnsi="Arial" w:cs="Arial"/>
                <w:sz w:val="22"/>
                <w:szCs w:val="22"/>
              </w:rPr>
              <w:t>criterios</w:t>
            </w:r>
            <w:r w:rsidR="00952B14">
              <w:rPr>
                <w:rFonts w:ascii="Arial" w:hAnsi="Arial" w:cs="Arial"/>
                <w:spacing w:val="1"/>
                <w:sz w:val="22"/>
                <w:szCs w:val="22"/>
              </w:rPr>
              <w:t xml:space="preserve"> </w:t>
            </w:r>
            <w:r w:rsidRPr="00567736">
              <w:rPr>
                <w:rFonts w:ascii="Arial" w:hAnsi="Arial" w:cs="Arial"/>
                <w:sz w:val="22"/>
                <w:szCs w:val="22"/>
              </w:rPr>
              <w:t>y</w:t>
            </w:r>
            <w:r w:rsidRPr="00567736">
              <w:rPr>
                <w:rFonts w:ascii="Arial" w:hAnsi="Arial" w:cs="Arial"/>
                <w:spacing w:val="-64"/>
                <w:sz w:val="22"/>
                <w:szCs w:val="22"/>
              </w:rPr>
              <w:t xml:space="preserve"> </w:t>
            </w:r>
            <w:r>
              <w:rPr>
                <w:rFonts w:ascii="Arial" w:hAnsi="Arial" w:cs="Arial"/>
                <w:spacing w:val="-64"/>
                <w:sz w:val="22"/>
                <w:szCs w:val="22"/>
              </w:rPr>
              <w:t xml:space="preserve"> </w:t>
            </w:r>
            <w:r w:rsidR="00952B14">
              <w:rPr>
                <w:rFonts w:ascii="Arial" w:hAnsi="Arial" w:cs="Arial"/>
                <w:spacing w:val="-64"/>
                <w:sz w:val="22"/>
                <w:szCs w:val="22"/>
              </w:rPr>
              <w:t xml:space="preserve">   </w:t>
            </w:r>
            <w:r w:rsidRPr="00567736">
              <w:rPr>
                <w:rFonts w:ascii="Arial" w:hAnsi="Arial" w:cs="Arial"/>
                <w:sz w:val="22"/>
                <w:szCs w:val="22"/>
              </w:rPr>
              <w:t xml:space="preserve">parámetros para determinar los valores de honorarios </w:t>
            </w:r>
            <w:r>
              <w:rPr>
                <w:rFonts w:ascii="Arial" w:hAnsi="Arial" w:cs="Arial"/>
                <w:sz w:val="22"/>
                <w:szCs w:val="22"/>
              </w:rPr>
              <w:t xml:space="preserve">puede </w:t>
            </w:r>
            <w:r w:rsidRPr="00567736">
              <w:rPr>
                <w:rFonts w:ascii="Arial" w:hAnsi="Arial" w:cs="Arial"/>
                <w:sz w:val="22"/>
                <w:szCs w:val="22"/>
              </w:rPr>
              <w:t>ser</w:t>
            </w:r>
            <w:r w:rsidRPr="00567736">
              <w:rPr>
                <w:rFonts w:ascii="Arial" w:hAnsi="Arial" w:cs="Arial"/>
                <w:spacing w:val="1"/>
                <w:sz w:val="22"/>
                <w:szCs w:val="22"/>
              </w:rPr>
              <w:t xml:space="preserve"> </w:t>
            </w:r>
            <w:r w:rsidRPr="00567736">
              <w:rPr>
                <w:rFonts w:ascii="Arial" w:hAnsi="Arial" w:cs="Arial"/>
                <w:sz w:val="22"/>
                <w:szCs w:val="22"/>
              </w:rPr>
              <w:t>actualizada anualmente, y a partir del análisis de los supuestos macroeconómicos</w:t>
            </w:r>
            <w:r w:rsidRPr="00567736">
              <w:rPr>
                <w:rFonts w:ascii="Arial" w:hAnsi="Arial" w:cs="Arial"/>
                <w:spacing w:val="1"/>
                <w:sz w:val="22"/>
                <w:szCs w:val="22"/>
              </w:rPr>
              <w:t xml:space="preserve"> </w:t>
            </w:r>
            <w:r w:rsidRPr="00567736">
              <w:rPr>
                <w:rFonts w:ascii="Arial" w:hAnsi="Arial" w:cs="Arial"/>
                <w:sz w:val="22"/>
                <w:szCs w:val="22"/>
              </w:rPr>
              <w:t>y su posible trayectoria de mediano plazo, las perspectivas de crecimiento del PIB</w:t>
            </w:r>
            <w:r w:rsidRPr="00567736">
              <w:rPr>
                <w:rFonts w:ascii="Arial" w:hAnsi="Arial" w:cs="Arial"/>
                <w:spacing w:val="1"/>
                <w:sz w:val="22"/>
                <w:szCs w:val="22"/>
              </w:rPr>
              <w:t xml:space="preserve"> </w:t>
            </w:r>
            <w:r w:rsidRPr="00567736">
              <w:rPr>
                <w:rFonts w:ascii="Arial" w:hAnsi="Arial" w:cs="Arial"/>
                <w:sz w:val="22"/>
                <w:szCs w:val="22"/>
              </w:rPr>
              <w:t>de Colombia y de Bogotá, las proyecciones del IPC, entre otras variables tomadas</w:t>
            </w:r>
            <w:r w:rsidRPr="00567736">
              <w:rPr>
                <w:rFonts w:ascii="Arial" w:hAnsi="Arial" w:cs="Arial"/>
                <w:spacing w:val="1"/>
                <w:sz w:val="22"/>
                <w:szCs w:val="22"/>
              </w:rPr>
              <w:t xml:space="preserve"> </w:t>
            </w:r>
            <w:r w:rsidRPr="00567736">
              <w:rPr>
                <w:rFonts w:ascii="Arial" w:hAnsi="Arial" w:cs="Arial"/>
                <w:sz w:val="22"/>
                <w:szCs w:val="22"/>
              </w:rPr>
              <w:t>en</w:t>
            </w:r>
            <w:r w:rsidRPr="00567736">
              <w:rPr>
                <w:rFonts w:ascii="Arial" w:hAnsi="Arial" w:cs="Arial"/>
                <w:spacing w:val="1"/>
                <w:sz w:val="22"/>
                <w:szCs w:val="22"/>
              </w:rPr>
              <w:t xml:space="preserve"> </w:t>
            </w:r>
            <w:r w:rsidRPr="006C2774">
              <w:rPr>
                <w:rFonts w:ascii="Arial" w:hAnsi="Arial" w:cs="Arial"/>
                <w:sz w:val="22"/>
                <w:szCs w:val="22"/>
              </w:rPr>
              <w:t>consideración</w:t>
            </w:r>
            <w:r w:rsidRPr="006C2774">
              <w:rPr>
                <w:rFonts w:ascii="Arial" w:hAnsi="Arial" w:cs="Arial"/>
                <w:spacing w:val="1"/>
                <w:sz w:val="22"/>
                <w:szCs w:val="22"/>
              </w:rPr>
              <w:t xml:space="preserve"> </w:t>
            </w:r>
            <w:r w:rsidRPr="006C2774">
              <w:rPr>
                <w:rFonts w:ascii="Arial" w:hAnsi="Arial" w:cs="Arial"/>
                <w:sz w:val="22"/>
                <w:szCs w:val="22"/>
              </w:rPr>
              <w:t>por</w:t>
            </w:r>
            <w:r w:rsidRPr="006C2774">
              <w:rPr>
                <w:rFonts w:ascii="Arial" w:hAnsi="Arial" w:cs="Arial"/>
                <w:spacing w:val="1"/>
                <w:sz w:val="22"/>
                <w:szCs w:val="22"/>
              </w:rPr>
              <w:t xml:space="preserve"> </w:t>
            </w:r>
            <w:r w:rsidRPr="006C2774">
              <w:rPr>
                <w:rFonts w:ascii="Arial" w:hAnsi="Arial" w:cs="Arial"/>
                <w:sz w:val="22"/>
                <w:szCs w:val="22"/>
              </w:rPr>
              <w:t>la</w:t>
            </w:r>
            <w:r w:rsidRPr="006C2774">
              <w:rPr>
                <w:rFonts w:ascii="Arial" w:hAnsi="Arial" w:cs="Arial"/>
                <w:spacing w:val="1"/>
                <w:sz w:val="22"/>
                <w:szCs w:val="22"/>
              </w:rPr>
              <w:t xml:space="preserve"> </w:t>
            </w:r>
            <w:r w:rsidRPr="006C2774">
              <w:rPr>
                <w:rFonts w:ascii="Arial" w:hAnsi="Arial" w:cs="Arial"/>
                <w:sz w:val="22"/>
                <w:szCs w:val="22"/>
              </w:rPr>
              <w:t>Entidad</w:t>
            </w:r>
            <w:r w:rsidRPr="006C2774">
              <w:rPr>
                <w:rFonts w:ascii="Arial" w:hAnsi="Arial" w:cs="Arial"/>
                <w:spacing w:val="1"/>
                <w:sz w:val="22"/>
                <w:szCs w:val="22"/>
              </w:rPr>
              <w:t xml:space="preserve"> </w:t>
            </w:r>
            <w:r w:rsidRPr="006C2774">
              <w:rPr>
                <w:rFonts w:ascii="Arial" w:hAnsi="Arial" w:cs="Arial"/>
                <w:sz w:val="22"/>
                <w:szCs w:val="22"/>
              </w:rPr>
              <w:t>para</w:t>
            </w:r>
            <w:r w:rsidRPr="006C2774">
              <w:rPr>
                <w:rFonts w:ascii="Arial" w:hAnsi="Arial" w:cs="Arial"/>
                <w:spacing w:val="1"/>
                <w:sz w:val="22"/>
                <w:szCs w:val="22"/>
              </w:rPr>
              <w:t xml:space="preserve"> </w:t>
            </w:r>
            <w:r w:rsidRPr="006C2774">
              <w:rPr>
                <w:rFonts w:ascii="Arial" w:hAnsi="Arial" w:cs="Arial"/>
                <w:sz w:val="22"/>
                <w:szCs w:val="22"/>
              </w:rPr>
              <w:t>determinar</w:t>
            </w:r>
            <w:r w:rsidRPr="006C2774">
              <w:rPr>
                <w:rFonts w:ascii="Arial" w:hAnsi="Arial" w:cs="Arial"/>
                <w:spacing w:val="1"/>
                <w:sz w:val="22"/>
                <w:szCs w:val="22"/>
              </w:rPr>
              <w:t xml:space="preserve"> </w:t>
            </w:r>
            <w:r w:rsidRPr="006C2774">
              <w:rPr>
                <w:rFonts w:ascii="Arial" w:hAnsi="Arial" w:cs="Arial"/>
                <w:sz w:val="22"/>
                <w:szCs w:val="22"/>
              </w:rPr>
              <w:t>el</w:t>
            </w:r>
            <w:r w:rsidRPr="006C2774">
              <w:rPr>
                <w:rFonts w:ascii="Arial" w:hAnsi="Arial" w:cs="Arial"/>
                <w:spacing w:val="1"/>
                <w:sz w:val="22"/>
                <w:szCs w:val="22"/>
              </w:rPr>
              <w:t xml:space="preserve"> </w:t>
            </w:r>
            <w:r w:rsidRPr="006C2774">
              <w:rPr>
                <w:rFonts w:ascii="Arial" w:hAnsi="Arial" w:cs="Arial"/>
                <w:sz w:val="22"/>
                <w:szCs w:val="22"/>
              </w:rPr>
              <w:t>valor</w:t>
            </w:r>
            <w:r w:rsidRPr="006C2774">
              <w:rPr>
                <w:rFonts w:ascii="Arial" w:hAnsi="Arial" w:cs="Arial"/>
                <w:spacing w:val="1"/>
                <w:sz w:val="22"/>
                <w:szCs w:val="22"/>
              </w:rPr>
              <w:t xml:space="preserve"> </w:t>
            </w:r>
            <w:r w:rsidRPr="006C2774">
              <w:rPr>
                <w:rFonts w:ascii="Arial" w:hAnsi="Arial" w:cs="Arial"/>
                <w:sz w:val="22"/>
                <w:szCs w:val="22"/>
              </w:rPr>
              <w:t>de</w:t>
            </w:r>
            <w:r w:rsidRPr="006C2774">
              <w:rPr>
                <w:rFonts w:ascii="Arial" w:hAnsi="Arial" w:cs="Arial"/>
                <w:spacing w:val="1"/>
                <w:sz w:val="22"/>
                <w:szCs w:val="22"/>
              </w:rPr>
              <w:t xml:space="preserve"> </w:t>
            </w:r>
            <w:r w:rsidRPr="006C2774">
              <w:rPr>
                <w:rFonts w:ascii="Arial" w:hAnsi="Arial" w:cs="Arial"/>
                <w:sz w:val="22"/>
                <w:szCs w:val="22"/>
              </w:rPr>
              <w:t>los</w:t>
            </w:r>
            <w:r w:rsidRPr="006C2774">
              <w:rPr>
                <w:rFonts w:ascii="Arial" w:hAnsi="Arial" w:cs="Arial"/>
                <w:spacing w:val="1"/>
                <w:sz w:val="22"/>
                <w:szCs w:val="22"/>
              </w:rPr>
              <w:t xml:space="preserve"> </w:t>
            </w:r>
            <w:r w:rsidRPr="006C2774">
              <w:rPr>
                <w:rFonts w:ascii="Arial" w:hAnsi="Arial" w:cs="Arial"/>
                <w:sz w:val="22"/>
                <w:szCs w:val="22"/>
              </w:rPr>
              <w:t>honorarios</w:t>
            </w:r>
            <w:r w:rsidRPr="006C2774">
              <w:rPr>
                <w:rFonts w:ascii="Arial" w:hAnsi="Arial" w:cs="Arial"/>
                <w:spacing w:val="1"/>
                <w:sz w:val="22"/>
                <w:szCs w:val="22"/>
              </w:rPr>
              <w:t xml:space="preserve"> </w:t>
            </w:r>
            <w:r w:rsidRPr="006C2774">
              <w:rPr>
                <w:rFonts w:ascii="Arial" w:hAnsi="Arial" w:cs="Arial"/>
                <w:sz w:val="22"/>
                <w:szCs w:val="22"/>
              </w:rPr>
              <w:t xml:space="preserve">mensuales para la vigencia </w:t>
            </w:r>
            <w:r w:rsidRPr="002277E9">
              <w:rPr>
                <w:rFonts w:ascii="Arial" w:hAnsi="Arial" w:cs="Arial"/>
                <w:color w:val="000000" w:themeColor="text1"/>
                <w:sz w:val="22"/>
                <w:szCs w:val="22"/>
              </w:rPr>
              <w:t>202</w:t>
            </w:r>
            <w:r w:rsidR="00227613" w:rsidRPr="002277E9">
              <w:rPr>
                <w:rFonts w:ascii="Arial" w:hAnsi="Arial" w:cs="Arial"/>
                <w:color w:val="000000" w:themeColor="text1"/>
                <w:sz w:val="22"/>
                <w:szCs w:val="22"/>
              </w:rPr>
              <w:t>5</w:t>
            </w:r>
            <w:r w:rsidRPr="002277E9">
              <w:rPr>
                <w:rFonts w:ascii="Arial" w:hAnsi="Arial" w:cs="Arial"/>
                <w:color w:val="000000" w:themeColor="text1"/>
                <w:sz w:val="22"/>
                <w:szCs w:val="22"/>
              </w:rPr>
              <w:t xml:space="preserve">, </w:t>
            </w:r>
            <w:r w:rsidRPr="00567736">
              <w:rPr>
                <w:rFonts w:ascii="Arial" w:hAnsi="Arial" w:cs="Arial"/>
                <w:sz w:val="22"/>
                <w:szCs w:val="22"/>
              </w:rPr>
              <w:t>teniendo en cuenta la experiencia y nivel de</w:t>
            </w:r>
            <w:r w:rsidRPr="00567736">
              <w:rPr>
                <w:rFonts w:ascii="Arial" w:hAnsi="Arial" w:cs="Arial"/>
                <w:spacing w:val="1"/>
                <w:sz w:val="22"/>
                <w:szCs w:val="22"/>
              </w:rPr>
              <w:t xml:space="preserve"> </w:t>
            </w:r>
            <w:r w:rsidRPr="00567736">
              <w:rPr>
                <w:rFonts w:ascii="Arial" w:hAnsi="Arial" w:cs="Arial"/>
                <w:sz w:val="22"/>
                <w:szCs w:val="22"/>
              </w:rPr>
              <w:t>educación exigidos para la prestación de los servicios, dentro de condiciones de</w:t>
            </w:r>
            <w:r w:rsidRPr="00567736">
              <w:rPr>
                <w:rFonts w:ascii="Arial" w:hAnsi="Arial" w:cs="Arial"/>
                <w:spacing w:val="1"/>
                <w:sz w:val="22"/>
                <w:szCs w:val="22"/>
              </w:rPr>
              <w:t xml:space="preserve"> </w:t>
            </w:r>
            <w:r w:rsidRPr="00567736">
              <w:rPr>
                <w:rFonts w:ascii="Arial" w:hAnsi="Arial" w:cs="Arial"/>
                <w:sz w:val="22"/>
                <w:szCs w:val="22"/>
              </w:rPr>
              <w:t>mercado.</w:t>
            </w:r>
          </w:p>
          <w:p w14:paraId="49E494B7" w14:textId="3F4E03BB" w:rsidR="00F00628" w:rsidRPr="00064707" w:rsidRDefault="00F00628">
            <w:pPr>
              <w:pStyle w:val="Ttulo1"/>
              <w:keepNext w:val="0"/>
              <w:widowControl w:val="0"/>
              <w:numPr>
                <w:ilvl w:val="1"/>
                <w:numId w:val="3"/>
              </w:numPr>
              <w:tabs>
                <w:tab w:val="left" w:pos="1181"/>
                <w:tab w:val="left" w:pos="1182"/>
              </w:tabs>
              <w:adjustRightInd/>
              <w:spacing w:before="207"/>
              <w:jc w:val="left"/>
              <w:rPr>
                <w:sz w:val="22"/>
                <w:szCs w:val="22"/>
              </w:rPr>
            </w:pPr>
            <w:r w:rsidRPr="00064707">
              <w:rPr>
                <w:spacing w:val="-2"/>
                <w:sz w:val="22"/>
                <w:szCs w:val="22"/>
              </w:rPr>
              <w:t>PERSPECTIVA</w:t>
            </w:r>
            <w:r w:rsidRPr="00064707">
              <w:rPr>
                <w:spacing w:val="-14"/>
                <w:sz w:val="22"/>
                <w:szCs w:val="22"/>
              </w:rPr>
              <w:t xml:space="preserve"> </w:t>
            </w:r>
            <w:r w:rsidRPr="00064707">
              <w:rPr>
                <w:spacing w:val="-1"/>
                <w:sz w:val="22"/>
                <w:szCs w:val="22"/>
              </w:rPr>
              <w:t>TÉCNICA:</w:t>
            </w:r>
          </w:p>
          <w:p w14:paraId="6129FEC7" w14:textId="67E1DF0C" w:rsidR="00F00628" w:rsidRPr="00567736" w:rsidRDefault="000351A4" w:rsidP="00F00628">
            <w:pPr>
              <w:pStyle w:val="Textoindependiente"/>
              <w:spacing w:before="2"/>
              <w:rPr>
                <w:rFonts w:ascii="Arial" w:hAnsi="Arial" w:cs="Arial"/>
                <w:b/>
                <w:sz w:val="22"/>
                <w:szCs w:val="22"/>
              </w:rPr>
            </w:pPr>
            <w:r>
              <w:rPr>
                <w:rFonts w:ascii="Arial" w:hAnsi="Arial" w:cs="Arial"/>
                <w:b/>
                <w:sz w:val="22"/>
                <w:szCs w:val="22"/>
              </w:rPr>
              <w:t xml:space="preserve">  </w:t>
            </w:r>
          </w:p>
          <w:p w14:paraId="23201161" w14:textId="40797C98" w:rsidR="00F00628" w:rsidRDefault="00F00628" w:rsidP="00F00628">
            <w:pPr>
              <w:pStyle w:val="Textoindependiente"/>
              <w:ind w:left="272" w:right="197"/>
              <w:rPr>
                <w:rFonts w:ascii="Arial" w:hAnsi="Arial" w:cs="Arial"/>
                <w:sz w:val="22"/>
                <w:szCs w:val="22"/>
              </w:rPr>
            </w:pPr>
            <w:r w:rsidRPr="00567736">
              <w:rPr>
                <w:rFonts w:ascii="Arial" w:hAnsi="Arial" w:cs="Arial"/>
                <w:sz w:val="22"/>
                <w:szCs w:val="22"/>
              </w:rPr>
              <w:t>Dentro de la planeación generada en cuanto la perspectiva técnica para la</w:t>
            </w:r>
            <w:r w:rsidRPr="00567736">
              <w:rPr>
                <w:rFonts w:ascii="Arial" w:hAnsi="Arial" w:cs="Arial"/>
                <w:spacing w:val="1"/>
                <w:sz w:val="22"/>
                <w:szCs w:val="22"/>
              </w:rPr>
              <w:t xml:space="preserve"> </w:t>
            </w:r>
            <w:r w:rsidRPr="00567736">
              <w:rPr>
                <w:rFonts w:ascii="Arial" w:hAnsi="Arial" w:cs="Arial"/>
                <w:sz w:val="22"/>
                <w:szCs w:val="22"/>
              </w:rPr>
              <w:t>presente</w:t>
            </w:r>
            <w:r w:rsidRPr="00567736">
              <w:rPr>
                <w:rFonts w:ascii="Arial" w:hAnsi="Arial" w:cs="Arial"/>
                <w:spacing w:val="1"/>
                <w:sz w:val="22"/>
                <w:szCs w:val="22"/>
              </w:rPr>
              <w:t xml:space="preserve"> </w:t>
            </w:r>
            <w:r w:rsidRPr="00567736">
              <w:rPr>
                <w:rFonts w:ascii="Arial" w:hAnsi="Arial" w:cs="Arial"/>
                <w:sz w:val="22"/>
                <w:szCs w:val="22"/>
              </w:rPr>
              <w:t>contratación,</w:t>
            </w:r>
            <w:r w:rsidR="00E44FB7">
              <w:rPr>
                <w:rFonts w:ascii="Arial" w:hAnsi="Arial" w:cs="Arial"/>
                <w:sz w:val="22"/>
                <w:szCs w:val="22"/>
              </w:rPr>
              <w:t xml:space="preserve"> la Dirección de Gestión de Bienes Públicos Rurales,</w:t>
            </w:r>
            <w:r w:rsidRPr="00567736">
              <w:rPr>
                <w:rFonts w:ascii="Arial" w:hAnsi="Arial" w:cs="Arial"/>
                <w:spacing w:val="1"/>
                <w:sz w:val="22"/>
                <w:szCs w:val="22"/>
              </w:rPr>
              <w:t xml:space="preserve"> </w:t>
            </w:r>
            <w:r w:rsidRPr="00567736">
              <w:rPr>
                <w:rFonts w:ascii="Arial" w:hAnsi="Arial" w:cs="Arial"/>
                <w:sz w:val="22"/>
                <w:szCs w:val="22"/>
              </w:rPr>
              <w:t>revisó</w:t>
            </w:r>
            <w:r w:rsidRPr="00567736">
              <w:rPr>
                <w:rFonts w:ascii="Arial" w:hAnsi="Arial" w:cs="Arial"/>
                <w:spacing w:val="1"/>
                <w:sz w:val="22"/>
                <w:szCs w:val="22"/>
              </w:rPr>
              <w:t xml:space="preserve"> </w:t>
            </w:r>
            <w:r w:rsidRPr="00567736">
              <w:rPr>
                <w:rFonts w:ascii="Arial" w:hAnsi="Arial" w:cs="Arial"/>
                <w:sz w:val="22"/>
                <w:szCs w:val="22"/>
              </w:rPr>
              <w:t>las</w:t>
            </w:r>
            <w:r w:rsidRPr="00567736">
              <w:rPr>
                <w:rFonts w:ascii="Arial" w:hAnsi="Arial" w:cs="Arial"/>
                <w:spacing w:val="1"/>
                <w:sz w:val="22"/>
                <w:szCs w:val="22"/>
              </w:rPr>
              <w:t xml:space="preserve"> </w:t>
            </w:r>
            <w:r w:rsidRPr="00567736">
              <w:rPr>
                <w:rFonts w:ascii="Arial" w:hAnsi="Arial" w:cs="Arial"/>
                <w:sz w:val="22"/>
                <w:szCs w:val="22"/>
              </w:rPr>
              <w:t>condiciones requeridas para la ejecución del objeto del proceso de contratación,</w:t>
            </w:r>
            <w:r w:rsidRPr="00567736">
              <w:rPr>
                <w:rFonts w:ascii="Arial" w:hAnsi="Arial" w:cs="Arial"/>
                <w:spacing w:val="-64"/>
                <w:sz w:val="22"/>
                <w:szCs w:val="22"/>
              </w:rPr>
              <w:t xml:space="preserve"> </w:t>
            </w:r>
            <w:r w:rsidRPr="00567736">
              <w:rPr>
                <w:rFonts w:ascii="Arial" w:hAnsi="Arial" w:cs="Arial"/>
                <w:sz w:val="22"/>
                <w:szCs w:val="22"/>
              </w:rPr>
              <w:t>identificando</w:t>
            </w:r>
            <w:r w:rsidRPr="00567736">
              <w:rPr>
                <w:rFonts w:ascii="Arial" w:hAnsi="Arial" w:cs="Arial"/>
                <w:spacing w:val="-5"/>
                <w:sz w:val="22"/>
                <w:szCs w:val="22"/>
              </w:rPr>
              <w:t xml:space="preserve"> </w:t>
            </w:r>
            <w:r w:rsidRPr="00567736">
              <w:rPr>
                <w:rFonts w:ascii="Arial" w:hAnsi="Arial" w:cs="Arial"/>
                <w:sz w:val="22"/>
                <w:szCs w:val="22"/>
              </w:rPr>
              <w:t>la</w:t>
            </w:r>
            <w:r w:rsidRPr="00567736">
              <w:rPr>
                <w:rFonts w:ascii="Arial" w:hAnsi="Arial" w:cs="Arial"/>
                <w:spacing w:val="-6"/>
                <w:sz w:val="22"/>
                <w:szCs w:val="22"/>
              </w:rPr>
              <w:t xml:space="preserve"> </w:t>
            </w:r>
            <w:r w:rsidRPr="00567736">
              <w:rPr>
                <w:rFonts w:ascii="Arial" w:hAnsi="Arial" w:cs="Arial"/>
                <w:sz w:val="22"/>
                <w:szCs w:val="22"/>
              </w:rPr>
              <w:t>necesidad</w:t>
            </w:r>
            <w:r w:rsidRPr="00567736">
              <w:rPr>
                <w:rFonts w:ascii="Arial" w:hAnsi="Arial" w:cs="Arial"/>
                <w:spacing w:val="-4"/>
                <w:sz w:val="22"/>
                <w:szCs w:val="22"/>
              </w:rPr>
              <w:t xml:space="preserve"> </w:t>
            </w:r>
            <w:r w:rsidRPr="00567736">
              <w:rPr>
                <w:rFonts w:ascii="Arial" w:hAnsi="Arial" w:cs="Arial"/>
                <w:sz w:val="22"/>
                <w:szCs w:val="22"/>
              </w:rPr>
              <w:t>de</w:t>
            </w:r>
            <w:r w:rsidRPr="00567736">
              <w:rPr>
                <w:rFonts w:ascii="Arial" w:hAnsi="Arial" w:cs="Arial"/>
                <w:spacing w:val="-4"/>
                <w:sz w:val="22"/>
                <w:szCs w:val="22"/>
              </w:rPr>
              <w:t xml:space="preserve"> </w:t>
            </w:r>
            <w:r w:rsidRPr="00567736">
              <w:rPr>
                <w:rFonts w:ascii="Arial" w:hAnsi="Arial" w:cs="Arial"/>
                <w:sz w:val="22"/>
                <w:szCs w:val="22"/>
              </w:rPr>
              <w:t>contar</w:t>
            </w:r>
            <w:r w:rsidRPr="00567736">
              <w:rPr>
                <w:rFonts w:ascii="Arial" w:hAnsi="Arial" w:cs="Arial"/>
                <w:spacing w:val="-5"/>
                <w:sz w:val="22"/>
                <w:szCs w:val="22"/>
              </w:rPr>
              <w:t xml:space="preserve"> </w:t>
            </w:r>
            <w:r w:rsidRPr="00567736">
              <w:rPr>
                <w:rFonts w:ascii="Arial" w:hAnsi="Arial" w:cs="Arial"/>
                <w:sz w:val="22"/>
                <w:szCs w:val="22"/>
              </w:rPr>
              <w:t>con</w:t>
            </w:r>
            <w:r w:rsidRPr="00567736">
              <w:rPr>
                <w:rFonts w:ascii="Arial" w:hAnsi="Arial" w:cs="Arial"/>
                <w:spacing w:val="-5"/>
                <w:sz w:val="22"/>
                <w:szCs w:val="22"/>
              </w:rPr>
              <w:t xml:space="preserve"> </w:t>
            </w:r>
            <w:r w:rsidRPr="00567736">
              <w:rPr>
                <w:rFonts w:ascii="Arial" w:hAnsi="Arial" w:cs="Arial"/>
                <w:sz w:val="22"/>
                <w:szCs w:val="22"/>
              </w:rPr>
              <w:t>la</w:t>
            </w:r>
            <w:r w:rsidRPr="00567736">
              <w:rPr>
                <w:rFonts w:ascii="Arial" w:hAnsi="Arial" w:cs="Arial"/>
                <w:spacing w:val="-6"/>
                <w:sz w:val="22"/>
                <w:szCs w:val="22"/>
              </w:rPr>
              <w:t xml:space="preserve"> </w:t>
            </w:r>
            <w:r w:rsidRPr="00567736">
              <w:rPr>
                <w:rFonts w:ascii="Arial" w:hAnsi="Arial" w:cs="Arial"/>
                <w:sz w:val="22"/>
                <w:szCs w:val="22"/>
              </w:rPr>
              <w:t>prestación</w:t>
            </w:r>
            <w:r w:rsidRPr="00567736">
              <w:rPr>
                <w:rFonts w:ascii="Arial" w:hAnsi="Arial" w:cs="Arial"/>
                <w:spacing w:val="-4"/>
                <w:sz w:val="22"/>
                <w:szCs w:val="22"/>
              </w:rPr>
              <w:t xml:space="preserve"> </w:t>
            </w:r>
            <w:r w:rsidRPr="00567736">
              <w:rPr>
                <w:rFonts w:ascii="Arial" w:hAnsi="Arial" w:cs="Arial"/>
                <w:sz w:val="22"/>
                <w:szCs w:val="22"/>
              </w:rPr>
              <w:t>de</w:t>
            </w:r>
            <w:r w:rsidRPr="00567736">
              <w:rPr>
                <w:rFonts w:ascii="Arial" w:hAnsi="Arial" w:cs="Arial"/>
                <w:spacing w:val="-4"/>
                <w:sz w:val="22"/>
                <w:szCs w:val="22"/>
              </w:rPr>
              <w:t xml:space="preserve"> </w:t>
            </w:r>
            <w:r w:rsidRPr="00567736">
              <w:rPr>
                <w:rFonts w:ascii="Arial" w:hAnsi="Arial" w:cs="Arial"/>
                <w:sz w:val="22"/>
                <w:szCs w:val="22"/>
              </w:rPr>
              <w:t>servicios,</w:t>
            </w:r>
            <w:r w:rsidRPr="00567736">
              <w:rPr>
                <w:rFonts w:ascii="Arial" w:hAnsi="Arial" w:cs="Arial"/>
                <w:spacing w:val="-65"/>
                <w:sz w:val="22"/>
                <w:szCs w:val="22"/>
              </w:rPr>
              <w:t xml:space="preserve"> </w:t>
            </w:r>
            <w:r w:rsidRPr="00567736">
              <w:rPr>
                <w:rFonts w:ascii="Arial" w:hAnsi="Arial" w:cs="Arial"/>
                <w:sz w:val="22"/>
                <w:szCs w:val="22"/>
              </w:rPr>
              <w:t>generando la necesidad de contar puntualmente con personal competente e</w:t>
            </w:r>
            <w:r w:rsidRPr="00567736">
              <w:rPr>
                <w:rFonts w:ascii="Arial" w:hAnsi="Arial" w:cs="Arial"/>
                <w:spacing w:val="1"/>
                <w:sz w:val="22"/>
                <w:szCs w:val="22"/>
              </w:rPr>
              <w:t xml:space="preserve"> </w:t>
            </w:r>
            <w:r w:rsidRPr="00567736">
              <w:rPr>
                <w:rFonts w:ascii="Arial" w:hAnsi="Arial" w:cs="Arial"/>
                <w:sz w:val="22"/>
                <w:szCs w:val="22"/>
              </w:rPr>
              <w:t>idóneo para realizar dichas actividades en términos de eficiencia y oportunidad</w:t>
            </w:r>
            <w:r w:rsidRPr="00567736">
              <w:rPr>
                <w:rFonts w:ascii="Arial" w:hAnsi="Arial" w:cs="Arial"/>
                <w:spacing w:val="1"/>
                <w:sz w:val="22"/>
                <w:szCs w:val="22"/>
              </w:rPr>
              <w:t xml:space="preserve"> </w:t>
            </w:r>
            <w:r w:rsidRPr="00567736">
              <w:rPr>
                <w:rFonts w:ascii="Arial" w:hAnsi="Arial" w:cs="Arial"/>
                <w:sz w:val="22"/>
                <w:szCs w:val="22"/>
              </w:rPr>
              <w:t xml:space="preserve">requeridas </w:t>
            </w:r>
            <w:r>
              <w:rPr>
                <w:rFonts w:ascii="Arial" w:hAnsi="Arial" w:cs="Arial"/>
                <w:sz w:val="22"/>
                <w:szCs w:val="22"/>
              </w:rPr>
              <w:t>para el cumplimiento de los objetivos del MADR</w:t>
            </w:r>
          </w:p>
          <w:p w14:paraId="20477E19" w14:textId="77777777" w:rsidR="00F00628" w:rsidRPr="00567736" w:rsidRDefault="00F00628" w:rsidP="00F00628">
            <w:pPr>
              <w:pStyle w:val="Textoindependiente"/>
              <w:ind w:left="272" w:right="197"/>
              <w:rPr>
                <w:rFonts w:ascii="Arial" w:hAnsi="Arial" w:cs="Arial"/>
                <w:sz w:val="22"/>
                <w:szCs w:val="22"/>
              </w:rPr>
            </w:pPr>
          </w:p>
          <w:p w14:paraId="71BD3FF9" w14:textId="26E542D7" w:rsidR="00F00628" w:rsidRPr="00567736" w:rsidRDefault="00F00628" w:rsidP="00F00628">
            <w:pPr>
              <w:adjustRightInd w:val="0"/>
              <w:ind w:left="284"/>
              <w:jc w:val="both"/>
              <w:rPr>
                <w:rFonts w:ascii="Arial" w:hAnsi="Arial" w:cs="Arial"/>
              </w:rPr>
            </w:pPr>
            <w:r w:rsidRPr="00567736">
              <w:rPr>
                <w:rFonts w:ascii="Arial" w:hAnsi="Arial" w:cs="Arial"/>
              </w:rPr>
              <w:t>Es por ello, que teniendo en cuenta las actividades a desarrollar durante la</w:t>
            </w:r>
            <w:r w:rsidRPr="00567736">
              <w:rPr>
                <w:rFonts w:ascii="Arial" w:hAnsi="Arial" w:cs="Arial"/>
                <w:spacing w:val="1"/>
              </w:rPr>
              <w:t xml:space="preserve"> </w:t>
            </w:r>
            <w:r w:rsidRPr="00567736">
              <w:rPr>
                <w:rFonts w:ascii="Arial" w:hAnsi="Arial" w:cs="Arial"/>
              </w:rPr>
              <w:t>ejecución</w:t>
            </w:r>
            <w:r w:rsidRPr="00567736">
              <w:rPr>
                <w:rFonts w:ascii="Arial" w:hAnsi="Arial" w:cs="Arial"/>
                <w:spacing w:val="1"/>
              </w:rPr>
              <w:t xml:space="preserve"> </w:t>
            </w:r>
            <w:r w:rsidRPr="00567736">
              <w:rPr>
                <w:rFonts w:ascii="Arial" w:hAnsi="Arial" w:cs="Arial"/>
              </w:rPr>
              <w:t>del</w:t>
            </w:r>
            <w:r w:rsidRPr="00567736">
              <w:rPr>
                <w:rFonts w:ascii="Arial" w:hAnsi="Arial" w:cs="Arial"/>
                <w:spacing w:val="1"/>
              </w:rPr>
              <w:t xml:space="preserve"> </w:t>
            </w:r>
            <w:r w:rsidRPr="00567736">
              <w:rPr>
                <w:rFonts w:ascii="Arial" w:hAnsi="Arial" w:cs="Arial"/>
              </w:rPr>
              <w:t>contrato</w:t>
            </w:r>
            <w:r w:rsidRPr="00567736">
              <w:rPr>
                <w:rFonts w:ascii="Arial" w:hAnsi="Arial" w:cs="Arial"/>
                <w:spacing w:val="1"/>
              </w:rPr>
              <w:t xml:space="preserve"> </w:t>
            </w:r>
            <w:r w:rsidRPr="00567736">
              <w:rPr>
                <w:rFonts w:ascii="Arial" w:hAnsi="Arial" w:cs="Arial"/>
              </w:rPr>
              <w:t>que</w:t>
            </w:r>
            <w:r w:rsidRPr="00567736">
              <w:rPr>
                <w:rFonts w:ascii="Arial" w:hAnsi="Arial" w:cs="Arial"/>
                <w:spacing w:val="1"/>
              </w:rPr>
              <w:t xml:space="preserve"> </w:t>
            </w:r>
            <w:r w:rsidRPr="00567736">
              <w:rPr>
                <w:rFonts w:ascii="Arial" w:hAnsi="Arial" w:cs="Arial"/>
              </w:rPr>
              <w:t>tiene</w:t>
            </w:r>
            <w:r w:rsidRPr="00567736">
              <w:rPr>
                <w:rFonts w:ascii="Arial" w:hAnsi="Arial" w:cs="Arial"/>
                <w:spacing w:val="1"/>
              </w:rPr>
              <w:t xml:space="preserve"> </w:t>
            </w:r>
            <w:r w:rsidRPr="00567736">
              <w:rPr>
                <w:rFonts w:ascii="Arial" w:hAnsi="Arial" w:cs="Arial"/>
              </w:rPr>
              <w:t>como</w:t>
            </w:r>
            <w:r w:rsidRPr="00567736">
              <w:rPr>
                <w:rFonts w:ascii="Arial" w:hAnsi="Arial" w:cs="Arial"/>
                <w:spacing w:val="1"/>
              </w:rPr>
              <w:t xml:space="preserve"> </w:t>
            </w:r>
            <w:r w:rsidRPr="00567736">
              <w:rPr>
                <w:rFonts w:ascii="Arial" w:hAnsi="Arial" w:cs="Arial"/>
              </w:rPr>
              <w:t>objeto:</w:t>
            </w:r>
            <w:r w:rsidR="00E44FB7">
              <w:rPr>
                <w:rFonts w:ascii="Arial" w:hAnsi="Arial" w:cs="Arial"/>
              </w:rPr>
              <w:t xml:space="preserve"> “</w:t>
            </w:r>
            <w:r w:rsidR="00530F13" w:rsidRPr="00530F13">
              <w:rPr>
                <w:rFonts w:ascii="Arial" w:hAnsi="Arial" w:cs="Arial"/>
                <w:i/>
                <w:iCs/>
              </w:rPr>
              <w:t>PRESTAR CON PLENA AUTONOMIA E INDEPENDENCIA SERVICIOS COMO PROFESIONAL EN DERECHO PARA APOYAR JURÍDICAMENTE A LA DIRECCIÓN DE GESTIÓN DE BIENES PÚBLICOS RURALES.</w:t>
            </w:r>
            <w:r w:rsidR="00E44FB7">
              <w:rPr>
                <w:rFonts w:ascii="Arial" w:hAnsi="Arial" w:cs="Arial"/>
              </w:rPr>
              <w:t>”,</w:t>
            </w:r>
            <w:r w:rsidRPr="00567736">
              <w:rPr>
                <w:rFonts w:ascii="Arial" w:hAnsi="Arial" w:cs="Arial"/>
                <w:spacing w:val="1"/>
              </w:rPr>
              <w:t xml:space="preserve"> </w:t>
            </w:r>
            <w:r w:rsidRPr="00567736">
              <w:rPr>
                <w:rFonts w:ascii="Arial" w:hAnsi="Arial" w:cs="Arial"/>
              </w:rPr>
              <w:t xml:space="preserve">se ha determinado que la necesidad se satisface con un perfil como </w:t>
            </w:r>
            <w:r>
              <w:rPr>
                <w:rFonts w:ascii="Arial" w:hAnsi="Arial" w:cs="Arial"/>
              </w:rPr>
              <w:t>el indicado en los presentes estudios previos.</w:t>
            </w:r>
          </w:p>
          <w:p w14:paraId="6EFE7453" w14:textId="77777777" w:rsidR="00C548DA" w:rsidRPr="00546B9F" w:rsidRDefault="00C548DA">
            <w:pPr>
              <w:widowControl w:val="0"/>
              <w:tabs>
                <w:tab w:val="right" w:pos="0"/>
              </w:tabs>
              <w:ind w:right="-57"/>
              <w:rPr>
                <w:rFonts w:ascii="Arial" w:hAnsi="Arial" w:cs="Arial"/>
                <w:b/>
                <w:bCs/>
              </w:rPr>
            </w:pPr>
          </w:p>
        </w:tc>
      </w:tr>
    </w:tbl>
    <w:p w14:paraId="47A475F6" w14:textId="77777777" w:rsidR="00C548DA" w:rsidRPr="002C7DCE" w:rsidRDefault="00C548DA">
      <w:pPr>
        <w:widowControl w:val="0"/>
        <w:ind w:left="-851" w:right="45"/>
        <w:rPr>
          <w:rFonts w:ascii="Arial" w:hAnsi="Arial" w:cs="Arial"/>
          <w:color w:val="000000" w:themeColor="text1"/>
        </w:rPr>
      </w:pPr>
    </w:p>
    <w:p w14:paraId="21B69AAA" w14:textId="18AA5012" w:rsidR="00F00628" w:rsidRPr="000F0EBB" w:rsidRDefault="00A74EE8" w:rsidP="0051554B">
      <w:pPr>
        <w:pStyle w:val="Textoindependiente"/>
        <w:pBdr>
          <w:top w:val="single" w:sz="4" w:space="1" w:color="auto"/>
          <w:left w:val="single" w:sz="4" w:space="4" w:color="auto"/>
          <w:bottom w:val="single" w:sz="4" w:space="1" w:color="auto"/>
          <w:right w:val="single" w:sz="4" w:space="4" w:color="auto"/>
          <w:between w:val="single" w:sz="4" w:space="1" w:color="auto"/>
          <w:bar w:val="single" w:sz="4" w:color="auto"/>
        </w:pBdr>
        <w:spacing w:before="161"/>
        <w:ind w:left="-567" w:right="117"/>
        <w:rPr>
          <w:rFonts w:ascii="Arial" w:hAnsi="Arial" w:cs="Arial"/>
          <w:b/>
          <w:bCs/>
          <w:sz w:val="22"/>
          <w:szCs w:val="22"/>
        </w:rPr>
      </w:pPr>
      <w:r w:rsidRPr="00064707">
        <w:rPr>
          <w:rFonts w:ascii="Arial" w:hAnsi="Arial" w:cs="Arial"/>
          <w:b/>
          <w:bCs/>
          <w:sz w:val="22"/>
          <w:szCs w:val="22"/>
        </w:rPr>
        <w:t xml:space="preserve">10. </w:t>
      </w:r>
      <w:r w:rsidR="00F00628" w:rsidRPr="00064707">
        <w:rPr>
          <w:rFonts w:ascii="Arial" w:hAnsi="Arial" w:cs="Arial"/>
          <w:b/>
          <w:bCs/>
          <w:sz w:val="22"/>
          <w:szCs w:val="22"/>
        </w:rPr>
        <w:t>ACUERDO COMERCIAL</w:t>
      </w:r>
    </w:p>
    <w:p w14:paraId="2E2F2C17" w14:textId="38621488" w:rsidR="00B941AA" w:rsidRPr="00567736" w:rsidRDefault="00F00628" w:rsidP="0051554B">
      <w:pPr>
        <w:pStyle w:val="Textoindependiente"/>
        <w:pBdr>
          <w:top w:val="single" w:sz="4" w:space="1" w:color="auto"/>
          <w:left w:val="single" w:sz="4" w:space="4" w:color="auto"/>
          <w:bottom w:val="single" w:sz="4" w:space="1" w:color="auto"/>
          <w:right w:val="single" w:sz="4" w:space="4" w:color="auto"/>
          <w:between w:val="single" w:sz="4" w:space="1" w:color="auto"/>
          <w:bar w:val="single" w:sz="4" w:color="auto"/>
        </w:pBdr>
        <w:spacing w:before="161"/>
        <w:ind w:left="-567" w:right="117"/>
        <w:rPr>
          <w:rFonts w:ascii="Arial" w:hAnsi="Arial" w:cs="Arial"/>
          <w:sz w:val="22"/>
          <w:szCs w:val="22"/>
        </w:rPr>
      </w:pPr>
      <w:r w:rsidRPr="00567736">
        <w:rPr>
          <w:rFonts w:ascii="Arial" w:hAnsi="Arial" w:cs="Arial"/>
          <w:sz w:val="22"/>
          <w:szCs w:val="22"/>
        </w:rPr>
        <w:t>Para dar aplicación a lo previsto en el numeral 8 del artículo 2.2.1.1.2.1.1 del</w:t>
      </w:r>
      <w:r w:rsidRPr="00567736">
        <w:rPr>
          <w:rFonts w:ascii="Arial" w:hAnsi="Arial" w:cs="Arial"/>
          <w:spacing w:val="1"/>
          <w:sz w:val="22"/>
          <w:szCs w:val="22"/>
        </w:rPr>
        <w:t xml:space="preserve"> </w:t>
      </w:r>
      <w:r w:rsidRPr="00567736">
        <w:rPr>
          <w:rFonts w:ascii="Arial" w:hAnsi="Arial" w:cs="Arial"/>
          <w:sz w:val="22"/>
          <w:szCs w:val="22"/>
        </w:rPr>
        <w:t>Decreto 1082 de 2015 y verificar la aplicación de Acuerdos Comerciales y Trato</w:t>
      </w:r>
      <w:r w:rsidRPr="00567736">
        <w:rPr>
          <w:rFonts w:ascii="Arial" w:hAnsi="Arial" w:cs="Arial"/>
          <w:spacing w:val="1"/>
          <w:sz w:val="22"/>
          <w:szCs w:val="22"/>
        </w:rPr>
        <w:t xml:space="preserve"> </w:t>
      </w:r>
      <w:r w:rsidRPr="00567736">
        <w:rPr>
          <w:rFonts w:ascii="Arial" w:hAnsi="Arial" w:cs="Arial"/>
          <w:sz w:val="22"/>
          <w:szCs w:val="22"/>
        </w:rPr>
        <w:t>Nacional</w:t>
      </w:r>
      <w:r w:rsidRPr="00567736">
        <w:rPr>
          <w:rFonts w:ascii="Arial" w:hAnsi="Arial" w:cs="Arial"/>
          <w:spacing w:val="-6"/>
          <w:sz w:val="22"/>
          <w:szCs w:val="22"/>
        </w:rPr>
        <w:t xml:space="preserve"> </w:t>
      </w:r>
      <w:r w:rsidRPr="00567736">
        <w:rPr>
          <w:rFonts w:ascii="Arial" w:hAnsi="Arial" w:cs="Arial"/>
          <w:sz w:val="22"/>
          <w:szCs w:val="22"/>
        </w:rPr>
        <w:t>en</w:t>
      </w:r>
      <w:r w:rsidRPr="00567736">
        <w:rPr>
          <w:rFonts w:ascii="Arial" w:hAnsi="Arial" w:cs="Arial"/>
          <w:spacing w:val="-4"/>
          <w:sz w:val="22"/>
          <w:szCs w:val="22"/>
        </w:rPr>
        <w:t xml:space="preserve"> </w:t>
      </w:r>
      <w:r w:rsidRPr="00567736">
        <w:rPr>
          <w:rFonts w:ascii="Arial" w:hAnsi="Arial" w:cs="Arial"/>
          <w:sz w:val="22"/>
          <w:szCs w:val="22"/>
        </w:rPr>
        <w:t>la</w:t>
      </w:r>
      <w:r w:rsidRPr="00567736">
        <w:rPr>
          <w:rFonts w:ascii="Arial" w:hAnsi="Arial" w:cs="Arial"/>
          <w:spacing w:val="-4"/>
          <w:sz w:val="22"/>
          <w:szCs w:val="22"/>
        </w:rPr>
        <w:t xml:space="preserve"> </w:t>
      </w:r>
      <w:r w:rsidRPr="00567736">
        <w:rPr>
          <w:rFonts w:ascii="Arial" w:hAnsi="Arial" w:cs="Arial"/>
          <w:sz w:val="22"/>
          <w:szCs w:val="22"/>
        </w:rPr>
        <w:t>presente</w:t>
      </w:r>
      <w:r w:rsidRPr="00567736">
        <w:rPr>
          <w:rFonts w:ascii="Arial" w:hAnsi="Arial" w:cs="Arial"/>
          <w:spacing w:val="-4"/>
          <w:sz w:val="22"/>
          <w:szCs w:val="22"/>
        </w:rPr>
        <w:t xml:space="preserve"> </w:t>
      </w:r>
      <w:r w:rsidRPr="00567736">
        <w:rPr>
          <w:rFonts w:ascii="Arial" w:hAnsi="Arial" w:cs="Arial"/>
          <w:sz w:val="22"/>
          <w:szCs w:val="22"/>
        </w:rPr>
        <w:t>contratación,</w:t>
      </w:r>
      <w:r w:rsidRPr="00567736">
        <w:rPr>
          <w:rFonts w:ascii="Arial" w:hAnsi="Arial" w:cs="Arial"/>
          <w:spacing w:val="-5"/>
          <w:sz w:val="22"/>
          <w:szCs w:val="22"/>
        </w:rPr>
        <w:t xml:space="preserve"> </w:t>
      </w:r>
      <w:r w:rsidRPr="00567736">
        <w:rPr>
          <w:rFonts w:ascii="Arial" w:hAnsi="Arial" w:cs="Arial"/>
          <w:sz w:val="22"/>
          <w:szCs w:val="22"/>
        </w:rPr>
        <w:t>una</w:t>
      </w:r>
      <w:r w:rsidRPr="00567736">
        <w:rPr>
          <w:rFonts w:ascii="Arial" w:hAnsi="Arial" w:cs="Arial"/>
          <w:spacing w:val="-4"/>
          <w:sz w:val="22"/>
          <w:szCs w:val="22"/>
        </w:rPr>
        <w:t xml:space="preserve"> </w:t>
      </w:r>
      <w:r w:rsidRPr="00567736">
        <w:rPr>
          <w:rFonts w:ascii="Arial" w:hAnsi="Arial" w:cs="Arial"/>
          <w:sz w:val="22"/>
          <w:szCs w:val="22"/>
        </w:rPr>
        <w:t>vez</w:t>
      </w:r>
      <w:r w:rsidRPr="00567736">
        <w:rPr>
          <w:rFonts w:ascii="Arial" w:hAnsi="Arial" w:cs="Arial"/>
          <w:spacing w:val="-3"/>
          <w:sz w:val="22"/>
          <w:szCs w:val="22"/>
        </w:rPr>
        <w:t xml:space="preserve"> </w:t>
      </w:r>
      <w:r w:rsidRPr="00567736">
        <w:rPr>
          <w:rFonts w:ascii="Arial" w:hAnsi="Arial" w:cs="Arial"/>
          <w:sz w:val="22"/>
          <w:szCs w:val="22"/>
        </w:rPr>
        <w:t>consultado</w:t>
      </w:r>
      <w:r w:rsidRPr="00567736">
        <w:rPr>
          <w:rFonts w:ascii="Arial" w:hAnsi="Arial" w:cs="Arial"/>
          <w:spacing w:val="-6"/>
          <w:sz w:val="22"/>
          <w:szCs w:val="22"/>
        </w:rPr>
        <w:t xml:space="preserve"> </w:t>
      </w:r>
      <w:r w:rsidRPr="00567736">
        <w:rPr>
          <w:rFonts w:ascii="Arial" w:hAnsi="Arial" w:cs="Arial"/>
          <w:sz w:val="22"/>
          <w:szCs w:val="22"/>
        </w:rPr>
        <w:t>el</w:t>
      </w:r>
      <w:r w:rsidRPr="00567736">
        <w:rPr>
          <w:rFonts w:ascii="Arial" w:hAnsi="Arial" w:cs="Arial"/>
          <w:spacing w:val="-6"/>
          <w:sz w:val="22"/>
          <w:szCs w:val="22"/>
        </w:rPr>
        <w:t xml:space="preserve"> </w:t>
      </w:r>
      <w:r w:rsidRPr="00567736">
        <w:rPr>
          <w:rFonts w:ascii="Arial" w:hAnsi="Arial" w:cs="Arial"/>
          <w:sz w:val="22"/>
          <w:szCs w:val="22"/>
        </w:rPr>
        <w:t>Manual</w:t>
      </w:r>
      <w:r w:rsidRPr="00567736">
        <w:rPr>
          <w:rFonts w:ascii="Arial" w:hAnsi="Arial" w:cs="Arial"/>
          <w:spacing w:val="-7"/>
          <w:sz w:val="22"/>
          <w:szCs w:val="22"/>
        </w:rPr>
        <w:t xml:space="preserve"> </w:t>
      </w:r>
      <w:r w:rsidRPr="00567736">
        <w:rPr>
          <w:rFonts w:ascii="Arial" w:hAnsi="Arial" w:cs="Arial"/>
          <w:sz w:val="22"/>
          <w:szCs w:val="22"/>
        </w:rPr>
        <w:t>para</w:t>
      </w:r>
      <w:r w:rsidRPr="00567736">
        <w:rPr>
          <w:rFonts w:ascii="Arial" w:hAnsi="Arial" w:cs="Arial"/>
          <w:spacing w:val="-4"/>
          <w:sz w:val="22"/>
          <w:szCs w:val="22"/>
        </w:rPr>
        <w:t xml:space="preserve"> </w:t>
      </w:r>
      <w:r w:rsidRPr="00567736">
        <w:rPr>
          <w:rFonts w:ascii="Arial" w:hAnsi="Arial" w:cs="Arial"/>
          <w:sz w:val="22"/>
          <w:szCs w:val="22"/>
        </w:rPr>
        <w:t>el</w:t>
      </w:r>
      <w:r w:rsidRPr="00567736">
        <w:rPr>
          <w:rFonts w:ascii="Arial" w:hAnsi="Arial" w:cs="Arial"/>
          <w:spacing w:val="-5"/>
          <w:sz w:val="22"/>
          <w:szCs w:val="22"/>
        </w:rPr>
        <w:t xml:space="preserve"> </w:t>
      </w:r>
      <w:r w:rsidRPr="00567736">
        <w:rPr>
          <w:rFonts w:ascii="Arial" w:hAnsi="Arial" w:cs="Arial"/>
          <w:sz w:val="22"/>
          <w:szCs w:val="22"/>
        </w:rPr>
        <w:t>Manejo</w:t>
      </w:r>
      <w:r w:rsidRPr="00567736">
        <w:rPr>
          <w:rFonts w:ascii="Arial" w:hAnsi="Arial" w:cs="Arial"/>
          <w:spacing w:val="-64"/>
          <w:sz w:val="22"/>
          <w:szCs w:val="22"/>
        </w:rPr>
        <w:t xml:space="preserve"> </w:t>
      </w:r>
      <w:r w:rsidRPr="00567736">
        <w:rPr>
          <w:rFonts w:ascii="Arial" w:hAnsi="Arial" w:cs="Arial"/>
          <w:spacing w:val="-1"/>
          <w:sz w:val="22"/>
          <w:szCs w:val="22"/>
        </w:rPr>
        <w:t>de</w:t>
      </w:r>
      <w:r w:rsidRPr="00567736">
        <w:rPr>
          <w:rFonts w:ascii="Arial" w:hAnsi="Arial" w:cs="Arial"/>
          <w:spacing w:val="-4"/>
          <w:sz w:val="22"/>
          <w:szCs w:val="22"/>
        </w:rPr>
        <w:t xml:space="preserve"> </w:t>
      </w:r>
      <w:r w:rsidRPr="00567736">
        <w:rPr>
          <w:rFonts w:ascii="Arial" w:hAnsi="Arial" w:cs="Arial"/>
          <w:spacing w:val="-1"/>
          <w:sz w:val="22"/>
          <w:szCs w:val="22"/>
        </w:rPr>
        <w:t>los</w:t>
      </w:r>
      <w:r w:rsidRPr="00567736">
        <w:rPr>
          <w:rFonts w:ascii="Arial" w:hAnsi="Arial" w:cs="Arial"/>
          <w:spacing w:val="-19"/>
          <w:sz w:val="22"/>
          <w:szCs w:val="22"/>
        </w:rPr>
        <w:t xml:space="preserve"> </w:t>
      </w:r>
      <w:r w:rsidRPr="00567736">
        <w:rPr>
          <w:rFonts w:ascii="Arial" w:hAnsi="Arial" w:cs="Arial"/>
          <w:spacing w:val="-1"/>
          <w:sz w:val="22"/>
          <w:szCs w:val="22"/>
        </w:rPr>
        <w:t>Acuerdos</w:t>
      </w:r>
      <w:r w:rsidRPr="00567736">
        <w:rPr>
          <w:rFonts w:ascii="Arial" w:hAnsi="Arial" w:cs="Arial"/>
          <w:spacing w:val="-5"/>
          <w:sz w:val="22"/>
          <w:szCs w:val="22"/>
        </w:rPr>
        <w:t xml:space="preserve"> </w:t>
      </w:r>
      <w:r w:rsidRPr="00567736">
        <w:rPr>
          <w:rFonts w:ascii="Arial" w:hAnsi="Arial" w:cs="Arial"/>
          <w:spacing w:val="-1"/>
          <w:sz w:val="22"/>
          <w:szCs w:val="22"/>
        </w:rPr>
        <w:t>Comerciales</w:t>
      </w:r>
      <w:r w:rsidRPr="00567736">
        <w:rPr>
          <w:rFonts w:ascii="Arial" w:hAnsi="Arial" w:cs="Arial"/>
          <w:spacing w:val="-4"/>
          <w:sz w:val="22"/>
          <w:szCs w:val="22"/>
        </w:rPr>
        <w:t xml:space="preserve"> </w:t>
      </w:r>
      <w:r w:rsidRPr="00567736">
        <w:rPr>
          <w:rFonts w:ascii="Arial" w:hAnsi="Arial" w:cs="Arial"/>
          <w:spacing w:val="-1"/>
          <w:sz w:val="22"/>
          <w:szCs w:val="22"/>
        </w:rPr>
        <w:t>en</w:t>
      </w:r>
      <w:r w:rsidRPr="00567736">
        <w:rPr>
          <w:rFonts w:ascii="Arial" w:hAnsi="Arial" w:cs="Arial"/>
          <w:spacing w:val="-6"/>
          <w:sz w:val="22"/>
          <w:szCs w:val="22"/>
        </w:rPr>
        <w:t xml:space="preserve"> </w:t>
      </w:r>
      <w:r w:rsidR="00592032">
        <w:rPr>
          <w:rFonts w:ascii="Arial" w:hAnsi="Arial" w:cs="Arial"/>
          <w:spacing w:val="-6"/>
          <w:sz w:val="22"/>
          <w:szCs w:val="22"/>
        </w:rPr>
        <w:t>+</w:t>
      </w:r>
      <w:r w:rsidRPr="00567736">
        <w:rPr>
          <w:rFonts w:ascii="Arial" w:hAnsi="Arial" w:cs="Arial"/>
          <w:spacing w:val="-1"/>
          <w:sz w:val="22"/>
          <w:szCs w:val="22"/>
        </w:rPr>
        <w:t>Procesos</w:t>
      </w:r>
      <w:r w:rsidRPr="00567736">
        <w:rPr>
          <w:rFonts w:ascii="Arial" w:hAnsi="Arial" w:cs="Arial"/>
          <w:spacing w:val="-7"/>
          <w:sz w:val="22"/>
          <w:szCs w:val="22"/>
        </w:rPr>
        <w:t xml:space="preserve"> </w:t>
      </w:r>
      <w:r w:rsidRPr="00567736">
        <w:rPr>
          <w:rFonts w:ascii="Arial" w:hAnsi="Arial" w:cs="Arial"/>
          <w:spacing w:val="-1"/>
          <w:sz w:val="22"/>
          <w:szCs w:val="22"/>
        </w:rPr>
        <w:t>de</w:t>
      </w:r>
      <w:r w:rsidRPr="00567736">
        <w:rPr>
          <w:rFonts w:ascii="Arial" w:hAnsi="Arial" w:cs="Arial"/>
          <w:spacing w:val="-6"/>
          <w:sz w:val="22"/>
          <w:szCs w:val="22"/>
        </w:rPr>
        <w:t xml:space="preserve"> </w:t>
      </w:r>
      <w:r w:rsidRPr="00567736">
        <w:rPr>
          <w:rFonts w:ascii="Arial" w:hAnsi="Arial" w:cs="Arial"/>
          <w:sz w:val="22"/>
          <w:szCs w:val="22"/>
        </w:rPr>
        <w:t>Contratación</w:t>
      </w:r>
      <w:r w:rsidRPr="00567736">
        <w:rPr>
          <w:rFonts w:ascii="Arial" w:hAnsi="Arial" w:cs="Arial"/>
          <w:spacing w:val="-6"/>
          <w:sz w:val="22"/>
          <w:szCs w:val="22"/>
        </w:rPr>
        <w:t xml:space="preserve"> </w:t>
      </w:r>
      <w:r w:rsidRPr="00567736">
        <w:rPr>
          <w:rFonts w:ascii="Arial" w:hAnsi="Arial" w:cs="Arial"/>
          <w:sz w:val="22"/>
          <w:szCs w:val="22"/>
        </w:rPr>
        <w:t>expedido</w:t>
      </w:r>
      <w:r w:rsidRPr="00567736">
        <w:rPr>
          <w:rFonts w:ascii="Arial" w:hAnsi="Arial" w:cs="Arial"/>
          <w:spacing w:val="-4"/>
          <w:sz w:val="22"/>
          <w:szCs w:val="22"/>
        </w:rPr>
        <w:t xml:space="preserve"> </w:t>
      </w:r>
      <w:r w:rsidRPr="00567736">
        <w:rPr>
          <w:rFonts w:ascii="Arial" w:hAnsi="Arial" w:cs="Arial"/>
          <w:sz w:val="22"/>
          <w:szCs w:val="22"/>
        </w:rPr>
        <w:t>por</w:t>
      </w:r>
      <w:r w:rsidRPr="00567736">
        <w:rPr>
          <w:rFonts w:ascii="Arial" w:hAnsi="Arial" w:cs="Arial"/>
          <w:spacing w:val="-5"/>
          <w:sz w:val="22"/>
          <w:szCs w:val="22"/>
        </w:rPr>
        <w:t xml:space="preserve"> </w:t>
      </w:r>
      <w:r w:rsidRPr="00567736">
        <w:rPr>
          <w:rFonts w:ascii="Arial" w:hAnsi="Arial" w:cs="Arial"/>
          <w:sz w:val="22"/>
          <w:szCs w:val="22"/>
        </w:rPr>
        <w:t>la</w:t>
      </w:r>
      <w:r w:rsidRPr="00567736">
        <w:rPr>
          <w:rFonts w:ascii="Arial" w:hAnsi="Arial" w:cs="Arial"/>
          <w:spacing w:val="-19"/>
          <w:sz w:val="22"/>
          <w:szCs w:val="22"/>
        </w:rPr>
        <w:t xml:space="preserve"> </w:t>
      </w:r>
      <w:r w:rsidRPr="00567736">
        <w:rPr>
          <w:rFonts w:ascii="Arial" w:hAnsi="Arial" w:cs="Arial"/>
          <w:sz w:val="22"/>
          <w:szCs w:val="22"/>
        </w:rPr>
        <w:t>Agencia</w:t>
      </w:r>
      <w:r w:rsidRPr="00567736">
        <w:rPr>
          <w:rFonts w:ascii="Arial" w:hAnsi="Arial" w:cs="Arial"/>
          <w:spacing w:val="-64"/>
          <w:sz w:val="22"/>
          <w:szCs w:val="22"/>
        </w:rPr>
        <w:t xml:space="preserve"> </w:t>
      </w:r>
      <w:r w:rsidRPr="00567736">
        <w:rPr>
          <w:rFonts w:ascii="Arial" w:hAnsi="Arial" w:cs="Arial"/>
          <w:sz w:val="22"/>
          <w:szCs w:val="22"/>
        </w:rPr>
        <w:t>Nacional</w:t>
      </w:r>
      <w:r w:rsidRPr="00567736">
        <w:rPr>
          <w:rFonts w:ascii="Arial" w:hAnsi="Arial" w:cs="Arial"/>
          <w:spacing w:val="1"/>
          <w:sz w:val="22"/>
          <w:szCs w:val="22"/>
        </w:rPr>
        <w:t xml:space="preserve"> </w:t>
      </w:r>
      <w:r w:rsidRPr="00567736">
        <w:rPr>
          <w:rFonts w:ascii="Arial" w:hAnsi="Arial" w:cs="Arial"/>
          <w:sz w:val="22"/>
          <w:szCs w:val="22"/>
        </w:rPr>
        <w:t>de</w:t>
      </w:r>
      <w:r w:rsidRPr="00567736">
        <w:rPr>
          <w:rFonts w:ascii="Arial" w:hAnsi="Arial" w:cs="Arial"/>
          <w:spacing w:val="1"/>
          <w:sz w:val="22"/>
          <w:szCs w:val="22"/>
        </w:rPr>
        <w:t xml:space="preserve"> </w:t>
      </w:r>
      <w:r w:rsidRPr="00567736">
        <w:rPr>
          <w:rFonts w:ascii="Arial" w:hAnsi="Arial" w:cs="Arial"/>
          <w:sz w:val="22"/>
          <w:szCs w:val="22"/>
        </w:rPr>
        <w:t>Contratación</w:t>
      </w:r>
      <w:r w:rsidRPr="00567736">
        <w:rPr>
          <w:rFonts w:ascii="Arial" w:hAnsi="Arial" w:cs="Arial"/>
          <w:spacing w:val="1"/>
          <w:sz w:val="22"/>
          <w:szCs w:val="22"/>
        </w:rPr>
        <w:t xml:space="preserve"> </w:t>
      </w:r>
      <w:r w:rsidRPr="00567736">
        <w:rPr>
          <w:rFonts w:ascii="Arial" w:hAnsi="Arial" w:cs="Arial"/>
          <w:sz w:val="22"/>
          <w:szCs w:val="22"/>
        </w:rPr>
        <w:t>Pública</w:t>
      </w:r>
      <w:r w:rsidRPr="00567736">
        <w:rPr>
          <w:rFonts w:ascii="Arial" w:hAnsi="Arial" w:cs="Arial"/>
          <w:spacing w:val="1"/>
          <w:sz w:val="22"/>
          <w:szCs w:val="22"/>
        </w:rPr>
        <w:t xml:space="preserve"> </w:t>
      </w:r>
      <w:r w:rsidRPr="00567736">
        <w:rPr>
          <w:rFonts w:ascii="Arial" w:hAnsi="Arial" w:cs="Arial"/>
          <w:sz w:val="22"/>
          <w:szCs w:val="22"/>
        </w:rPr>
        <w:t>"Colombia</w:t>
      </w:r>
      <w:r w:rsidRPr="00567736">
        <w:rPr>
          <w:rFonts w:ascii="Arial" w:hAnsi="Arial" w:cs="Arial"/>
          <w:spacing w:val="1"/>
          <w:sz w:val="22"/>
          <w:szCs w:val="22"/>
        </w:rPr>
        <w:t xml:space="preserve"> </w:t>
      </w:r>
      <w:r w:rsidRPr="00567736">
        <w:rPr>
          <w:rFonts w:ascii="Arial" w:hAnsi="Arial" w:cs="Arial"/>
          <w:sz w:val="22"/>
          <w:szCs w:val="22"/>
        </w:rPr>
        <w:t>Compra</w:t>
      </w:r>
      <w:r w:rsidRPr="00567736">
        <w:rPr>
          <w:rFonts w:ascii="Arial" w:hAnsi="Arial" w:cs="Arial"/>
          <w:spacing w:val="1"/>
          <w:sz w:val="22"/>
          <w:szCs w:val="22"/>
        </w:rPr>
        <w:t xml:space="preserve"> </w:t>
      </w:r>
      <w:r w:rsidRPr="00567736">
        <w:rPr>
          <w:rFonts w:ascii="Arial" w:hAnsi="Arial" w:cs="Arial"/>
          <w:sz w:val="22"/>
          <w:szCs w:val="22"/>
        </w:rPr>
        <w:t>Eficiente",</w:t>
      </w:r>
      <w:r w:rsidRPr="00567736">
        <w:rPr>
          <w:rFonts w:ascii="Arial" w:hAnsi="Arial" w:cs="Arial"/>
          <w:spacing w:val="1"/>
          <w:sz w:val="22"/>
          <w:szCs w:val="22"/>
        </w:rPr>
        <w:t xml:space="preserve"> </w:t>
      </w:r>
      <w:r>
        <w:rPr>
          <w:rFonts w:ascii="Arial" w:hAnsi="Arial" w:cs="Arial"/>
          <w:sz w:val="22"/>
          <w:szCs w:val="22"/>
        </w:rPr>
        <w:t>el MADR</w:t>
      </w:r>
      <w:r w:rsidRPr="00567736">
        <w:rPr>
          <w:rFonts w:ascii="Arial" w:hAnsi="Arial" w:cs="Arial"/>
          <w:spacing w:val="1"/>
          <w:sz w:val="22"/>
          <w:szCs w:val="22"/>
        </w:rPr>
        <w:t xml:space="preserve"> </w:t>
      </w:r>
      <w:r w:rsidRPr="00567736">
        <w:rPr>
          <w:rFonts w:ascii="Arial" w:hAnsi="Arial" w:cs="Arial"/>
          <w:sz w:val="22"/>
          <w:szCs w:val="22"/>
        </w:rPr>
        <w:t>determinó que el presente proceso de contratación se encuentra excluido de la</w:t>
      </w:r>
      <w:r w:rsidRPr="00567736">
        <w:rPr>
          <w:rFonts w:ascii="Arial" w:hAnsi="Arial" w:cs="Arial"/>
          <w:spacing w:val="1"/>
          <w:sz w:val="22"/>
          <w:szCs w:val="22"/>
        </w:rPr>
        <w:t xml:space="preserve"> </w:t>
      </w:r>
      <w:r w:rsidRPr="00567736">
        <w:rPr>
          <w:rFonts w:ascii="Arial" w:hAnsi="Arial" w:cs="Arial"/>
          <w:sz w:val="22"/>
          <w:szCs w:val="22"/>
        </w:rPr>
        <w:t>aplicación de Acuerdos Comerciales, por tratarse de un contrato celebrado bajo la</w:t>
      </w:r>
      <w:r w:rsidRPr="00567736">
        <w:rPr>
          <w:rFonts w:ascii="Arial" w:hAnsi="Arial" w:cs="Arial"/>
          <w:spacing w:val="1"/>
          <w:sz w:val="22"/>
          <w:szCs w:val="22"/>
        </w:rPr>
        <w:t xml:space="preserve"> </w:t>
      </w:r>
      <w:r w:rsidRPr="00567736">
        <w:rPr>
          <w:rFonts w:ascii="Arial" w:hAnsi="Arial" w:cs="Arial"/>
          <w:sz w:val="22"/>
          <w:szCs w:val="22"/>
        </w:rPr>
        <w:t>modalidad</w:t>
      </w:r>
      <w:r w:rsidRPr="00567736">
        <w:rPr>
          <w:rFonts w:ascii="Arial" w:hAnsi="Arial" w:cs="Arial"/>
          <w:spacing w:val="-10"/>
          <w:sz w:val="22"/>
          <w:szCs w:val="22"/>
        </w:rPr>
        <w:t xml:space="preserve"> </w:t>
      </w:r>
      <w:r w:rsidRPr="00567736">
        <w:rPr>
          <w:rFonts w:ascii="Arial" w:hAnsi="Arial" w:cs="Arial"/>
          <w:sz w:val="22"/>
          <w:szCs w:val="22"/>
        </w:rPr>
        <w:t>de</w:t>
      </w:r>
      <w:r w:rsidRPr="00567736">
        <w:rPr>
          <w:rFonts w:ascii="Arial" w:hAnsi="Arial" w:cs="Arial"/>
          <w:spacing w:val="-10"/>
          <w:sz w:val="22"/>
          <w:szCs w:val="22"/>
        </w:rPr>
        <w:t xml:space="preserve"> </w:t>
      </w:r>
      <w:r w:rsidRPr="00567736">
        <w:rPr>
          <w:rFonts w:ascii="Arial" w:hAnsi="Arial" w:cs="Arial"/>
          <w:sz w:val="22"/>
          <w:szCs w:val="22"/>
        </w:rPr>
        <w:t>contratación</w:t>
      </w:r>
      <w:r w:rsidRPr="00567736">
        <w:rPr>
          <w:rFonts w:ascii="Arial" w:hAnsi="Arial" w:cs="Arial"/>
          <w:spacing w:val="-10"/>
          <w:sz w:val="22"/>
          <w:szCs w:val="22"/>
        </w:rPr>
        <w:t xml:space="preserve"> </w:t>
      </w:r>
      <w:r w:rsidRPr="00567736">
        <w:rPr>
          <w:rFonts w:ascii="Arial" w:hAnsi="Arial" w:cs="Arial"/>
          <w:sz w:val="22"/>
          <w:szCs w:val="22"/>
        </w:rPr>
        <w:t>directa</w:t>
      </w:r>
      <w:r w:rsidRPr="00567736">
        <w:rPr>
          <w:rFonts w:ascii="Arial" w:hAnsi="Arial" w:cs="Arial"/>
          <w:spacing w:val="-10"/>
          <w:sz w:val="22"/>
          <w:szCs w:val="22"/>
        </w:rPr>
        <w:t xml:space="preserve"> </w:t>
      </w:r>
      <w:r w:rsidRPr="00567736">
        <w:rPr>
          <w:rFonts w:ascii="Arial" w:hAnsi="Arial" w:cs="Arial"/>
          <w:sz w:val="22"/>
          <w:szCs w:val="22"/>
        </w:rPr>
        <w:t>y</w:t>
      </w:r>
      <w:r w:rsidRPr="00567736">
        <w:rPr>
          <w:rFonts w:ascii="Arial" w:hAnsi="Arial" w:cs="Arial"/>
          <w:spacing w:val="-14"/>
          <w:sz w:val="22"/>
          <w:szCs w:val="22"/>
        </w:rPr>
        <w:t xml:space="preserve"> </w:t>
      </w:r>
      <w:r w:rsidRPr="00567736">
        <w:rPr>
          <w:rFonts w:ascii="Arial" w:hAnsi="Arial" w:cs="Arial"/>
          <w:sz w:val="22"/>
          <w:szCs w:val="22"/>
        </w:rPr>
        <w:t>conforme</w:t>
      </w:r>
      <w:r w:rsidRPr="00567736">
        <w:rPr>
          <w:rFonts w:ascii="Arial" w:hAnsi="Arial" w:cs="Arial"/>
          <w:spacing w:val="-10"/>
          <w:sz w:val="22"/>
          <w:szCs w:val="22"/>
        </w:rPr>
        <w:t xml:space="preserve"> </w:t>
      </w:r>
      <w:r w:rsidRPr="00567736">
        <w:rPr>
          <w:rFonts w:ascii="Arial" w:hAnsi="Arial" w:cs="Arial"/>
          <w:sz w:val="22"/>
          <w:szCs w:val="22"/>
        </w:rPr>
        <w:t>con</w:t>
      </w:r>
      <w:r w:rsidRPr="00567736">
        <w:rPr>
          <w:rFonts w:ascii="Arial" w:hAnsi="Arial" w:cs="Arial"/>
          <w:spacing w:val="-10"/>
          <w:sz w:val="22"/>
          <w:szCs w:val="22"/>
        </w:rPr>
        <w:t xml:space="preserve"> </w:t>
      </w:r>
      <w:r w:rsidRPr="00567736">
        <w:rPr>
          <w:rFonts w:ascii="Arial" w:hAnsi="Arial" w:cs="Arial"/>
          <w:sz w:val="22"/>
          <w:szCs w:val="22"/>
        </w:rPr>
        <w:t>las</w:t>
      </w:r>
      <w:r w:rsidRPr="00567736">
        <w:rPr>
          <w:rFonts w:ascii="Arial" w:hAnsi="Arial" w:cs="Arial"/>
          <w:spacing w:val="-13"/>
          <w:sz w:val="22"/>
          <w:szCs w:val="22"/>
        </w:rPr>
        <w:t xml:space="preserve"> </w:t>
      </w:r>
      <w:r w:rsidRPr="00567736">
        <w:rPr>
          <w:rFonts w:ascii="Arial" w:hAnsi="Arial" w:cs="Arial"/>
          <w:sz w:val="22"/>
          <w:szCs w:val="22"/>
        </w:rPr>
        <w:t>excepciones</w:t>
      </w:r>
      <w:r w:rsidRPr="00567736">
        <w:rPr>
          <w:rFonts w:ascii="Arial" w:hAnsi="Arial" w:cs="Arial"/>
          <w:spacing w:val="-13"/>
          <w:sz w:val="22"/>
          <w:szCs w:val="22"/>
        </w:rPr>
        <w:t xml:space="preserve"> </w:t>
      </w:r>
      <w:r w:rsidRPr="00567736">
        <w:rPr>
          <w:rFonts w:ascii="Arial" w:hAnsi="Arial" w:cs="Arial"/>
          <w:sz w:val="22"/>
          <w:szCs w:val="22"/>
        </w:rPr>
        <w:t>que</w:t>
      </w:r>
      <w:r w:rsidRPr="00567736">
        <w:rPr>
          <w:rFonts w:ascii="Arial" w:hAnsi="Arial" w:cs="Arial"/>
          <w:spacing w:val="-10"/>
          <w:sz w:val="22"/>
          <w:szCs w:val="22"/>
        </w:rPr>
        <w:t xml:space="preserve"> </w:t>
      </w:r>
      <w:r w:rsidRPr="00567736">
        <w:rPr>
          <w:rFonts w:ascii="Arial" w:hAnsi="Arial" w:cs="Arial"/>
          <w:sz w:val="22"/>
          <w:szCs w:val="22"/>
        </w:rPr>
        <w:t>aplican</w:t>
      </w:r>
      <w:r w:rsidRPr="00567736">
        <w:rPr>
          <w:rFonts w:ascii="Arial" w:hAnsi="Arial" w:cs="Arial"/>
          <w:spacing w:val="-13"/>
          <w:sz w:val="22"/>
          <w:szCs w:val="22"/>
        </w:rPr>
        <w:t xml:space="preserve"> </w:t>
      </w:r>
      <w:r w:rsidRPr="00567736">
        <w:rPr>
          <w:rFonts w:ascii="Arial" w:hAnsi="Arial" w:cs="Arial"/>
          <w:sz w:val="22"/>
          <w:szCs w:val="22"/>
        </w:rPr>
        <w:t>para</w:t>
      </w:r>
      <w:r w:rsidRPr="00567736">
        <w:rPr>
          <w:rFonts w:ascii="Arial" w:hAnsi="Arial" w:cs="Arial"/>
          <w:spacing w:val="-64"/>
          <w:sz w:val="22"/>
          <w:szCs w:val="22"/>
        </w:rPr>
        <w:t xml:space="preserve"> </w:t>
      </w:r>
      <w:r w:rsidRPr="00567736">
        <w:rPr>
          <w:rFonts w:ascii="Arial" w:hAnsi="Arial" w:cs="Arial"/>
          <w:sz w:val="22"/>
          <w:szCs w:val="22"/>
        </w:rPr>
        <w:t>dichos</w:t>
      </w:r>
      <w:r w:rsidRPr="00567736">
        <w:rPr>
          <w:rFonts w:ascii="Arial" w:hAnsi="Arial" w:cs="Arial"/>
          <w:spacing w:val="-3"/>
          <w:sz w:val="22"/>
          <w:szCs w:val="22"/>
        </w:rPr>
        <w:t xml:space="preserve"> </w:t>
      </w:r>
      <w:r w:rsidRPr="00567736">
        <w:rPr>
          <w:rFonts w:ascii="Arial" w:hAnsi="Arial" w:cs="Arial"/>
          <w:sz w:val="22"/>
          <w:szCs w:val="22"/>
        </w:rPr>
        <w:t>acuerdos.</w:t>
      </w:r>
      <w:r w:rsidR="00B941AA">
        <w:rPr>
          <w:rFonts w:ascii="Arial" w:hAnsi="Arial" w:cs="Arial"/>
          <w:sz w:val="22"/>
          <w:szCs w:val="22"/>
        </w:rPr>
        <w:tab/>
      </w:r>
      <w:r w:rsidR="00B941AA">
        <w:rPr>
          <w:rFonts w:ascii="Arial" w:hAnsi="Arial" w:cs="Arial"/>
          <w:sz w:val="22"/>
          <w:szCs w:val="22"/>
        </w:rPr>
        <w:tab/>
      </w:r>
      <w:r w:rsidR="00B941AA">
        <w:rPr>
          <w:rFonts w:ascii="Arial" w:hAnsi="Arial" w:cs="Arial"/>
          <w:sz w:val="22"/>
          <w:szCs w:val="22"/>
        </w:rPr>
        <w:tab/>
      </w:r>
      <w:r w:rsidR="00B941AA">
        <w:rPr>
          <w:rFonts w:ascii="Arial" w:hAnsi="Arial" w:cs="Arial"/>
          <w:sz w:val="22"/>
          <w:szCs w:val="22"/>
        </w:rPr>
        <w:tab/>
      </w:r>
      <w:r w:rsidR="00B941AA">
        <w:rPr>
          <w:rFonts w:ascii="Arial" w:hAnsi="Arial" w:cs="Arial"/>
          <w:sz w:val="22"/>
          <w:szCs w:val="22"/>
        </w:rPr>
        <w:tab/>
      </w:r>
    </w:p>
    <w:tbl>
      <w:tblPr>
        <w:tblStyle w:val="Tablaconcuadrcula"/>
        <w:tblW w:w="5374" w:type="pct"/>
        <w:tblInd w:w="-714" w:type="dxa"/>
        <w:tblLook w:val="04A0" w:firstRow="1" w:lastRow="0" w:firstColumn="1" w:lastColumn="0" w:noHBand="0" w:noVBand="1"/>
      </w:tblPr>
      <w:tblGrid>
        <w:gridCol w:w="10246"/>
      </w:tblGrid>
      <w:tr w:rsidR="00B941AA" w14:paraId="730AB552" w14:textId="77777777" w:rsidTr="0051554B">
        <w:tc>
          <w:tcPr>
            <w:tcW w:w="5000" w:type="pct"/>
          </w:tcPr>
          <w:p w14:paraId="72D2BD93" w14:textId="740F93CC" w:rsidR="00B941AA" w:rsidRDefault="00A74EE8" w:rsidP="00B941AA">
            <w:pPr>
              <w:pStyle w:val="Textoindependiente"/>
              <w:spacing w:before="161"/>
              <w:ind w:right="117"/>
              <w:rPr>
                <w:rFonts w:ascii="Arial" w:hAnsi="Arial" w:cs="Arial"/>
                <w:b/>
                <w:bCs/>
                <w:sz w:val="22"/>
                <w:szCs w:val="22"/>
              </w:rPr>
            </w:pPr>
            <w:r w:rsidRPr="00064707">
              <w:rPr>
                <w:rFonts w:ascii="Arial" w:hAnsi="Arial" w:cs="Arial"/>
                <w:b/>
                <w:bCs/>
                <w:sz w:val="22"/>
                <w:szCs w:val="22"/>
              </w:rPr>
              <w:t xml:space="preserve">11. </w:t>
            </w:r>
            <w:r w:rsidR="00B941AA" w:rsidRPr="00064707">
              <w:rPr>
                <w:rFonts w:ascii="Arial" w:hAnsi="Arial" w:cs="Arial"/>
                <w:b/>
                <w:bCs/>
                <w:sz w:val="22"/>
                <w:szCs w:val="22"/>
              </w:rPr>
              <w:t>LIQUIDACIÓN:</w:t>
            </w:r>
            <w:r w:rsidR="00B941AA">
              <w:rPr>
                <w:rFonts w:ascii="Arial" w:hAnsi="Arial" w:cs="Arial"/>
                <w:b/>
                <w:bCs/>
                <w:sz w:val="22"/>
                <w:szCs w:val="22"/>
              </w:rPr>
              <w:t xml:space="preserve"> </w:t>
            </w:r>
          </w:p>
          <w:p w14:paraId="63FD7717" w14:textId="77777777" w:rsidR="00A74EE8" w:rsidRPr="002F25C5" w:rsidRDefault="00A74EE8" w:rsidP="00A74EE8">
            <w:pPr>
              <w:ind w:right="50"/>
              <w:contextualSpacing/>
              <w:jc w:val="both"/>
              <w:rPr>
                <w:rFonts w:ascii="Verdana" w:hAnsi="Verdana" w:cstheme="minorBidi"/>
                <w:snapToGrid w:val="0"/>
                <w:color w:val="000000" w:themeColor="text1"/>
                <w:sz w:val="20"/>
                <w:szCs w:val="20"/>
              </w:rPr>
            </w:pPr>
            <w:r w:rsidRPr="002F25C5">
              <w:rPr>
                <w:rFonts w:ascii="Verdana" w:hAnsi="Verdana" w:cstheme="minorBidi"/>
                <w:snapToGrid w:val="0"/>
                <w:color w:val="000000" w:themeColor="text1"/>
                <w:sz w:val="20"/>
                <w:szCs w:val="20"/>
              </w:rPr>
              <w:t xml:space="preserve">En cumplimiento del artículo 217 del Decreto 19 de 2012, mediante el cual se modificó el artículo 60 de la Ley 80 de 1993, el Contrato de Prestación de Servicios Profesionales no será objeto de liquidación.  </w:t>
            </w:r>
          </w:p>
          <w:p w14:paraId="0DCE93F0" w14:textId="77777777" w:rsidR="00A74EE8" w:rsidRPr="002F25C5" w:rsidRDefault="00A74EE8" w:rsidP="0051554B">
            <w:pPr>
              <w:ind w:left="-674" w:right="50"/>
              <w:contextualSpacing/>
              <w:jc w:val="both"/>
              <w:rPr>
                <w:rFonts w:ascii="Verdana" w:hAnsi="Verdana" w:cstheme="minorBidi"/>
                <w:snapToGrid w:val="0"/>
                <w:color w:val="000000" w:themeColor="text1"/>
                <w:sz w:val="20"/>
                <w:szCs w:val="20"/>
              </w:rPr>
            </w:pPr>
          </w:p>
          <w:p w14:paraId="490E04DA" w14:textId="77777777" w:rsidR="00A74EE8" w:rsidRPr="002F25C5" w:rsidRDefault="00A74EE8" w:rsidP="00A74EE8">
            <w:pPr>
              <w:ind w:right="50"/>
              <w:contextualSpacing/>
              <w:jc w:val="both"/>
              <w:rPr>
                <w:rFonts w:ascii="Verdana" w:hAnsi="Verdana" w:cstheme="minorBidi"/>
                <w:snapToGrid w:val="0"/>
                <w:color w:val="000000" w:themeColor="text1"/>
                <w:sz w:val="20"/>
                <w:szCs w:val="20"/>
              </w:rPr>
            </w:pPr>
            <w:r w:rsidRPr="002F25C5">
              <w:rPr>
                <w:rFonts w:ascii="Verdana" w:hAnsi="Verdana" w:cstheme="minorBidi"/>
                <w:b/>
                <w:bCs/>
                <w:snapToGrid w:val="0"/>
                <w:color w:val="000000" w:themeColor="text1"/>
                <w:sz w:val="20"/>
                <w:szCs w:val="20"/>
              </w:rPr>
              <w:t>PARÁGRAFO</w:t>
            </w:r>
            <w:r w:rsidRPr="002F25C5">
              <w:rPr>
                <w:rFonts w:ascii="Verdana" w:hAnsi="Verdana" w:cstheme="minorBidi"/>
                <w:snapToGrid w:val="0"/>
                <w:color w:val="000000" w:themeColor="text1"/>
                <w:sz w:val="20"/>
                <w:szCs w:val="20"/>
              </w:rPr>
              <w:t xml:space="preserve">. En el evento que se termine anticipadamente o anormalmente el contrato o tengan saldos sin ejecutar, deberá liquidarse de conformidad con lo establecido en el artículo 11 de la Ley 1150 de 2007 y demás normas que regulen la materia. </w:t>
            </w:r>
          </w:p>
          <w:p w14:paraId="39DCEE8C" w14:textId="77777777" w:rsidR="00A74EE8" w:rsidRPr="00C656B1" w:rsidRDefault="00A74EE8" w:rsidP="00A74EE8">
            <w:pPr>
              <w:jc w:val="both"/>
              <w:rPr>
                <w:rFonts w:ascii="Arial" w:hAnsi="Arial" w:cs="Arial"/>
                <w:b/>
                <w:bCs/>
                <w:sz w:val="22"/>
                <w:szCs w:val="22"/>
              </w:rPr>
            </w:pPr>
          </w:p>
          <w:p w14:paraId="3207BDCB" w14:textId="0F4D3735" w:rsidR="00A74EE8" w:rsidRPr="00C656B1" w:rsidRDefault="00A74EE8" w:rsidP="000F0EBB">
            <w:pPr>
              <w:tabs>
                <w:tab w:val="left" w:pos="851"/>
              </w:tabs>
              <w:rPr>
                <w:rFonts w:ascii="Arial" w:hAnsi="Arial" w:cs="Arial"/>
                <w:b/>
                <w:bCs/>
                <w:sz w:val="22"/>
                <w:szCs w:val="22"/>
              </w:rPr>
            </w:pPr>
            <w:r w:rsidRPr="00C656B1">
              <w:rPr>
                <w:rFonts w:ascii="Arial" w:hAnsi="Arial" w:cs="Arial"/>
                <w:b/>
                <w:bCs/>
                <w:sz w:val="22"/>
                <w:szCs w:val="22"/>
              </w:rPr>
              <w:t>12. NO VINCULACIÓN LABORAL</w:t>
            </w:r>
            <w:r w:rsidR="00064707" w:rsidRPr="00C656B1">
              <w:rPr>
                <w:rFonts w:ascii="Arial" w:hAnsi="Arial" w:cs="Arial"/>
                <w:b/>
                <w:bCs/>
                <w:sz w:val="22"/>
                <w:szCs w:val="22"/>
              </w:rPr>
              <w:t>:</w:t>
            </w:r>
          </w:p>
          <w:p w14:paraId="6E08D1F6" w14:textId="78D63D03" w:rsidR="00A74EE8" w:rsidRPr="002F25C5" w:rsidRDefault="00A74EE8" w:rsidP="00A74EE8">
            <w:pPr>
              <w:ind w:left="66"/>
              <w:contextualSpacing/>
              <w:jc w:val="both"/>
              <w:rPr>
                <w:rFonts w:ascii="Verdana" w:hAnsi="Verdana" w:cstheme="minorBidi"/>
                <w:sz w:val="20"/>
                <w:szCs w:val="20"/>
              </w:rPr>
            </w:pPr>
            <w:r w:rsidRPr="002F25C5">
              <w:rPr>
                <w:rFonts w:ascii="Verdana" w:hAnsi="Verdana" w:cstheme="minorBidi"/>
                <w:sz w:val="20"/>
                <w:szCs w:val="20"/>
              </w:rPr>
              <w:t xml:space="preserve">La ejecución del contrato no generará relación laboral alguna entre las partes intervinientes, ni entre éstas y el personal que se utilice para la ejecución </w:t>
            </w:r>
            <w:r w:rsidR="00E44FB7" w:rsidRPr="002F25C5">
              <w:rPr>
                <w:rFonts w:ascii="Verdana" w:hAnsi="Verdana" w:cstheme="minorBidi"/>
                <w:sz w:val="20"/>
                <w:szCs w:val="20"/>
              </w:rPr>
              <w:t>de este</w:t>
            </w:r>
            <w:r w:rsidRPr="002F25C5">
              <w:rPr>
                <w:rFonts w:ascii="Verdana" w:hAnsi="Verdana" w:cstheme="minorBidi"/>
                <w:sz w:val="20"/>
                <w:szCs w:val="20"/>
              </w:rPr>
              <w:t>.</w:t>
            </w:r>
          </w:p>
          <w:p w14:paraId="42CDFA5E" w14:textId="778CE24E" w:rsidR="00B941AA" w:rsidRPr="000F0EBB" w:rsidRDefault="00B941AA" w:rsidP="00B941AA">
            <w:pPr>
              <w:pStyle w:val="Textoindependiente"/>
              <w:spacing w:before="161"/>
              <w:ind w:right="117"/>
              <w:rPr>
                <w:rFonts w:ascii="Arial" w:hAnsi="Arial" w:cs="Arial"/>
                <w:b/>
                <w:bCs/>
                <w:sz w:val="22"/>
                <w:szCs w:val="22"/>
              </w:rPr>
            </w:pPr>
          </w:p>
        </w:tc>
      </w:tr>
    </w:tbl>
    <w:p w14:paraId="175CC22A" w14:textId="77777777" w:rsidR="00A74EE8" w:rsidRDefault="00A74EE8" w:rsidP="00A74EE8">
      <w:pPr>
        <w:pStyle w:val="Ttulo1"/>
        <w:keepNext w:val="0"/>
        <w:widowControl w:val="0"/>
        <w:tabs>
          <w:tab w:val="left" w:pos="822"/>
        </w:tabs>
        <w:adjustRightInd/>
        <w:jc w:val="left"/>
        <w:rPr>
          <w:sz w:val="22"/>
          <w:szCs w:val="22"/>
        </w:rPr>
      </w:pPr>
    </w:p>
    <w:p w14:paraId="7D556202" w14:textId="77777777" w:rsidR="00E44FB7" w:rsidRPr="00E44FB7" w:rsidRDefault="00E44FB7" w:rsidP="00E44FB7"/>
    <w:p w14:paraId="7CE9337B" w14:textId="0FC97790" w:rsidR="00A74EE8" w:rsidRDefault="00A74EE8" w:rsidP="00A74EE8">
      <w:pPr>
        <w:pStyle w:val="Ttulo1"/>
        <w:keepNext w:val="0"/>
        <w:widowControl w:val="0"/>
        <w:tabs>
          <w:tab w:val="left" w:pos="822"/>
        </w:tabs>
        <w:adjustRightInd/>
        <w:jc w:val="left"/>
        <w:rPr>
          <w:sz w:val="22"/>
          <w:szCs w:val="22"/>
        </w:rPr>
      </w:pPr>
      <w:r w:rsidRPr="00C656B1">
        <w:rPr>
          <w:sz w:val="22"/>
          <w:szCs w:val="22"/>
        </w:rPr>
        <w:t>13.</w:t>
      </w:r>
      <w:r w:rsidR="006005A4" w:rsidRPr="00C656B1">
        <w:rPr>
          <w:sz w:val="22"/>
          <w:szCs w:val="22"/>
        </w:rPr>
        <w:t xml:space="preserve"> </w:t>
      </w:r>
      <w:r w:rsidRPr="00C656B1">
        <w:rPr>
          <w:sz w:val="22"/>
          <w:szCs w:val="22"/>
        </w:rPr>
        <w:t>RECOMENDACIÓN.</w:t>
      </w:r>
    </w:p>
    <w:p w14:paraId="63A9C679" w14:textId="77777777" w:rsidR="00A74EE8" w:rsidRPr="000F0EBB" w:rsidRDefault="00A74EE8" w:rsidP="000F0EBB"/>
    <w:p w14:paraId="51B287BA" w14:textId="35DA6610" w:rsidR="00C548DA" w:rsidRPr="00546B9F" w:rsidRDefault="00A74EE8" w:rsidP="4046BD70">
      <w:pPr>
        <w:jc w:val="both"/>
        <w:rPr>
          <w:rFonts w:ascii="Arial" w:hAnsi="Arial" w:cs="Arial"/>
          <w:b/>
          <w:bCs/>
          <w:color w:val="000000" w:themeColor="text1"/>
        </w:rPr>
      </w:pPr>
      <w:r w:rsidRPr="00567736">
        <w:rPr>
          <w:rFonts w:ascii="Arial" w:hAnsi="Arial" w:cs="Arial"/>
          <w:spacing w:val="-1"/>
          <w:sz w:val="22"/>
          <w:szCs w:val="22"/>
        </w:rPr>
        <w:t>Con</w:t>
      </w:r>
      <w:r w:rsidRPr="00567736">
        <w:rPr>
          <w:rFonts w:ascii="Arial" w:hAnsi="Arial" w:cs="Arial"/>
          <w:spacing w:val="-16"/>
          <w:sz w:val="22"/>
          <w:szCs w:val="22"/>
        </w:rPr>
        <w:t xml:space="preserve"> </w:t>
      </w:r>
      <w:r w:rsidRPr="00567736">
        <w:rPr>
          <w:rFonts w:ascii="Arial" w:hAnsi="Arial" w:cs="Arial"/>
          <w:spacing w:val="-1"/>
          <w:sz w:val="22"/>
          <w:szCs w:val="22"/>
        </w:rPr>
        <w:t>la</w:t>
      </w:r>
      <w:r w:rsidRPr="00567736">
        <w:rPr>
          <w:rFonts w:ascii="Arial" w:hAnsi="Arial" w:cs="Arial"/>
          <w:spacing w:val="-16"/>
          <w:sz w:val="22"/>
          <w:szCs w:val="22"/>
        </w:rPr>
        <w:t xml:space="preserve"> </w:t>
      </w:r>
      <w:r w:rsidRPr="00567736">
        <w:rPr>
          <w:rFonts w:ascii="Arial" w:hAnsi="Arial" w:cs="Arial"/>
          <w:spacing w:val="-1"/>
          <w:sz w:val="22"/>
          <w:szCs w:val="22"/>
        </w:rPr>
        <w:t>presentación</w:t>
      </w:r>
      <w:r w:rsidRPr="00567736">
        <w:rPr>
          <w:rFonts w:ascii="Arial" w:hAnsi="Arial" w:cs="Arial"/>
          <w:spacing w:val="-16"/>
          <w:sz w:val="22"/>
          <w:szCs w:val="22"/>
        </w:rPr>
        <w:t xml:space="preserve"> </w:t>
      </w:r>
      <w:r w:rsidRPr="00567736">
        <w:rPr>
          <w:rFonts w:ascii="Arial" w:hAnsi="Arial" w:cs="Arial"/>
          <w:spacing w:val="-1"/>
          <w:sz w:val="22"/>
          <w:szCs w:val="22"/>
        </w:rPr>
        <w:t>de</w:t>
      </w:r>
      <w:r w:rsidRPr="00567736">
        <w:rPr>
          <w:rFonts w:ascii="Arial" w:hAnsi="Arial" w:cs="Arial"/>
          <w:spacing w:val="-18"/>
          <w:sz w:val="22"/>
          <w:szCs w:val="22"/>
        </w:rPr>
        <w:t xml:space="preserve"> </w:t>
      </w:r>
      <w:r w:rsidRPr="00567736">
        <w:rPr>
          <w:rFonts w:ascii="Arial" w:hAnsi="Arial" w:cs="Arial"/>
          <w:spacing w:val="-1"/>
          <w:sz w:val="22"/>
          <w:szCs w:val="22"/>
        </w:rPr>
        <w:t>este</w:t>
      </w:r>
      <w:r w:rsidRPr="00567736">
        <w:rPr>
          <w:rFonts w:ascii="Arial" w:hAnsi="Arial" w:cs="Arial"/>
          <w:spacing w:val="-16"/>
          <w:sz w:val="22"/>
          <w:szCs w:val="22"/>
        </w:rPr>
        <w:t xml:space="preserve"> </w:t>
      </w:r>
      <w:r w:rsidRPr="00567736">
        <w:rPr>
          <w:rFonts w:ascii="Arial" w:hAnsi="Arial" w:cs="Arial"/>
          <w:spacing w:val="-1"/>
          <w:sz w:val="22"/>
          <w:szCs w:val="22"/>
        </w:rPr>
        <w:t>estudio,</w:t>
      </w:r>
      <w:r w:rsidRPr="00567736">
        <w:rPr>
          <w:rFonts w:ascii="Arial" w:hAnsi="Arial" w:cs="Arial"/>
          <w:spacing w:val="-16"/>
          <w:sz w:val="22"/>
          <w:szCs w:val="22"/>
        </w:rPr>
        <w:t xml:space="preserve"> </w:t>
      </w:r>
      <w:r w:rsidRPr="00567736">
        <w:rPr>
          <w:rFonts w:ascii="Arial" w:hAnsi="Arial" w:cs="Arial"/>
          <w:spacing w:val="-1"/>
          <w:sz w:val="22"/>
          <w:szCs w:val="22"/>
        </w:rPr>
        <w:t>se</w:t>
      </w:r>
      <w:r w:rsidRPr="00567736">
        <w:rPr>
          <w:rFonts w:ascii="Arial" w:hAnsi="Arial" w:cs="Arial"/>
          <w:spacing w:val="-15"/>
          <w:sz w:val="22"/>
          <w:szCs w:val="22"/>
        </w:rPr>
        <w:t xml:space="preserve"> </w:t>
      </w:r>
      <w:r w:rsidRPr="00567736">
        <w:rPr>
          <w:rFonts w:ascii="Arial" w:hAnsi="Arial" w:cs="Arial"/>
          <w:sz w:val="22"/>
          <w:szCs w:val="22"/>
        </w:rPr>
        <w:t>solicita</w:t>
      </w:r>
      <w:r w:rsidRPr="00567736">
        <w:rPr>
          <w:rFonts w:ascii="Arial" w:hAnsi="Arial" w:cs="Arial"/>
          <w:spacing w:val="-16"/>
          <w:sz w:val="22"/>
          <w:szCs w:val="22"/>
        </w:rPr>
        <w:t xml:space="preserve"> </w:t>
      </w:r>
      <w:r w:rsidRPr="00567736">
        <w:rPr>
          <w:rFonts w:ascii="Arial" w:hAnsi="Arial" w:cs="Arial"/>
          <w:sz w:val="22"/>
          <w:szCs w:val="22"/>
        </w:rPr>
        <w:t>adelantar</w:t>
      </w:r>
      <w:r w:rsidRPr="00567736">
        <w:rPr>
          <w:rFonts w:ascii="Arial" w:hAnsi="Arial" w:cs="Arial"/>
          <w:spacing w:val="-17"/>
          <w:sz w:val="22"/>
          <w:szCs w:val="22"/>
        </w:rPr>
        <w:t xml:space="preserve"> </w:t>
      </w:r>
      <w:r w:rsidRPr="00567736">
        <w:rPr>
          <w:rFonts w:ascii="Arial" w:hAnsi="Arial" w:cs="Arial"/>
          <w:sz w:val="22"/>
          <w:szCs w:val="22"/>
        </w:rPr>
        <w:t>el</w:t>
      </w:r>
      <w:r w:rsidRPr="00567736">
        <w:rPr>
          <w:rFonts w:ascii="Arial" w:hAnsi="Arial" w:cs="Arial"/>
          <w:spacing w:val="-17"/>
          <w:sz w:val="22"/>
          <w:szCs w:val="22"/>
        </w:rPr>
        <w:t xml:space="preserve"> </w:t>
      </w:r>
      <w:r w:rsidRPr="00567736">
        <w:rPr>
          <w:rFonts w:ascii="Arial" w:hAnsi="Arial" w:cs="Arial"/>
          <w:sz w:val="22"/>
          <w:szCs w:val="22"/>
        </w:rPr>
        <w:t>proceso</w:t>
      </w:r>
      <w:r w:rsidRPr="00567736">
        <w:rPr>
          <w:rFonts w:ascii="Arial" w:hAnsi="Arial" w:cs="Arial"/>
          <w:spacing w:val="-18"/>
          <w:sz w:val="22"/>
          <w:szCs w:val="22"/>
        </w:rPr>
        <w:t xml:space="preserve"> </w:t>
      </w:r>
      <w:r w:rsidRPr="00567736">
        <w:rPr>
          <w:rFonts w:ascii="Arial" w:hAnsi="Arial" w:cs="Arial"/>
          <w:sz w:val="22"/>
          <w:szCs w:val="22"/>
        </w:rPr>
        <w:t>de</w:t>
      </w:r>
      <w:r w:rsidRPr="00567736">
        <w:rPr>
          <w:rFonts w:ascii="Arial" w:hAnsi="Arial" w:cs="Arial"/>
          <w:spacing w:val="-16"/>
          <w:sz w:val="22"/>
          <w:szCs w:val="22"/>
        </w:rPr>
        <w:t xml:space="preserve"> </w:t>
      </w:r>
      <w:r w:rsidR="674A29C4" w:rsidRPr="00567736">
        <w:rPr>
          <w:rFonts w:ascii="Arial" w:hAnsi="Arial" w:cs="Arial"/>
          <w:sz w:val="22"/>
          <w:szCs w:val="22"/>
        </w:rPr>
        <w:t xml:space="preserve">contratación,  </w:t>
      </w:r>
      <w:r w:rsidR="006005A4">
        <w:rPr>
          <w:rFonts w:ascii="Arial" w:hAnsi="Arial" w:cs="Arial"/>
          <w:spacing w:val="-64"/>
          <w:sz w:val="22"/>
          <w:szCs w:val="22"/>
        </w:rPr>
        <w:t xml:space="preserve">     </w:t>
      </w:r>
      <w:r w:rsidRPr="00567736">
        <w:rPr>
          <w:rFonts w:ascii="Arial" w:hAnsi="Arial" w:cs="Arial"/>
          <w:sz w:val="22"/>
          <w:szCs w:val="22"/>
        </w:rPr>
        <w:t>ya</w:t>
      </w:r>
      <w:r w:rsidRPr="00567736">
        <w:rPr>
          <w:rFonts w:ascii="Arial" w:hAnsi="Arial" w:cs="Arial"/>
          <w:spacing w:val="-8"/>
          <w:sz w:val="22"/>
          <w:szCs w:val="22"/>
        </w:rPr>
        <w:t xml:space="preserve"> </w:t>
      </w:r>
      <w:r w:rsidRPr="00567736">
        <w:rPr>
          <w:rFonts w:ascii="Arial" w:hAnsi="Arial" w:cs="Arial"/>
          <w:sz w:val="22"/>
          <w:szCs w:val="22"/>
        </w:rPr>
        <w:t>que</w:t>
      </w:r>
      <w:r w:rsidRPr="00567736">
        <w:rPr>
          <w:rFonts w:ascii="Arial" w:hAnsi="Arial" w:cs="Arial"/>
          <w:spacing w:val="-7"/>
          <w:sz w:val="22"/>
          <w:szCs w:val="22"/>
        </w:rPr>
        <w:t xml:space="preserve"> </w:t>
      </w:r>
      <w:r w:rsidRPr="00567736">
        <w:rPr>
          <w:rFonts w:ascii="Arial" w:hAnsi="Arial" w:cs="Arial"/>
          <w:sz w:val="22"/>
          <w:szCs w:val="22"/>
        </w:rPr>
        <w:t>queda</w:t>
      </w:r>
      <w:r w:rsidRPr="00567736">
        <w:rPr>
          <w:rFonts w:ascii="Arial" w:hAnsi="Arial" w:cs="Arial"/>
          <w:spacing w:val="-9"/>
          <w:sz w:val="22"/>
          <w:szCs w:val="22"/>
        </w:rPr>
        <w:t xml:space="preserve"> </w:t>
      </w:r>
      <w:r w:rsidRPr="00567736">
        <w:rPr>
          <w:rFonts w:ascii="Arial" w:hAnsi="Arial" w:cs="Arial"/>
          <w:sz w:val="22"/>
          <w:szCs w:val="22"/>
        </w:rPr>
        <w:t>evidenciada</w:t>
      </w:r>
      <w:r w:rsidRPr="00567736">
        <w:rPr>
          <w:rFonts w:ascii="Arial" w:hAnsi="Arial" w:cs="Arial"/>
          <w:spacing w:val="-8"/>
          <w:sz w:val="22"/>
          <w:szCs w:val="22"/>
        </w:rPr>
        <w:t xml:space="preserve"> </w:t>
      </w:r>
      <w:r w:rsidRPr="00567736">
        <w:rPr>
          <w:rFonts w:ascii="Arial" w:hAnsi="Arial" w:cs="Arial"/>
          <w:sz w:val="22"/>
          <w:szCs w:val="22"/>
        </w:rPr>
        <w:t>y</w:t>
      </w:r>
      <w:r w:rsidRPr="00567736">
        <w:rPr>
          <w:rFonts w:ascii="Arial" w:hAnsi="Arial" w:cs="Arial"/>
          <w:spacing w:val="-10"/>
          <w:sz w:val="22"/>
          <w:szCs w:val="22"/>
        </w:rPr>
        <w:t xml:space="preserve"> </w:t>
      </w:r>
      <w:r w:rsidRPr="00567736">
        <w:rPr>
          <w:rFonts w:ascii="Arial" w:hAnsi="Arial" w:cs="Arial"/>
          <w:sz w:val="22"/>
          <w:szCs w:val="22"/>
        </w:rPr>
        <w:t>justificada</w:t>
      </w:r>
      <w:r w:rsidRPr="00567736">
        <w:rPr>
          <w:rFonts w:ascii="Arial" w:hAnsi="Arial" w:cs="Arial"/>
          <w:spacing w:val="-7"/>
          <w:sz w:val="22"/>
          <w:szCs w:val="22"/>
        </w:rPr>
        <w:t xml:space="preserve"> </w:t>
      </w:r>
      <w:r w:rsidRPr="00567736">
        <w:rPr>
          <w:rFonts w:ascii="Arial" w:hAnsi="Arial" w:cs="Arial"/>
          <w:sz w:val="22"/>
          <w:szCs w:val="22"/>
        </w:rPr>
        <w:t>la</w:t>
      </w:r>
      <w:r w:rsidRPr="00567736">
        <w:rPr>
          <w:rFonts w:ascii="Arial" w:hAnsi="Arial" w:cs="Arial"/>
          <w:spacing w:val="-7"/>
          <w:sz w:val="22"/>
          <w:szCs w:val="22"/>
        </w:rPr>
        <w:t xml:space="preserve"> </w:t>
      </w:r>
      <w:r w:rsidRPr="00567736">
        <w:rPr>
          <w:rFonts w:ascii="Arial" w:hAnsi="Arial" w:cs="Arial"/>
          <w:sz w:val="22"/>
          <w:szCs w:val="22"/>
        </w:rPr>
        <w:t>necesidad</w:t>
      </w:r>
      <w:r w:rsidRPr="00567736">
        <w:rPr>
          <w:rFonts w:ascii="Arial" w:hAnsi="Arial" w:cs="Arial"/>
          <w:spacing w:val="-10"/>
          <w:sz w:val="22"/>
          <w:szCs w:val="22"/>
        </w:rPr>
        <w:t xml:space="preserve"> </w:t>
      </w:r>
      <w:r w:rsidRPr="00567736">
        <w:rPr>
          <w:rFonts w:ascii="Arial" w:hAnsi="Arial" w:cs="Arial"/>
          <w:sz w:val="22"/>
          <w:szCs w:val="22"/>
        </w:rPr>
        <w:t>y</w:t>
      </w:r>
      <w:r w:rsidRPr="00567736">
        <w:rPr>
          <w:rFonts w:ascii="Arial" w:hAnsi="Arial" w:cs="Arial"/>
          <w:spacing w:val="-10"/>
          <w:sz w:val="22"/>
          <w:szCs w:val="22"/>
        </w:rPr>
        <w:t xml:space="preserve"> </w:t>
      </w:r>
      <w:r w:rsidRPr="00567736">
        <w:rPr>
          <w:rFonts w:ascii="Arial" w:hAnsi="Arial" w:cs="Arial"/>
          <w:sz w:val="22"/>
          <w:szCs w:val="22"/>
        </w:rPr>
        <w:t>conveniencia</w:t>
      </w:r>
      <w:r w:rsidRPr="00567736">
        <w:rPr>
          <w:rFonts w:ascii="Arial" w:hAnsi="Arial" w:cs="Arial"/>
          <w:spacing w:val="-12"/>
          <w:sz w:val="22"/>
          <w:szCs w:val="22"/>
        </w:rPr>
        <w:t xml:space="preserve"> </w:t>
      </w:r>
      <w:r w:rsidRPr="00567736">
        <w:rPr>
          <w:rFonts w:ascii="Arial" w:hAnsi="Arial" w:cs="Arial"/>
          <w:sz w:val="22"/>
          <w:szCs w:val="22"/>
        </w:rPr>
        <w:t>de</w:t>
      </w:r>
      <w:r w:rsidRPr="00567736">
        <w:rPr>
          <w:rFonts w:ascii="Arial" w:hAnsi="Arial" w:cs="Arial"/>
          <w:spacing w:val="-7"/>
          <w:sz w:val="22"/>
          <w:szCs w:val="22"/>
        </w:rPr>
        <w:t xml:space="preserve"> </w:t>
      </w:r>
      <w:r w:rsidRPr="00567736">
        <w:rPr>
          <w:rFonts w:ascii="Arial" w:hAnsi="Arial" w:cs="Arial"/>
          <w:sz w:val="22"/>
          <w:szCs w:val="22"/>
        </w:rPr>
        <w:t>realizar</w:t>
      </w:r>
      <w:r w:rsidRPr="00567736">
        <w:rPr>
          <w:rFonts w:ascii="Arial" w:hAnsi="Arial" w:cs="Arial"/>
          <w:spacing w:val="-8"/>
          <w:sz w:val="22"/>
          <w:szCs w:val="22"/>
        </w:rPr>
        <w:t xml:space="preserve"> </w:t>
      </w:r>
      <w:r w:rsidR="09997E9B" w:rsidRPr="00567736">
        <w:rPr>
          <w:rFonts w:ascii="Arial" w:hAnsi="Arial" w:cs="Arial"/>
          <w:sz w:val="22"/>
          <w:szCs w:val="22"/>
        </w:rPr>
        <w:t>este proceso</w:t>
      </w:r>
      <w:r w:rsidRPr="00567736">
        <w:rPr>
          <w:rFonts w:ascii="Arial" w:hAnsi="Arial" w:cs="Arial"/>
          <w:spacing w:val="-1"/>
          <w:sz w:val="22"/>
          <w:szCs w:val="22"/>
        </w:rPr>
        <w:t>,</w:t>
      </w:r>
      <w:r w:rsidRPr="00567736">
        <w:rPr>
          <w:rFonts w:ascii="Arial" w:hAnsi="Arial" w:cs="Arial"/>
          <w:spacing w:val="-5"/>
          <w:sz w:val="22"/>
          <w:szCs w:val="22"/>
        </w:rPr>
        <w:t xml:space="preserve"> </w:t>
      </w:r>
      <w:r w:rsidRPr="00567736">
        <w:rPr>
          <w:rFonts w:ascii="Arial" w:hAnsi="Arial" w:cs="Arial"/>
          <w:spacing w:val="-1"/>
          <w:sz w:val="22"/>
          <w:szCs w:val="22"/>
        </w:rPr>
        <w:t>el</w:t>
      </w:r>
      <w:r w:rsidRPr="00567736">
        <w:rPr>
          <w:rFonts w:ascii="Arial" w:hAnsi="Arial" w:cs="Arial"/>
          <w:spacing w:val="-3"/>
          <w:sz w:val="22"/>
          <w:szCs w:val="22"/>
        </w:rPr>
        <w:t xml:space="preserve"> </w:t>
      </w:r>
      <w:r w:rsidRPr="00567736">
        <w:rPr>
          <w:rFonts w:ascii="Arial" w:hAnsi="Arial" w:cs="Arial"/>
          <w:spacing w:val="-1"/>
          <w:sz w:val="22"/>
          <w:szCs w:val="22"/>
        </w:rPr>
        <w:t>cual</w:t>
      </w:r>
      <w:r w:rsidRPr="00567736">
        <w:rPr>
          <w:rFonts w:ascii="Arial" w:hAnsi="Arial" w:cs="Arial"/>
          <w:spacing w:val="-4"/>
          <w:sz w:val="22"/>
          <w:szCs w:val="22"/>
        </w:rPr>
        <w:t xml:space="preserve"> </w:t>
      </w:r>
      <w:r w:rsidRPr="00567736">
        <w:rPr>
          <w:rFonts w:ascii="Arial" w:hAnsi="Arial" w:cs="Arial"/>
          <w:spacing w:val="-1"/>
          <w:sz w:val="22"/>
          <w:szCs w:val="22"/>
        </w:rPr>
        <w:t>contribuirá</w:t>
      </w:r>
      <w:r w:rsidRPr="00567736">
        <w:rPr>
          <w:rFonts w:ascii="Arial" w:hAnsi="Arial" w:cs="Arial"/>
          <w:spacing w:val="-2"/>
          <w:sz w:val="22"/>
          <w:szCs w:val="22"/>
        </w:rPr>
        <w:t xml:space="preserve"> </w:t>
      </w:r>
      <w:r w:rsidRPr="00567736">
        <w:rPr>
          <w:rFonts w:ascii="Arial" w:hAnsi="Arial" w:cs="Arial"/>
          <w:sz w:val="22"/>
          <w:szCs w:val="22"/>
        </w:rPr>
        <w:t>al</w:t>
      </w:r>
      <w:r w:rsidRPr="00567736">
        <w:rPr>
          <w:rFonts w:ascii="Arial" w:hAnsi="Arial" w:cs="Arial"/>
          <w:spacing w:val="-4"/>
          <w:sz w:val="22"/>
          <w:szCs w:val="22"/>
        </w:rPr>
        <w:t xml:space="preserve"> </w:t>
      </w:r>
      <w:r w:rsidRPr="00567736">
        <w:rPr>
          <w:rFonts w:ascii="Arial" w:hAnsi="Arial" w:cs="Arial"/>
          <w:sz w:val="22"/>
          <w:szCs w:val="22"/>
        </w:rPr>
        <w:t>cumplimiento</w:t>
      </w:r>
      <w:r w:rsidRPr="00567736">
        <w:rPr>
          <w:rFonts w:ascii="Arial" w:hAnsi="Arial" w:cs="Arial"/>
          <w:spacing w:val="-4"/>
          <w:sz w:val="22"/>
          <w:szCs w:val="22"/>
        </w:rPr>
        <w:t xml:space="preserve"> </w:t>
      </w:r>
      <w:r w:rsidRPr="00567736">
        <w:rPr>
          <w:rFonts w:ascii="Arial" w:hAnsi="Arial" w:cs="Arial"/>
          <w:sz w:val="22"/>
          <w:szCs w:val="22"/>
        </w:rPr>
        <w:t>de</w:t>
      </w:r>
      <w:r w:rsidRPr="00567736">
        <w:rPr>
          <w:rFonts w:ascii="Arial" w:hAnsi="Arial" w:cs="Arial"/>
          <w:spacing w:val="-3"/>
          <w:sz w:val="22"/>
          <w:szCs w:val="22"/>
        </w:rPr>
        <w:t xml:space="preserve"> </w:t>
      </w:r>
      <w:r w:rsidRPr="00567736">
        <w:rPr>
          <w:rFonts w:ascii="Arial" w:hAnsi="Arial" w:cs="Arial"/>
          <w:sz w:val="22"/>
          <w:szCs w:val="22"/>
        </w:rPr>
        <w:t>los</w:t>
      </w:r>
      <w:r w:rsidRPr="00567736">
        <w:rPr>
          <w:rFonts w:ascii="Arial" w:hAnsi="Arial" w:cs="Arial"/>
          <w:spacing w:val="-4"/>
          <w:sz w:val="22"/>
          <w:szCs w:val="22"/>
        </w:rPr>
        <w:t xml:space="preserve"> </w:t>
      </w:r>
      <w:r>
        <w:rPr>
          <w:rFonts w:ascii="Arial" w:hAnsi="Arial" w:cs="Arial"/>
          <w:sz w:val="22"/>
          <w:szCs w:val="22"/>
        </w:rPr>
        <w:t>fines del MADR</w:t>
      </w:r>
      <w:r w:rsidR="00AE66E1">
        <w:rPr>
          <w:rFonts w:ascii="Arial" w:hAnsi="Arial" w:cs="Arial"/>
          <w:sz w:val="22"/>
          <w:szCs w:val="22"/>
        </w:rPr>
        <w:t>.</w:t>
      </w:r>
    </w:p>
    <w:p w14:paraId="2AA44622" w14:textId="77777777" w:rsidR="00C548DA" w:rsidRPr="002C7DCE" w:rsidRDefault="00C548DA">
      <w:pPr>
        <w:jc w:val="both"/>
        <w:rPr>
          <w:rFonts w:ascii="Arial" w:hAnsi="Arial" w:cs="Arial"/>
          <w:b/>
        </w:rPr>
      </w:pPr>
    </w:p>
    <w:p w14:paraId="7B234583" w14:textId="77777777" w:rsidR="00C548DA" w:rsidRPr="002C7DCE" w:rsidRDefault="00C548DA">
      <w:pPr>
        <w:jc w:val="both"/>
        <w:rPr>
          <w:rFonts w:ascii="Arial" w:hAnsi="Arial" w:cs="Arial"/>
          <w:b/>
        </w:rPr>
      </w:pPr>
    </w:p>
    <w:p w14:paraId="132EB784" w14:textId="77777777" w:rsidR="00C548DA" w:rsidRDefault="00C548DA">
      <w:pPr>
        <w:jc w:val="both"/>
        <w:rPr>
          <w:rFonts w:ascii="Arial" w:hAnsi="Arial" w:cs="Arial"/>
          <w:b/>
        </w:rPr>
      </w:pPr>
    </w:p>
    <w:p w14:paraId="415987BD" w14:textId="77777777" w:rsidR="00842746" w:rsidRDefault="00842746">
      <w:pPr>
        <w:jc w:val="both"/>
        <w:rPr>
          <w:rFonts w:ascii="Arial" w:hAnsi="Arial" w:cs="Arial"/>
          <w:b/>
        </w:rPr>
      </w:pPr>
    </w:p>
    <w:p w14:paraId="357C27B8" w14:textId="77777777" w:rsidR="00842746" w:rsidRPr="002C7DCE" w:rsidRDefault="00842746">
      <w:pPr>
        <w:jc w:val="both"/>
        <w:rPr>
          <w:rFonts w:ascii="Arial" w:hAnsi="Arial" w:cs="Arial"/>
          <w:b/>
        </w:rPr>
      </w:pPr>
    </w:p>
    <w:p w14:paraId="0242FF6D" w14:textId="77777777" w:rsidR="00C548DA" w:rsidRPr="002C7DCE" w:rsidRDefault="00C548DA">
      <w:pPr>
        <w:jc w:val="both"/>
        <w:rPr>
          <w:rFonts w:ascii="Arial" w:hAnsi="Arial" w:cs="Arial"/>
          <w:b/>
        </w:rPr>
      </w:pPr>
    </w:p>
    <w:p w14:paraId="631253F0" w14:textId="77777777" w:rsidR="00530F13" w:rsidRDefault="005039DA">
      <w:pPr>
        <w:jc w:val="center"/>
        <w:rPr>
          <w:rFonts w:ascii="Arial" w:hAnsi="Arial" w:cs="Arial"/>
          <w:b/>
        </w:rPr>
      </w:pPr>
      <w:r w:rsidRPr="00546B9F">
        <w:rPr>
          <w:rFonts w:ascii="Arial" w:hAnsi="Arial" w:cs="Arial"/>
          <w:b/>
        </w:rPr>
        <w:t>FIRMA</w:t>
      </w:r>
    </w:p>
    <w:p w14:paraId="17A1E284" w14:textId="77777777" w:rsidR="00530F13" w:rsidRDefault="00530F13">
      <w:pPr>
        <w:jc w:val="center"/>
        <w:rPr>
          <w:rFonts w:ascii="Arial" w:hAnsi="Arial" w:cs="Arial"/>
          <w:b/>
        </w:rPr>
      </w:pPr>
      <w:r>
        <w:rPr>
          <w:rFonts w:ascii="Arial" w:hAnsi="Arial" w:cs="Arial"/>
          <w:b/>
        </w:rPr>
        <w:t>ADRIANA LIZETH LÓPEZ ROJAS</w:t>
      </w:r>
    </w:p>
    <w:p w14:paraId="2FF791F1" w14:textId="7AD06816" w:rsidR="00530F13" w:rsidRPr="00546B9F" w:rsidRDefault="00530F13" w:rsidP="00530F13">
      <w:pPr>
        <w:jc w:val="center"/>
        <w:rPr>
          <w:rFonts w:ascii="Arial" w:hAnsi="Arial" w:cs="Arial"/>
          <w:b/>
        </w:rPr>
      </w:pPr>
      <w:r>
        <w:rPr>
          <w:rFonts w:ascii="Arial" w:hAnsi="Arial" w:cs="Arial"/>
          <w:b/>
        </w:rPr>
        <w:t>DIRECTORA DE GESTIÓN DE BIENES PÚBLICOS RURALES</w:t>
      </w:r>
    </w:p>
    <w:p w14:paraId="31A7C867" w14:textId="1EE64B0B" w:rsidR="00A74EE8" w:rsidRDefault="00827617" w:rsidP="00CC1BED">
      <w:pPr>
        <w:jc w:val="center"/>
        <w:rPr>
          <w:rFonts w:ascii="Arial" w:hAnsi="Arial" w:cs="Arial"/>
          <w:b/>
          <w:color w:val="FF0000"/>
        </w:rPr>
      </w:pPr>
      <w:r w:rsidRPr="00546B9F">
        <w:rPr>
          <w:rFonts w:ascii="Arial" w:hAnsi="Arial" w:cs="Arial"/>
          <w:b/>
        </w:rPr>
        <w:t xml:space="preserve"> </w:t>
      </w:r>
    </w:p>
    <w:p w14:paraId="3B915766" w14:textId="02B59995" w:rsidR="00A74EE8" w:rsidRPr="00842746" w:rsidRDefault="00A74EE8">
      <w:pPr>
        <w:jc w:val="both"/>
        <w:rPr>
          <w:rFonts w:ascii="Arial" w:hAnsi="Arial" w:cs="Arial"/>
          <w:b/>
        </w:rPr>
      </w:pPr>
      <w:r w:rsidRPr="00842746">
        <w:rPr>
          <w:rFonts w:ascii="Arial" w:hAnsi="Arial" w:cs="Arial"/>
          <w:b/>
        </w:rPr>
        <w:t xml:space="preserve">Elaboró: </w:t>
      </w:r>
    </w:p>
    <w:p w14:paraId="0BD18B73" w14:textId="671A0582" w:rsidR="00A74EE8" w:rsidRPr="00842746" w:rsidRDefault="00A74EE8">
      <w:pPr>
        <w:jc w:val="both"/>
        <w:rPr>
          <w:rFonts w:ascii="Arial" w:hAnsi="Arial" w:cs="Arial"/>
          <w:b/>
        </w:rPr>
      </w:pPr>
      <w:r w:rsidRPr="00842746">
        <w:rPr>
          <w:rFonts w:ascii="Arial" w:hAnsi="Arial" w:cs="Arial"/>
          <w:b/>
        </w:rPr>
        <w:t xml:space="preserve">Revisó: </w:t>
      </w:r>
    </w:p>
    <w:p w14:paraId="2E2823C8" w14:textId="7EE29A63" w:rsidR="00C548DA" w:rsidRDefault="00C548DA" w:rsidP="000F0EBB">
      <w:pPr>
        <w:ind w:left="720" w:hanging="720"/>
        <w:jc w:val="both"/>
        <w:rPr>
          <w:rFonts w:ascii="Arial" w:hAnsi="Arial" w:cs="Arial"/>
          <w:b/>
        </w:rPr>
      </w:pPr>
    </w:p>
    <w:p w14:paraId="1D2D7424" w14:textId="77777777" w:rsidR="00C9666C" w:rsidRDefault="00C9666C" w:rsidP="000F0EBB">
      <w:pPr>
        <w:ind w:left="720" w:hanging="720"/>
        <w:jc w:val="both"/>
        <w:rPr>
          <w:rFonts w:ascii="Arial" w:hAnsi="Arial" w:cs="Arial"/>
          <w:b/>
        </w:rPr>
      </w:pPr>
    </w:p>
    <w:p w14:paraId="6DD63F84" w14:textId="77777777" w:rsidR="00C9666C" w:rsidRDefault="00C9666C" w:rsidP="00CC1BED">
      <w:pPr>
        <w:jc w:val="both"/>
        <w:rPr>
          <w:rFonts w:ascii="Arial" w:hAnsi="Arial" w:cs="Arial"/>
          <w:b/>
        </w:rPr>
        <w:sectPr w:rsidR="00C9666C">
          <w:headerReference w:type="default" r:id="rId19"/>
          <w:pgSz w:w="12240" w:h="18720" w:code="14"/>
          <w:pgMar w:top="1440" w:right="900" w:bottom="1440" w:left="1797" w:header="709" w:footer="737" w:gutter="0"/>
          <w:cols w:space="720"/>
          <w:docGrid w:linePitch="360"/>
        </w:sectPr>
      </w:pPr>
    </w:p>
    <w:p w14:paraId="1266A762" w14:textId="77777777" w:rsidR="00C9666C" w:rsidRDefault="00C9666C" w:rsidP="000F0EBB">
      <w:pPr>
        <w:ind w:left="720" w:hanging="720"/>
        <w:jc w:val="both"/>
        <w:rPr>
          <w:rFonts w:ascii="Arial" w:hAnsi="Arial" w:cs="Arial"/>
          <w:b/>
        </w:rPr>
      </w:pPr>
    </w:p>
    <w:p w14:paraId="5A39DFB2" w14:textId="58DB2A07" w:rsidR="00C9666C" w:rsidRPr="00C9666C" w:rsidRDefault="00C9666C" w:rsidP="00C9666C">
      <w:pPr>
        <w:ind w:left="720" w:hanging="720"/>
        <w:jc w:val="center"/>
        <w:rPr>
          <w:rFonts w:ascii="Arial" w:hAnsi="Arial" w:cs="Arial"/>
          <w:b/>
          <w:sz w:val="44"/>
          <w:szCs w:val="44"/>
        </w:rPr>
      </w:pPr>
      <w:r w:rsidRPr="00C9666C">
        <w:rPr>
          <w:rFonts w:ascii="Arial" w:hAnsi="Arial" w:cs="Arial"/>
          <w:b/>
          <w:sz w:val="44"/>
          <w:szCs w:val="44"/>
        </w:rPr>
        <w:t xml:space="preserve">Anexo No. 1 </w:t>
      </w:r>
      <w:r w:rsidRPr="00C9666C">
        <w:rPr>
          <w:rFonts w:ascii="Arial"/>
          <w:b/>
          <w:sz w:val="44"/>
          <w:szCs w:val="44"/>
        </w:rPr>
        <w:t>MATRIZ</w:t>
      </w:r>
      <w:r w:rsidRPr="00C9666C">
        <w:rPr>
          <w:rFonts w:ascii="Arial"/>
          <w:b/>
          <w:spacing w:val="-3"/>
          <w:sz w:val="44"/>
          <w:szCs w:val="44"/>
        </w:rPr>
        <w:t xml:space="preserve"> </w:t>
      </w:r>
      <w:r w:rsidRPr="00C9666C">
        <w:rPr>
          <w:rFonts w:ascii="Arial"/>
          <w:b/>
          <w:sz w:val="44"/>
          <w:szCs w:val="44"/>
        </w:rPr>
        <w:t>DE</w:t>
      </w:r>
      <w:r w:rsidRPr="00C9666C">
        <w:rPr>
          <w:rFonts w:ascii="Arial"/>
          <w:b/>
          <w:spacing w:val="-4"/>
          <w:sz w:val="44"/>
          <w:szCs w:val="44"/>
        </w:rPr>
        <w:t xml:space="preserve"> </w:t>
      </w:r>
      <w:r w:rsidRPr="00C9666C">
        <w:rPr>
          <w:rFonts w:ascii="Arial"/>
          <w:b/>
          <w:sz w:val="44"/>
          <w:szCs w:val="44"/>
        </w:rPr>
        <w:t>RIESGOS</w:t>
      </w:r>
    </w:p>
    <w:p w14:paraId="6645953C" w14:textId="77777777" w:rsidR="00C9666C" w:rsidRDefault="00C9666C" w:rsidP="00C9666C">
      <w:pPr>
        <w:pStyle w:val="Textoindependiente"/>
        <w:spacing w:before="9"/>
        <w:rPr>
          <w:rFonts w:ascii="Times New Roman"/>
          <w:sz w:val="15"/>
        </w:rPr>
      </w:pPr>
    </w:p>
    <w:p w14:paraId="167B1842" w14:textId="77777777" w:rsidR="00C9666C" w:rsidRDefault="00C9666C" w:rsidP="00C9666C">
      <w:pPr>
        <w:adjustRightInd w:val="0"/>
        <w:jc w:val="both"/>
      </w:pPr>
      <w:r w:rsidRPr="00C656B1">
        <w:rPr>
          <w:rFonts w:ascii="Arial" w:hAnsi="Arial"/>
          <w:b/>
        </w:rPr>
        <w:t>OBJETO</w:t>
      </w:r>
      <w:r w:rsidRPr="00C656B1">
        <w:rPr>
          <w:rFonts w:ascii="Arial" w:hAnsi="Arial"/>
          <w:b/>
          <w:spacing w:val="-5"/>
        </w:rPr>
        <w:t xml:space="preserve"> </w:t>
      </w:r>
      <w:r w:rsidRPr="00C656B1">
        <w:rPr>
          <w:rFonts w:ascii="Arial" w:hAnsi="Arial"/>
          <w:b/>
        </w:rPr>
        <w:t>DE</w:t>
      </w:r>
      <w:r w:rsidRPr="00C656B1">
        <w:rPr>
          <w:rFonts w:ascii="Arial" w:hAnsi="Arial"/>
          <w:b/>
          <w:spacing w:val="-5"/>
        </w:rPr>
        <w:t xml:space="preserve"> </w:t>
      </w:r>
      <w:r w:rsidRPr="00C656B1">
        <w:rPr>
          <w:rFonts w:ascii="Arial" w:hAnsi="Arial"/>
          <w:b/>
        </w:rPr>
        <w:t>LA</w:t>
      </w:r>
      <w:r w:rsidRPr="00C656B1">
        <w:rPr>
          <w:rFonts w:ascii="Arial" w:hAnsi="Arial"/>
          <w:b/>
          <w:spacing w:val="-11"/>
        </w:rPr>
        <w:t xml:space="preserve"> </w:t>
      </w:r>
      <w:r w:rsidRPr="00C656B1">
        <w:rPr>
          <w:rFonts w:ascii="Arial" w:hAnsi="Arial"/>
          <w:b/>
        </w:rPr>
        <w:t>CONTRATACIÓN:</w:t>
      </w:r>
      <w:r>
        <w:rPr>
          <w:rFonts w:ascii="Arial" w:hAnsi="Arial"/>
          <w:b/>
        </w:rPr>
        <w:t xml:space="preserve">  </w:t>
      </w:r>
    </w:p>
    <w:p w14:paraId="0B5E6051" w14:textId="77777777" w:rsidR="00C9666C" w:rsidRDefault="00C9666C" w:rsidP="00C9666C">
      <w:pPr>
        <w:spacing w:before="94"/>
        <w:rPr>
          <w:rFonts w:ascii="Arial" w:hAnsi="Arial"/>
          <w:i/>
          <w:sz w:val="20"/>
        </w:rPr>
      </w:pPr>
      <w:r>
        <w:rPr>
          <w:rFonts w:ascii="Arial MT" w:hAnsi="Arial MT"/>
          <w:sz w:val="20"/>
        </w:rPr>
        <w:t>El</w:t>
      </w:r>
      <w:r>
        <w:rPr>
          <w:rFonts w:ascii="Arial MT" w:hAnsi="Arial MT"/>
          <w:spacing w:val="-10"/>
          <w:sz w:val="20"/>
        </w:rPr>
        <w:t xml:space="preserve"> </w:t>
      </w:r>
      <w:r>
        <w:rPr>
          <w:rFonts w:ascii="Arial MT" w:hAnsi="Arial MT"/>
          <w:sz w:val="20"/>
        </w:rPr>
        <w:t>artículo</w:t>
      </w:r>
      <w:r>
        <w:rPr>
          <w:rFonts w:ascii="Arial MT" w:hAnsi="Arial MT"/>
          <w:spacing w:val="-10"/>
          <w:sz w:val="20"/>
        </w:rPr>
        <w:t xml:space="preserve"> </w:t>
      </w:r>
      <w:r>
        <w:rPr>
          <w:rFonts w:ascii="Arial MT" w:hAnsi="Arial MT"/>
          <w:sz w:val="20"/>
        </w:rPr>
        <w:t>2.2.1.1.1.6.3</w:t>
      </w:r>
      <w:r>
        <w:rPr>
          <w:rFonts w:ascii="Arial MT" w:hAnsi="Arial MT"/>
          <w:spacing w:val="-9"/>
          <w:sz w:val="20"/>
        </w:rPr>
        <w:t xml:space="preserve"> </w:t>
      </w:r>
      <w:r>
        <w:rPr>
          <w:rFonts w:ascii="Arial MT" w:hAnsi="Arial MT"/>
          <w:sz w:val="20"/>
        </w:rPr>
        <w:t>del</w:t>
      </w:r>
      <w:r>
        <w:rPr>
          <w:rFonts w:ascii="Arial MT" w:hAnsi="Arial MT"/>
          <w:spacing w:val="-10"/>
          <w:sz w:val="20"/>
        </w:rPr>
        <w:t xml:space="preserve"> </w:t>
      </w:r>
      <w:r>
        <w:rPr>
          <w:rFonts w:ascii="Arial MT" w:hAnsi="Arial MT"/>
          <w:sz w:val="20"/>
        </w:rPr>
        <w:t>Decreto</w:t>
      </w:r>
      <w:r>
        <w:rPr>
          <w:rFonts w:ascii="Arial MT" w:hAnsi="Arial MT"/>
          <w:spacing w:val="-10"/>
          <w:sz w:val="20"/>
        </w:rPr>
        <w:t xml:space="preserve"> </w:t>
      </w:r>
      <w:r>
        <w:rPr>
          <w:rFonts w:ascii="Arial MT" w:hAnsi="Arial MT"/>
          <w:sz w:val="20"/>
        </w:rPr>
        <w:t>1082</w:t>
      </w:r>
      <w:r>
        <w:rPr>
          <w:rFonts w:ascii="Arial MT" w:hAnsi="Arial MT"/>
          <w:spacing w:val="-10"/>
          <w:sz w:val="20"/>
        </w:rPr>
        <w:t xml:space="preserve"> </w:t>
      </w:r>
      <w:r>
        <w:rPr>
          <w:rFonts w:ascii="Arial MT" w:hAnsi="Arial MT"/>
          <w:sz w:val="20"/>
        </w:rPr>
        <w:t>de</w:t>
      </w:r>
      <w:r>
        <w:rPr>
          <w:rFonts w:ascii="Arial MT" w:hAnsi="Arial MT"/>
          <w:spacing w:val="-10"/>
          <w:sz w:val="20"/>
        </w:rPr>
        <w:t xml:space="preserve"> </w:t>
      </w:r>
      <w:r>
        <w:rPr>
          <w:rFonts w:ascii="Arial MT" w:hAnsi="Arial MT"/>
          <w:sz w:val="20"/>
        </w:rPr>
        <w:t>2015,</w:t>
      </w:r>
      <w:r>
        <w:rPr>
          <w:rFonts w:ascii="Arial MT" w:hAnsi="Arial MT"/>
          <w:spacing w:val="-6"/>
          <w:sz w:val="20"/>
        </w:rPr>
        <w:t xml:space="preserve"> </w:t>
      </w:r>
      <w:r>
        <w:rPr>
          <w:rFonts w:ascii="Arial" w:hAnsi="Arial"/>
          <w:i/>
          <w:sz w:val="20"/>
        </w:rPr>
        <w:t>"Por</w:t>
      </w:r>
      <w:r>
        <w:rPr>
          <w:rFonts w:ascii="Arial" w:hAnsi="Arial"/>
          <w:i/>
          <w:spacing w:val="-7"/>
          <w:sz w:val="20"/>
        </w:rPr>
        <w:t xml:space="preserve"> </w:t>
      </w:r>
      <w:r>
        <w:rPr>
          <w:rFonts w:ascii="Arial" w:hAnsi="Arial"/>
          <w:i/>
          <w:sz w:val="20"/>
        </w:rPr>
        <w:t>el</w:t>
      </w:r>
      <w:r>
        <w:rPr>
          <w:rFonts w:ascii="Arial" w:hAnsi="Arial"/>
          <w:i/>
          <w:spacing w:val="-10"/>
          <w:sz w:val="20"/>
        </w:rPr>
        <w:t xml:space="preserve"> </w:t>
      </w:r>
      <w:r>
        <w:rPr>
          <w:rFonts w:ascii="Arial" w:hAnsi="Arial"/>
          <w:i/>
          <w:sz w:val="20"/>
        </w:rPr>
        <w:t>cual</w:t>
      </w:r>
      <w:r>
        <w:rPr>
          <w:rFonts w:ascii="Arial" w:hAnsi="Arial"/>
          <w:i/>
          <w:spacing w:val="-10"/>
          <w:sz w:val="20"/>
        </w:rPr>
        <w:t xml:space="preserve"> </w:t>
      </w:r>
      <w:r>
        <w:rPr>
          <w:rFonts w:ascii="Arial" w:hAnsi="Arial"/>
          <w:i/>
          <w:sz w:val="20"/>
        </w:rPr>
        <w:t>se</w:t>
      </w:r>
      <w:r>
        <w:rPr>
          <w:rFonts w:ascii="Arial" w:hAnsi="Arial"/>
          <w:i/>
          <w:spacing w:val="-9"/>
          <w:sz w:val="20"/>
        </w:rPr>
        <w:t xml:space="preserve"> </w:t>
      </w:r>
      <w:r>
        <w:rPr>
          <w:rFonts w:ascii="Arial" w:hAnsi="Arial"/>
          <w:i/>
          <w:sz w:val="20"/>
        </w:rPr>
        <w:t>reglamenta</w:t>
      </w:r>
      <w:r>
        <w:rPr>
          <w:rFonts w:ascii="Arial" w:hAnsi="Arial"/>
          <w:i/>
          <w:spacing w:val="-10"/>
          <w:sz w:val="20"/>
        </w:rPr>
        <w:t xml:space="preserve"> </w:t>
      </w:r>
      <w:r>
        <w:rPr>
          <w:rFonts w:ascii="Arial" w:hAnsi="Arial"/>
          <w:i/>
          <w:sz w:val="20"/>
        </w:rPr>
        <w:t>el</w:t>
      </w:r>
      <w:r>
        <w:rPr>
          <w:rFonts w:ascii="Arial" w:hAnsi="Arial"/>
          <w:i/>
          <w:spacing w:val="-10"/>
          <w:sz w:val="20"/>
        </w:rPr>
        <w:t xml:space="preserve"> </w:t>
      </w:r>
      <w:r>
        <w:rPr>
          <w:rFonts w:ascii="Arial" w:hAnsi="Arial"/>
          <w:i/>
          <w:sz w:val="20"/>
        </w:rPr>
        <w:t>sistema</w:t>
      </w:r>
      <w:r>
        <w:rPr>
          <w:rFonts w:ascii="Arial" w:hAnsi="Arial"/>
          <w:i/>
          <w:spacing w:val="-9"/>
          <w:sz w:val="20"/>
        </w:rPr>
        <w:t xml:space="preserve"> </w:t>
      </w:r>
      <w:r>
        <w:rPr>
          <w:rFonts w:ascii="Arial" w:hAnsi="Arial"/>
          <w:i/>
          <w:sz w:val="20"/>
        </w:rPr>
        <w:t>de</w:t>
      </w:r>
      <w:r>
        <w:rPr>
          <w:rFonts w:ascii="Arial" w:hAnsi="Arial"/>
          <w:i/>
          <w:spacing w:val="-10"/>
          <w:sz w:val="20"/>
        </w:rPr>
        <w:t xml:space="preserve"> </w:t>
      </w:r>
      <w:r>
        <w:rPr>
          <w:rFonts w:ascii="Arial" w:hAnsi="Arial"/>
          <w:i/>
          <w:sz w:val="20"/>
        </w:rPr>
        <w:t>compras</w:t>
      </w:r>
      <w:r>
        <w:rPr>
          <w:rFonts w:ascii="Arial" w:hAnsi="Arial"/>
          <w:i/>
          <w:spacing w:val="-9"/>
          <w:sz w:val="20"/>
        </w:rPr>
        <w:t xml:space="preserve"> </w:t>
      </w:r>
      <w:r>
        <w:rPr>
          <w:rFonts w:ascii="Arial" w:hAnsi="Arial"/>
          <w:i/>
          <w:sz w:val="20"/>
        </w:rPr>
        <w:t>y</w:t>
      </w:r>
      <w:r>
        <w:rPr>
          <w:rFonts w:ascii="Arial" w:hAnsi="Arial"/>
          <w:i/>
          <w:spacing w:val="-9"/>
          <w:sz w:val="20"/>
        </w:rPr>
        <w:t xml:space="preserve"> </w:t>
      </w:r>
      <w:r>
        <w:rPr>
          <w:rFonts w:ascii="Arial" w:hAnsi="Arial"/>
          <w:i/>
          <w:sz w:val="20"/>
        </w:rPr>
        <w:t>contratación</w:t>
      </w:r>
      <w:r>
        <w:rPr>
          <w:rFonts w:ascii="Arial" w:hAnsi="Arial"/>
          <w:i/>
          <w:spacing w:val="-10"/>
          <w:sz w:val="20"/>
        </w:rPr>
        <w:t xml:space="preserve"> </w:t>
      </w:r>
      <w:r>
        <w:rPr>
          <w:rFonts w:ascii="Arial" w:hAnsi="Arial"/>
          <w:i/>
          <w:sz w:val="20"/>
        </w:rPr>
        <w:t>pública"</w:t>
      </w:r>
      <w:r>
        <w:rPr>
          <w:rFonts w:ascii="Arial MT" w:hAnsi="Arial MT"/>
          <w:sz w:val="20"/>
        </w:rPr>
        <w:t>,</w:t>
      </w:r>
      <w:r>
        <w:rPr>
          <w:rFonts w:ascii="Arial MT" w:hAnsi="Arial MT"/>
          <w:spacing w:val="-9"/>
          <w:sz w:val="20"/>
        </w:rPr>
        <w:t xml:space="preserve"> </w:t>
      </w:r>
      <w:r>
        <w:rPr>
          <w:rFonts w:ascii="Arial MT" w:hAnsi="Arial MT"/>
          <w:sz w:val="20"/>
        </w:rPr>
        <w:t>establece</w:t>
      </w:r>
      <w:r>
        <w:rPr>
          <w:rFonts w:ascii="Arial MT" w:hAnsi="Arial MT"/>
          <w:spacing w:val="-10"/>
          <w:sz w:val="20"/>
        </w:rPr>
        <w:t xml:space="preserve"> </w:t>
      </w:r>
      <w:r>
        <w:rPr>
          <w:rFonts w:ascii="Arial MT" w:hAnsi="Arial MT"/>
          <w:sz w:val="20"/>
        </w:rPr>
        <w:t>que</w:t>
      </w:r>
      <w:r>
        <w:rPr>
          <w:rFonts w:ascii="Arial MT" w:hAnsi="Arial MT"/>
          <w:spacing w:val="-10"/>
          <w:sz w:val="20"/>
        </w:rPr>
        <w:t xml:space="preserve"> </w:t>
      </w:r>
      <w:r>
        <w:rPr>
          <w:rFonts w:ascii="Arial MT" w:hAnsi="Arial MT"/>
          <w:sz w:val="20"/>
        </w:rPr>
        <w:t>la</w:t>
      </w:r>
      <w:r>
        <w:rPr>
          <w:rFonts w:ascii="Arial MT" w:hAnsi="Arial MT"/>
          <w:spacing w:val="-8"/>
          <w:sz w:val="20"/>
        </w:rPr>
        <w:t xml:space="preserve"> </w:t>
      </w:r>
      <w:r>
        <w:rPr>
          <w:rFonts w:ascii="Arial MT" w:hAnsi="Arial MT"/>
          <w:sz w:val="20"/>
        </w:rPr>
        <w:t>"Entidad</w:t>
      </w:r>
      <w:r>
        <w:rPr>
          <w:rFonts w:ascii="Arial MT" w:hAnsi="Arial MT"/>
          <w:spacing w:val="-8"/>
          <w:sz w:val="20"/>
        </w:rPr>
        <w:t xml:space="preserve"> </w:t>
      </w:r>
      <w:r>
        <w:rPr>
          <w:rFonts w:ascii="Arial MT" w:hAnsi="Arial MT"/>
          <w:sz w:val="20"/>
        </w:rPr>
        <w:t>Estatal</w:t>
      </w:r>
      <w:r>
        <w:rPr>
          <w:rFonts w:ascii="Arial MT" w:hAnsi="Arial MT"/>
          <w:spacing w:val="-10"/>
          <w:sz w:val="20"/>
        </w:rPr>
        <w:t xml:space="preserve"> </w:t>
      </w:r>
      <w:r>
        <w:rPr>
          <w:rFonts w:ascii="Arial MT" w:hAnsi="Arial MT"/>
          <w:sz w:val="20"/>
        </w:rPr>
        <w:t>debe</w:t>
      </w:r>
      <w:r>
        <w:rPr>
          <w:rFonts w:ascii="Arial MT" w:hAnsi="Arial MT"/>
          <w:spacing w:val="-10"/>
          <w:sz w:val="20"/>
        </w:rPr>
        <w:t xml:space="preserve"> </w:t>
      </w:r>
      <w:r>
        <w:rPr>
          <w:rFonts w:ascii="Arial MT" w:hAnsi="Arial MT"/>
          <w:sz w:val="20"/>
        </w:rPr>
        <w:t>evaluar</w:t>
      </w:r>
      <w:r>
        <w:rPr>
          <w:rFonts w:ascii="Arial MT" w:hAnsi="Arial MT"/>
          <w:spacing w:val="-9"/>
          <w:sz w:val="20"/>
        </w:rPr>
        <w:t xml:space="preserve"> </w:t>
      </w:r>
      <w:r>
        <w:rPr>
          <w:rFonts w:ascii="Arial MT" w:hAnsi="Arial MT"/>
          <w:sz w:val="20"/>
        </w:rPr>
        <w:t>el</w:t>
      </w:r>
      <w:r>
        <w:rPr>
          <w:rFonts w:ascii="Arial MT" w:hAnsi="Arial MT"/>
          <w:spacing w:val="-10"/>
          <w:sz w:val="20"/>
        </w:rPr>
        <w:t xml:space="preserve"> </w:t>
      </w:r>
      <w:r>
        <w:rPr>
          <w:rFonts w:ascii="Arial MT" w:hAnsi="Arial MT"/>
          <w:sz w:val="20"/>
        </w:rPr>
        <w:t>Riesgo</w:t>
      </w:r>
      <w:r>
        <w:rPr>
          <w:rFonts w:ascii="Arial MT" w:hAnsi="Arial MT"/>
          <w:spacing w:val="-10"/>
          <w:sz w:val="20"/>
        </w:rPr>
        <w:t xml:space="preserve"> </w:t>
      </w:r>
      <w:r>
        <w:rPr>
          <w:rFonts w:ascii="Arial MT" w:hAnsi="Arial MT"/>
          <w:sz w:val="20"/>
        </w:rPr>
        <w:t>que</w:t>
      </w:r>
      <w:r>
        <w:rPr>
          <w:rFonts w:ascii="Arial MT" w:hAnsi="Arial MT"/>
          <w:spacing w:val="-10"/>
          <w:sz w:val="20"/>
        </w:rPr>
        <w:t xml:space="preserve"> </w:t>
      </w:r>
      <w:r>
        <w:rPr>
          <w:rFonts w:ascii="Arial MT" w:hAnsi="Arial MT"/>
          <w:sz w:val="20"/>
        </w:rPr>
        <w:t>el</w:t>
      </w:r>
      <w:r>
        <w:rPr>
          <w:rFonts w:ascii="Arial MT" w:hAnsi="Arial MT"/>
          <w:spacing w:val="-10"/>
          <w:sz w:val="20"/>
        </w:rPr>
        <w:t xml:space="preserve"> </w:t>
      </w:r>
      <w:r>
        <w:rPr>
          <w:rFonts w:ascii="Arial MT" w:hAnsi="Arial MT"/>
          <w:sz w:val="20"/>
        </w:rPr>
        <w:t>Proceso</w:t>
      </w:r>
      <w:r>
        <w:rPr>
          <w:rFonts w:ascii="Arial MT" w:hAnsi="Arial MT"/>
          <w:spacing w:val="-10"/>
          <w:sz w:val="20"/>
        </w:rPr>
        <w:t xml:space="preserve"> </w:t>
      </w:r>
      <w:r>
        <w:rPr>
          <w:rFonts w:ascii="Arial MT" w:hAnsi="Arial MT"/>
          <w:sz w:val="20"/>
        </w:rPr>
        <w:t>de</w:t>
      </w:r>
      <w:r>
        <w:rPr>
          <w:rFonts w:ascii="Arial MT" w:hAnsi="Arial MT"/>
          <w:spacing w:val="-10"/>
          <w:sz w:val="20"/>
        </w:rPr>
        <w:t xml:space="preserve"> </w:t>
      </w:r>
      <w:r>
        <w:rPr>
          <w:rFonts w:ascii="Arial MT" w:hAnsi="Arial MT"/>
          <w:sz w:val="20"/>
        </w:rPr>
        <w:t>Contratación representa para el cumplimiento de sus metas y</w:t>
      </w:r>
      <w:r>
        <w:rPr>
          <w:rFonts w:ascii="Arial MT" w:hAnsi="Arial MT"/>
          <w:spacing w:val="-2"/>
          <w:sz w:val="20"/>
        </w:rPr>
        <w:t xml:space="preserve"> </w:t>
      </w:r>
      <w:r>
        <w:rPr>
          <w:rFonts w:ascii="Arial MT" w:hAnsi="Arial MT"/>
          <w:sz w:val="20"/>
        </w:rPr>
        <w:t>objetivos, de acuerdo con los manuales y guías que para el efecto expida Colombia Compra Eficiente"</w:t>
      </w:r>
      <w:r>
        <w:rPr>
          <w:rFonts w:ascii="Arial" w:hAnsi="Arial"/>
          <w:i/>
          <w:sz w:val="20"/>
        </w:rPr>
        <w:t>.</w:t>
      </w:r>
    </w:p>
    <w:p w14:paraId="3EA1A9B7" w14:textId="77777777" w:rsidR="00C9666C" w:rsidRDefault="00C9666C" w:rsidP="00C9666C">
      <w:pPr>
        <w:pStyle w:val="Textoindependiente"/>
        <w:spacing w:before="159" w:line="259" w:lineRule="auto"/>
      </w:pPr>
      <w:r>
        <w:t>En</w:t>
      </w:r>
      <w:r>
        <w:rPr>
          <w:spacing w:val="18"/>
        </w:rPr>
        <w:t xml:space="preserve"> </w:t>
      </w:r>
      <w:r>
        <w:t>consecuencia,</w:t>
      </w:r>
      <w:r>
        <w:rPr>
          <w:spacing w:val="18"/>
        </w:rPr>
        <w:t xml:space="preserve"> </w:t>
      </w:r>
      <w:r>
        <w:t>para</w:t>
      </w:r>
      <w:r>
        <w:rPr>
          <w:spacing w:val="21"/>
        </w:rPr>
        <w:t xml:space="preserve"> </w:t>
      </w:r>
      <w:r>
        <w:t>el</w:t>
      </w:r>
      <w:r>
        <w:rPr>
          <w:spacing w:val="20"/>
        </w:rPr>
        <w:t xml:space="preserve"> </w:t>
      </w:r>
      <w:r>
        <w:t>Proceso</w:t>
      </w:r>
      <w:r>
        <w:rPr>
          <w:spacing w:val="18"/>
        </w:rPr>
        <w:t xml:space="preserve"> </w:t>
      </w:r>
      <w:r>
        <w:t>de</w:t>
      </w:r>
      <w:r>
        <w:rPr>
          <w:spacing w:val="18"/>
        </w:rPr>
        <w:t xml:space="preserve"> </w:t>
      </w:r>
      <w:r>
        <w:t>Contratación</w:t>
      </w:r>
      <w:r>
        <w:rPr>
          <w:spacing w:val="18"/>
        </w:rPr>
        <w:t xml:space="preserve"> </w:t>
      </w:r>
      <w:r>
        <w:t>cuyo</w:t>
      </w:r>
      <w:r>
        <w:rPr>
          <w:spacing w:val="21"/>
        </w:rPr>
        <w:t xml:space="preserve"> </w:t>
      </w:r>
      <w:r>
        <w:t>objeto</w:t>
      </w:r>
      <w:r>
        <w:rPr>
          <w:spacing w:val="18"/>
        </w:rPr>
        <w:t xml:space="preserve"> </w:t>
      </w:r>
      <w:r>
        <w:t>fue</w:t>
      </w:r>
      <w:r>
        <w:rPr>
          <w:spacing w:val="18"/>
        </w:rPr>
        <w:t xml:space="preserve"> </w:t>
      </w:r>
      <w:r>
        <w:t>referido</w:t>
      </w:r>
      <w:r>
        <w:rPr>
          <w:spacing w:val="18"/>
        </w:rPr>
        <w:t xml:space="preserve"> </w:t>
      </w:r>
      <w:r>
        <w:t>anteriormente,</w:t>
      </w:r>
      <w:r>
        <w:rPr>
          <w:spacing w:val="18"/>
        </w:rPr>
        <w:t xml:space="preserve"> </w:t>
      </w:r>
      <w:r>
        <w:t>el MADR,</w:t>
      </w:r>
      <w:r>
        <w:rPr>
          <w:spacing w:val="18"/>
        </w:rPr>
        <w:t xml:space="preserve"> </w:t>
      </w:r>
      <w:r>
        <w:t>una</w:t>
      </w:r>
      <w:r>
        <w:rPr>
          <w:spacing w:val="20"/>
        </w:rPr>
        <w:t xml:space="preserve"> </w:t>
      </w:r>
      <w:r>
        <w:t>vez</w:t>
      </w:r>
      <w:r>
        <w:rPr>
          <w:spacing w:val="17"/>
        </w:rPr>
        <w:t xml:space="preserve"> </w:t>
      </w:r>
      <w:r>
        <w:t>establecido</w:t>
      </w:r>
      <w:r>
        <w:rPr>
          <w:spacing w:val="20"/>
        </w:rPr>
        <w:t xml:space="preserve"> </w:t>
      </w:r>
      <w:r>
        <w:t>el</w:t>
      </w:r>
      <w:r>
        <w:rPr>
          <w:spacing w:val="17"/>
        </w:rPr>
        <w:t xml:space="preserve"> </w:t>
      </w:r>
      <w:r>
        <w:t>contexto</w:t>
      </w:r>
      <w:r>
        <w:rPr>
          <w:spacing w:val="23"/>
        </w:rPr>
        <w:t xml:space="preserve"> </w:t>
      </w:r>
      <w:r>
        <w:t>del</w:t>
      </w:r>
      <w:r>
        <w:rPr>
          <w:spacing w:val="17"/>
        </w:rPr>
        <w:t xml:space="preserve"> </w:t>
      </w:r>
      <w:r>
        <w:t>mismo,</w:t>
      </w:r>
      <w:r>
        <w:rPr>
          <w:spacing w:val="18"/>
        </w:rPr>
        <w:t xml:space="preserve"> </w:t>
      </w:r>
      <w:r>
        <w:t>ha</w:t>
      </w:r>
      <w:r>
        <w:rPr>
          <w:spacing w:val="18"/>
        </w:rPr>
        <w:t xml:space="preserve"> </w:t>
      </w:r>
      <w:r>
        <w:t>identificado, clasificado, evaluado, asignado y ha previsto el tratamiento y monitoreo de los siguientes riesgos:</w:t>
      </w:r>
    </w:p>
    <w:p w14:paraId="5AF8A45A" w14:textId="77777777" w:rsidR="00C9666C" w:rsidRDefault="00C9666C" w:rsidP="00C9666C">
      <w:pPr>
        <w:pStyle w:val="Textoindependiente"/>
        <w:spacing w:before="1"/>
        <w:rPr>
          <w:sz w:val="14"/>
        </w:rPr>
      </w:pPr>
    </w:p>
    <w:tbl>
      <w:tblPr>
        <w:tblStyle w:val="TableNormal"/>
        <w:tblW w:w="4927" w:type="pct"/>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34"/>
        <w:gridCol w:w="497"/>
        <w:gridCol w:w="475"/>
        <w:gridCol w:w="409"/>
        <w:gridCol w:w="1430"/>
        <w:gridCol w:w="1205"/>
        <w:gridCol w:w="1335"/>
        <w:gridCol w:w="370"/>
        <w:gridCol w:w="409"/>
        <w:gridCol w:w="409"/>
        <w:gridCol w:w="980"/>
        <w:gridCol w:w="935"/>
        <w:gridCol w:w="1796"/>
        <w:gridCol w:w="409"/>
        <w:gridCol w:w="409"/>
        <w:gridCol w:w="409"/>
        <w:gridCol w:w="817"/>
        <w:gridCol w:w="409"/>
        <w:gridCol w:w="1167"/>
        <w:gridCol w:w="882"/>
        <w:gridCol w:w="1073"/>
        <w:gridCol w:w="1401"/>
        <w:gridCol w:w="994"/>
      </w:tblGrid>
      <w:tr w:rsidR="00C9666C" w14:paraId="3628226D" w14:textId="77777777" w:rsidTr="00C9666C">
        <w:trPr>
          <w:trHeight w:val="20"/>
        </w:trPr>
        <w:tc>
          <w:tcPr>
            <w:tcW w:w="5000" w:type="pct"/>
            <w:gridSpan w:val="23"/>
            <w:vAlign w:val="center"/>
          </w:tcPr>
          <w:p w14:paraId="0FC5E67E" w14:textId="77777777" w:rsidR="00C9666C" w:rsidRDefault="00C9666C" w:rsidP="00B673D8">
            <w:pPr>
              <w:pStyle w:val="TableParagraph"/>
              <w:spacing w:line="248" w:lineRule="exact"/>
              <w:ind w:left="7046" w:right="7015"/>
              <w:jc w:val="center"/>
              <w:rPr>
                <w:rFonts w:ascii="Arial"/>
                <w:b/>
              </w:rPr>
            </w:pPr>
            <w:r>
              <w:rPr>
                <w:rFonts w:ascii="Arial"/>
                <w:b/>
              </w:rPr>
              <w:t>TABLA</w:t>
            </w:r>
            <w:r>
              <w:rPr>
                <w:rFonts w:ascii="Arial"/>
                <w:b/>
                <w:spacing w:val="-9"/>
              </w:rPr>
              <w:t xml:space="preserve"> </w:t>
            </w:r>
            <w:r>
              <w:rPr>
                <w:rFonts w:ascii="Arial"/>
                <w:b/>
              </w:rPr>
              <w:t>MATRIZ</w:t>
            </w:r>
            <w:r>
              <w:rPr>
                <w:rFonts w:ascii="Arial"/>
                <w:b/>
                <w:spacing w:val="-3"/>
              </w:rPr>
              <w:t xml:space="preserve"> </w:t>
            </w:r>
            <w:r>
              <w:rPr>
                <w:rFonts w:ascii="Arial"/>
                <w:b/>
              </w:rPr>
              <w:t>DE</w:t>
            </w:r>
            <w:r>
              <w:rPr>
                <w:rFonts w:ascii="Arial"/>
                <w:b/>
                <w:spacing w:val="-4"/>
              </w:rPr>
              <w:t xml:space="preserve"> </w:t>
            </w:r>
            <w:r>
              <w:rPr>
                <w:rFonts w:ascii="Arial"/>
                <w:b/>
              </w:rPr>
              <w:t>RIESGOS</w:t>
            </w:r>
            <w:r>
              <w:rPr>
                <w:rFonts w:ascii="Arial"/>
                <w:b/>
                <w:spacing w:val="-6"/>
              </w:rPr>
              <w:t xml:space="preserve"> </w:t>
            </w:r>
            <w:r>
              <w:rPr>
                <w:rFonts w:ascii="Arial"/>
                <w:b/>
                <w:spacing w:val="-2"/>
              </w:rPr>
              <w:t>PREVISIBLES</w:t>
            </w:r>
          </w:p>
        </w:tc>
      </w:tr>
      <w:tr w:rsidR="00C9666C" w14:paraId="071D74B7" w14:textId="77777777" w:rsidTr="00C9666C">
        <w:trPr>
          <w:trHeight w:val="1228"/>
        </w:trPr>
        <w:tc>
          <w:tcPr>
            <w:tcW w:w="123" w:type="pct"/>
            <w:vMerge w:val="restart"/>
            <w:shd w:val="clear" w:color="auto" w:fill="7E7E7E"/>
            <w:textDirection w:val="btLr"/>
            <w:vAlign w:val="center"/>
          </w:tcPr>
          <w:p w14:paraId="3CBD8158" w14:textId="77777777" w:rsidR="00C9666C" w:rsidRDefault="00C9666C" w:rsidP="00B673D8">
            <w:pPr>
              <w:pStyle w:val="TableParagraph"/>
              <w:spacing w:before="110"/>
              <w:ind w:left="25" w:right="25"/>
              <w:jc w:val="center"/>
              <w:rPr>
                <w:sz w:val="20"/>
              </w:rPr>
            </w:pPr>
            <w:r>
              <w:rPr>
                <w:color w:val="FFFFFF"/>
                <w:spacing w:val="-5"/>
                <w:sz w:val="20"/>
              </w:rPr>
              <w:t>No.</w:t>
            </w:r>
          </w:p>
        </w:tc>
        <w:tc>
          <w:tcPr>
            <w:tcW w:w="140" w:type="pct"/>
            <w:vMerge w:val="restart"/>
            <w:shd w:val="clear" w:color="auto" w:fill="7E7E7E"/>
            <w:textDirection w:val="btLr"/>
            <w:vAlign w:val="center"/>
          </w:tcPr>
          <w:p w14:paraId="4D17ED53" w14:textId="77777777" w:rsidR="00C9666C" w:rsidRDefault="00C9666C" w:rsidP="00B673D8">
            <w:pPr>
              <w:pStyle w:val="TableParagraph"/>
              <w:spacing w:before="110"/>
              <w:ind w:left="22" w:right="25"/>
              <w:jc w:val="center"/>
              <w:rPr>
                <w:sz w:val="20"/>
              </w:rPr>
            </w:pPr>
            <w:r>
              <w:rPr>
                <w:color w:val="FFFFFF"/>
                <w:spacing w:val="-2"/>
                <w:sz w:val="20"/>
              </w:rPr>
              <w:t>Clase</w:t>
            </w:r>
          </w:p>
        </w:tc>
        <w:tc>
          <w:tcPr>
            <w:tcW w:w="134" w:type="pct"/>
            <w:vMerge w:val="restart"/>
            <w:shd w:val="clear" w:color="auto" w:fill="7E7E7E"/>
            <w:textDirection w:val="btLr"/>
            <w:vAlign w:val="center"/>
          </w:tcPr>
          <w:p w14:paraId="29F8799F" w14:textId="77777777" w:rsidR="00C9666C" w:rsidRDefault="00C9666C" w:rsidP="00B673D8">
            <w:pPr>
              <w:pStyle w:val="TableParagraph"/>
              <w:spacing w:before="111"/>
              <w:ind w:left="23" w:right="25"/>
              <w:jc w:val="center"/>
              <w:rPr>
                <w:sz w:val="20"/>
              </w:rPr>
            </w:pPr>
            <w:r>
              <w:rPr>
                <w:color w:val="FFFFFF"/>
                <w:spacing w:val="-2"/>
                <w:sz w:val="20"/>
              </w:rPr>
              <w:t>Fuente</w:t>
            </w:r>
          </w:p>
        </w:tc>
        <w:tc>
          <w:tcPr>
            <w:tcW w:w="116" w:type="pct"/>
            <w:vMerge w:val="restart"/>
            <w:shd w:val="clear" w:color="auto" w:fill="7E7E7E"/>
            <w:textDirection w:val="btLr"/>
            <w:vAlign w:val="center"/>
          </w:tcPr>
          <w:p w14:paraId="3C5E94E4" w14:textId="77777777" w:rsidR="00C9666C" w:rsidRDefault="00C9666C" w:rsidP="00B673D8">
            <w:pPr>
              <w:pStyle w:val="TableParagraph"/>
              <w:spacing w:before="112"/>
              <w:ind w:left="25" w:right="25"/>
              <w:jc w:val="center"/>
              <w:rPr>
                <w:sz w:val="20"/>
              </w:rPr>
            </w:pPr>
            <w:r>
              <w:rPr>
                <w:color w:val="FFFFFF"/>
                <w:spacing w:val="-2"/>
                <w:sz w:val="20"/>
              </w:rPr>
              <w:t>Etapa</w:t>
            </w:r>
          </w:p>
        </w:tc>
        <w:tc>
          <w:tcPr>
            <w:tcW w:w="383" w:type="pct"/>
            <w:vMerge w:val="restart"/>
            <w:shd w:val="clear" w:color="auto" w:fill="7E7E7E"/>
            <w:textDirection w:val="btLr"/>
            <w:vAlign w:val="center"/>
          </w:tcPr>
          <w:p w14:paraId="1382B749" w14:textId="77777777" w:rsidR="00C9666C" w:rsidRDefault="00C9666C" w:rsidP="00B673D8">
            <w:pPr>
              <w:pStyle w:val="TableParagraph"/>
              <w:spacing w:before="113"/>
              <w:ind w:left="25" w:right="25"/>
              <w:jc w:val="center"/>
              <w:rPr>
                <w:sz w:val="20"/>
              </w:rPr>
            </w:pPr>
            <w:r>
              <w:rPr>
                <w:color w:val="FFFFFF"/>
                <w:spacing w:val="-4"/>
                <w:sz w:val="20"/>
              </w:rPr>
              <w:t>Tipo</w:t>
            </w:r>
          </w:p>
        </w:tc>
        <w:tc>
          <w:tcPr>
            <w:tcW w:w="325" w:type="pct"/>
            <w:vMerge w:val="restart"/>
            <w:shd w:val="clear" w:color="auto" w:fill="7E7E7E"/>
            <w:textDirection w:val="btLr"/>
            <w:vAlign w:val="center"/>
          </w:tcPr>
          <w:p w14:paraId="18BE37CD" w14:textId="77777777" w:rsidR="00C9666C" w:rsidRDefault="00C9666C" w:rsidP="00B673D8">
            <w:pPr>
              <w:pStyle w:val="TableParagraph"/>
              <w:spacing w:before="115" w:line="247" w:lineRule="auto"/>
              <w:ind w:left="136" w:right="138" w:hanging="1"/>
              <w:jc w:val="center"/>
              <w:rPr>
                <w:sz w:val="20"/>
              </w:rPr>
            </w:pPr>
            <w:r>
              <w:rPr>
                <w:color w:val="FFFFFF"/>
                <w:sz w:val="20"/>
              </w:rPr>
              <w:t>Descripción (Qué puede</w:t>
            </w:r>
            <w:r>
              <w:rPr>
                <w:color w:val="FFFFFF"/>
                <w:spacing w:val="-14"/>
                <w:sz w:val="20"/>
              </w:rPr>
              <w:t xml:space="preserve"> </w:t>
            </w:r>
            <w:r>
              <w:rPr>
                <w:color w:val="FFFFFF"/>
                <w:sz w:val="20"/>
              </w:rPr>
              <w:t>pasar</w:t>
            </w:r>
            <w:r>
              <w:rPr>
                <w:color w:val="FFFFFF"/>
                <w:spacing w:val="-14"/>
                <w:sz w:val="20"/>
              </w:rPr>
              <w:t xml:space="preserve"> </w:t>
            </w:r>
            <w:r>
              <w:rPr>
                <w:color w:val="FFFFFF"/>
                <w:sz w:val="20"/>
              </w:rPr>
              <w:t>y,</w:t>
            </w:r>
            <w:r>
              <w:rPr>
                <w:color w:val="FFFFFF"/>
                <w:spacing w:val="-14"/>
                <w:sz w:val="20"/>
              </w:rPr>
              <w:t xml:space="preserve"> </w:t>
            </w:r>
            <w:r>
              <w:rPr>
                <w:color w:val="FFFFFF"/>
                <w:sz w:val="20"/>
              </w:rPr>
              <w:t>cómo puede ocurrir)</w:t>
            </w:r>
          </w:p>
        </w:tc>
        <w:tc>
          <w:tcPr>
            <w:tcW w:w="358" w:type="pct"/>
            <w:vMerge w:val="restart"/>
            <w:shd w:val="clear" w:color="auto" w:fill="7E7E7E"/>
            <w:textDirection w:val="btLr"/>
            <w:vAlign w:val="center"/>
          </w:tcPr>
          <w:p w14:paraId="546F6380" w14:textId="77777777" w:rsidR="00C9666C" w:rsidRDefault="00C9666C" w:rsidP="00B673D8">
            <w:pPr>
              <w:pStyle w:val="TableParagraph"/>
              <w:spacing w:before="116" w:line="247" w:lineRule="auto"/>
              <w:ind w:left="112" w:firstLine="79"/>
              <w:rPr>
                <w:sz w:val="20"/>
              </w:rPr>
            </w:pPr>
            <w:r>
              <w:rPr>
                <w:color w:val="FFFFFF"/>
                <w:sz w:val="20"/>
              </w:rPr>
              <w:t>Consecuencia de la ocurrencia</w:t>
            </w:r>
            <w:r>
              <w:rPr>
                <w:color w:val="FFFFFF"/>
                <w:spacing w:val="-14"/>
                <w:sz w:val="20"/>
              </w:rPr>
              <w:t xml:space="preserve"> </w:t>
            </w:r>
            <w:r>
              <w:rPr>
                <w:color w:val="FFFFFF"/>
                <w:sz w:val="20"/>
              </w:rPr>
              <w:t>del</w:t>
            </w:r>
            <w:r>
              <w:rPr>
                <w:color w:val="FFFFFF"/>
                <w:spacing w:val="-14"/>
                <w:sz w:val="20"/>
              </w:rPr>
              <w:t xml:space="preserve"> </w:t>
            </w:r>
            <w:r>
              <w:rPr>
                <w:color w:val="FFFFFF"/>
                <w:sz w:val="20"/>
              </w:rPr>
              <w:t>evento</w:t>
            </w:r>
          </w:p>
        </w:tc>
        <w:tc>
          <w:tcPr>
            <w:tcW w:w="116" w:type="pct"/>
            <w:vMerge w:val="restart"/>
            <w:shd w:val="clear" w:color="auto" w:fill="7E7E7E"/>
            <w:textDirection w:val="btLr"/>
            <w:vAlign w:val="center"/>
          </w:tcPr>
          <w:p w14:paraId="50490FE6" w14:textId="77777777" w:rsidR="00C9666C" w:rsidRDefault="00C9666C" w:rsidP="00B673D8">
            <w:pPr>
              <w:pStyle w:val="TableParagraph"/>
              <w:spacing w:before="117"/>
              <w:ind w:left="513"/>
              <w:rPr>
                <w:sz w:val="20"/>
              </w:rPr>
            </w:pPr>
            <w:r>
              <w:rPr>
                <w:color w:val="FFFFFF"/>
                <w:spacing w:val="-2"/>
                <w:sz w:val="20"/>
              </w:rPr>
              <w:t>Probabilidad</w:t>
            </w:r>
          </w:p>
        </w:tc>
        <w:tc>
          <w:tcPr>
            <w:tcW w:w="116" w:type="pct"/>
            <w:vMerge w:val="restart"/>
            <w:shd w:val="clear" w:color="auto" w:fill="7E7E7E"/>
            <w:textDirection w:val="btLr"/>
            <w:vAlign w:val="center"/>
          </w:tcPr>
          <w:p w14:paraId="1DF3C1B3" w14:textId="77777777" w:rsidR="00C9666C" w:rsidRDefault="00C9666C" w:rsidP="00B673D8">
            <w:pPr>
              <w:pStyle w:val="TableParagraph"/>
              <w:spacing w:before="119"/>
              <w:ind w:left="25" w:right="25"/>
              <w:jc w:val="center"/>
              <w:rPr>
                <w:sz w:val="20"/>
              </w:rPr>
            </w:pPr>
            <w:r>
              <w:rPr>
                <w:color w:val="FFFFFF"/>
                <w:spacing w:val="-2"/>
                <w:sz w:val="20"/>
              </w:rPr>
              <w:t>Impacto</w:t>
            </w:r>
          </w:p>
        </w:tc>
        <w:tc>
          <w:tcPr>
            <w:tcW w:w="116" w:type="pct"/>
            <w:vMerge w:val="restart"/>
            <w:shd w:val="clear" w:color="auto" w:fill="7E7E7E"/>
            <w:textDirection w:val="btLr"/>
            <w:vAlign w:val="center"/>
          </w:tcPr>
          <w:p w14:paraId="2B5AAD05" w14:textId="77777777" w:rsidR="00C9666C" w:rsidRDefault="00C9666C" w:rsidP="00B673D8">
            <w:pPr>
              <w:pStyle w:val="TableParagraph"/>
              <w:spacing w:before="120"/>
              <w:ind w:left="136"/>
              <w:rPr>
                <w:sz w:val="20"/>
              </w:rPr>
            </w:pPr>
            <w:r>
              <w:rPr>
                <w:color w:val="FFFFFF"/>
                <w:sz w:val="20"/>
              </w:rPr>
              <w:t>Valoración</w:t>
            </w:r>
            <w:r>
              <w:rPr>
                <w:color w:val="FFFFFF"/>
                <w:spacing w:val="-10"/>
                <w:sz w:val="20"/>
              </w:rPr>
              <w:t xml:space="preserve"> </w:t>
            </w:r>
            <w:r>
              <w:rPr>
                <w:color w:val="FFFFFF"/>
                <w:sz w:val="20"/>
              </w:rPr>
              <w:t>del</w:t>
            </w:r>
            <w:r>
              <w:rPr>
                <w:color w:val="FFFFFF"/>
                <w:spacing w:val="-11"/>
                <w:sz w:val="20"/>
              </w:rPr>
              <w:t xml:space="preserve"> </w:t>
            </w:r>
            <w:r>
              <w:rPr>
                <w:color w:val="FFFFFF"/>
                <w:spacing w:val="-2"/>
                <w:sz w:val="20"/>
              </w:rPr>
              <w:t>riesgo</w:t>
            </w:r>
          </w:p>
        </w:tc>
        <w:tc>
          <w:tcPr>
            <w:tcW w:w="263" w:type="pct"/>
            <w:vMerge w:val="restart"/>
            <w:shd w:val="clear" w:color="auto" w:fill="7E7E7E"/>
            <w:textDirection w:val="btLr"/>
            <w:vAlign w:val="center"/>
          </w:tcPr>
          <w:p w14:paraId="50AC6D1C" w14:textId="77777777" w:rsidR="00C9666C" w:rsidRDefault="00C9666C" w:rsidP="00B673D8">
            <w:pPr>
              <w:pStyle w:val="TableParagraph"/>
              <w:spacing w:before="121"/>
              <w:ind w:left="630"/>
              <w:rPr>
                <w:sz w:val="20"/>
              </w:rPr>
            </w:pPr>
            <w:r>
              <w:rPr>
                <w:color w:val="FFFFFF"/>
                <w:spacing w:val="-2"/>
                <w:sz w:val="20"/>
              </w:rPr>
              <w:t>Categoría</w:t>
            </w:r>
          </w:p>
        </w:tc>
        <w:tc>
          <w:tcPr>
            <w:tcW w:w="132" w:type="pct"/>
            <w:vMerge w:val="restart"/>
            <w:shd w:val="clear" w:color="auto" w:fill="E8E8E8"/>
            <w:textDirection w:val="btLr"/>
            <w:vAlign w:val="center"/>
          </w:tcPr>
          <w:p w14:paraId="01E2B247" w14:textId="77777777" w:rsidR="00C9666C" w:rsidRDefault="00C9666C" w:rsidP="00B673D8">
            <w:pPr>
              <w:pStyle w:val="TableParagraph"/>
              <w:spacing w:before="122"/>
              <w:ind w:left="52"/>
              <w:rPr>
                <w:sz w:val="20"/>
              </w:rPr>
            </w:pPr>
            <w:r>
              <w:rPr>
                <w:sz w:val="20"/>
              </w:rPr>
              <w:t>¿A</w:t>
            </w:r>
            <w:r>
              <w:rPr>
                <w:spacing w:val="-5"/>
                <w:sz w:val="20"/>
              </w:rPr>
              <w:t xml:space="preserve"> </w:t>
            </w:r>
            <w:r>
              <w:rPr>
                <w:sz w:val="20"/>
              </w:rPr>
              <w:t>quién</w:t>
            </w:r>
            <w:r>
              <w:rPr>
                <w:spacing w:val="-4"/>
                <w:sz w:val="20"/>
              </w:rPr>
              <w:t xml:space="preserve"> </w:t>
            </w:r>
            <w:r>
              <w:rPr>
                <w:sz w:val="20"/>
              </w:rPr>
              <w:t>se</w:t>
            </w:r>
            <w:r>
              <w:rPr>
                <w:spacing w:val="-4"/>
                <w:sz w:val="20"/>
              </w:rPr>
              <w:t xml:space="preserve"> </w:t>
            </w:r>
            <w:r>
              <w:rPr>
                <w:sz w:val="20"/>
              </w:rPr>
              <w:t>le</w:t>
            </w:r>
            <w:r>
              <w:rPr>
                <w:spacing w:val="-4"/>
                <w:sz w:val="20"/>
              </w:rPr>
              <w:t xml:space="preserve"> </w:t>
            </w:r>
            <w:r>
              <w:rPr>
                <w:spacing w:val="-2"/>
                <w:sz w:val="20"/>
              </w:rPr>
              <w:t>asigna?</w:t>
            </w:r>
          </w:p>
        </w:tc>
        <w:tc>
          <w:tcPr>
            <w:tcW w:w="494" w:type="pct"/>
            <w:vMerge w:val="restart"/>
            <w:shd w:val="clear" w:color="auto" w:fill="E8E8E8"/>
            <w:textDirection w:val="btLr"/>
            <w:vAlign w:val="center"/>
          </w:tcPr>
          <w:p w14:paraId="70DDFEDE" w14:textId="77777777" w:rsidR="00C9666C" w:rsidRDefault="00C9666C" w:rsidP="00B673D8">
            <w:pPr>
              <w:pStyle w:val="TableParagraph"/>
              <w:spacing w:before="124" w:line="247" w:lineRule="auto"/>
              <w:ind w:left="141" w:right="29" w:hanging="60"/>
              <w:rPr>
                <w:sz w:val="20"/>
              </w:rPr>
            </w:pPr>
            <w:r>
              <w:rPr>
                <w:spacing w:val="-2"/>
                <w:sz w:val="20"/>
              </w:rPr>
              <w:t xml:space="preserve">Tratamiento/Controles </w:t>
            </w:r>
            <w:r>
              <w:rPr>
                <w:sz w:val="20"/>
              </w:rPr>
              <w:t>a ser implementados</w:t>
            </w:r>
          </w:p>
        </w:tc>
        <w:tc>
          <w:tcPr>
            <w:tcW w:w="566" w:type="pct"/>
            <w:gridSpan w:val="4"/>
            <w:shd w:val="clear" w:color="auto" w:fill="E8E8E8"/>
            <w:vAlign w:val="center"/>
          </w:tcPr>
          <w:p w14:paraId="0F8789E2" w14:textId="77777777" w:rsidR="00C9666C" w:rsidRDefault="00C9666C" w:rsidP="00B673D8">
            <w:pPr>
              <w:pStyle w:val="TableParagraph"/>
              <w:spacing w:line="230" w:lineRule="exact"/>
              <w:ind w:left="382" w:right="231" w:hanging="101"/>
              <w:rPr>
                <w:sz w:val="20"/>
              </w:rPr>
            </w:pPr>
            <w:r>
              <w:rPr>
                <w:sz w:val="20"/>
              </w:rPr>
              <w:t>Impacto</w:t>
            </w:r>
            <w:r>
              <w:rPr>
                <w:spacing w:val="-14"/>
                <w:sz w:val="20"/>
              </w:rPr>
              <w:t xml:space="preserve"> </w:t>
            </w:r>
            <w:r>
              <w:rPr>
                <w:sz w:val="20"/>
              </w:rPr>
              <w:t>después del tratamiento</w:t>
            </w:r>
          </w:p>
        </w:tc>
        <w:tc>
          <w:tcPr>
            <w:tcW w:w="116" w:type="pct"/>
            <w:vMerge w:val="restart"/>
            <w:shd w:val="clear" w:color="auto" w:fill="E8E8E8"/>
            <w:textDirection w:val="btLr"/>
            <w:vAlign w:val="center"/>
          </w:tcPr>
          <w:p w14:paraId="5DC157A0" w14:textId="77777777" w:rsidR="00C9666C" w:rsidRDefault="00C9666C" w:rsidP="00B673D8">
            <w:pPr>
              <w:pStyle w:val="TableParagraph"/>
              <w:spacing w:before="129"/>
              <w:ind w:left="9"/>
              <w:rPr>
                <w:sz w:val="20"/>
              </w:rPr>
            </w:pPr>
            <w:r>
              <w:rPr>
                <w:sz w:val="20"/>
              </w:rPr>
              <w:t>¿Afecta</w:t>
            </w:r>
            <w:r>
              <w:rPr>
                <w:spacing w:val="-8"/>
                <w:sz w:val="20"/>
              </w:rPr>
              <w:t xml:space="preserve"> </w:t>
            </w:r>
            <w:r>
              <w:rPr>
                <w:sz w:val="20"/>
              </w:rPr>
              <w:t>la</w:t>
            </w:r>
            <w:r>
              <w:rPr>
                <w:spacing w:val="-8"/>
                <w:sz w:val="20"/>
              </w:rPr>
              <w:t xml:space="preserve"> </w:t>
            </w:r>
            <w:r>
              <w:rPr>
                <w:sz w:val="20"/>
              </w:rPr>
              <w:t>ejecución</w:t>
            </w:r>
            <w:r>
              <w:rPr>
                <w:spacing w:val="-7"/>
                <w:sz w:val="20"/>
              </w:rPr>
              <w:t xml:space="preserve"> </w:t>
            </w:r>
            <w:r>
              <w:rPr>
                <w:spacing w:val="-5"/>
                <w:sz w:val="20"/>
              </w:rPr>
              <w:t>del</w:t>
            </w:r>
          </w:p>
        </w:tc>
        <w:tc>
          <w:tcPr>
            <w:tcW w:w="313" w:type="pct"/>
            <w:vMerge w:val="restart"/>
            <w:shd w:val="clear" w:color="auto" w:fill="E8E8E8"/>
            <w:textDirection w:val="btLr"/>
            <w:vAlign w:val="center"/>
          </w:tcPr>
          <w:p w14:paraId="5D4B7BA0" w14:textId="77777777" w:rsidR="00C9666C" w:rsidRDefault="00C9666C" w:rsidP="00B673D8">
            <w:pPr>
              <w:pStyle w:val="TableParagraph"/>
              <w:spacing w:before="131" w:line="247" w:lineRule="auto"/>
              <w:ind w:left="124" w:right="126" w:hanging="1"/>
              <w:jc w:val="center"/>
              <w:rPr>
                <w:sz w:val="20"/>
              </w:rPr>
            </w:pPr>
            <w:r>
              <w:rPr>
                <w:sz w:val="20"/>
              </w:rPr>
              <w:t>Persona</w:t>
            </w:r>
            <w:r>
              <w:rPr>
                <w:spacing w:val="-14"/>
                <w:sz w:val="20"/>
              </w:rPr>
              <w:t xml:space="preserve"> </w:t>
            </w:r>
            <w:r>
              <w:rPr>
                <w:sz w:val="20"/>
              </w:rPr>
              <w:t>responsable de</w:t>
            </w:r>
            <w:r>
              <w:rPr>
                <w:spacing w:val="-14"/>
                <w:sz w:val="20"/>
              </w:rPr>
              <w:t xml:space="preserve"> </w:t>
            </w:r>
            <w:r>
              <w:rPr>
                <w:sz w:val="20"/>
              </w:rPr>
              <w:t>la</w:t>
            </w:r>
            <w:r>
              <w:rPr>
                <w:spacing w:val="-14"/>
                <w:sz w:val="20"/>
              </w:rPr>
              <w:t xml:space="preserve"> </w:t>
            </w:r>
            <w:r>
              <w:rPr>
                <w:sz w:val="20"/>
              </w:rPr>
              <w:t>implementación del tratamiento</w:t>
            </w:r>
          </w:p>
        </w:tc>
        <w:tc>
          <w:tcPr>
            <w:tcW w:w="249" w:type="pct"/>
            <w:vMerge w:val="restart"/>
            <w:shd w:val="clear" w:color="auto" w:fill="E8E8E8"/>
            <w:textDirection w:val="btLr"/>
            <w:vAlign w:val="center"/>
          </w:tcPr>
          <w:p w14:paraId="33D2958C" w14:textId="77777777" w:rsidR="00C9666C" w:rsidRDefault="00C9666C" w:rsidP="00B673D8">
            <w:pPr>
              <w:pStyle w:val="TableParagraph"/>
              <w:spacing w:before="132" w:line="244" w:lineRule="auto"/>
              <w:ind w:left="74" w:hanging="48"/>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que se inicia el tratamiento</w:t>
            </w:r>
          </w:p>
        </w:tc>
        <w:tc>
          <w:tcPr>
            <w:tcW w:w="294" w:type="pct"/>
            <w:vMerge w:val="restart"/>
            <w:shd w:val="clear" w:color="auto" w:fill="E8E8E8"/>
            <w:textDirection w:val="btLr"/>
            <w:vAlign w:val="center"/>
          </w:tcPr>
          <w:p w14:paraId="30BFEF55" w14:textId="77777777" w:rsidR="00C9666C" w:rsidRDefault="00C9666C" w:rsidP="00B673D8">
            <w:pPr>
              <w:pStyle w:val="TableParagraph"/>
              <w:spacing w:before="132" w:line="247" w:lineRule="auto"/>
              <w:ind w:left="26" w:right="25"/>
              <w:jc w:val="center"/>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 xml:space="preserve">que se completa el </w:t>
            </w:r>
            <w:r>
              <w:rPr>
                <w:spacing w:val="-2"/>
                <w:sz w:val="20"/>
              </w:rPr>
              <w:t>tratamiento</w:t>
            </w:r>
          </w:p>
        </w:tc>
        <w:tc>
          <w:tcPr>
            <w:tcW w:w="648" w:type="pct"/>
            <w:gridSpan w:val="2"/>
            <w:shd w:val="clear" w:color="auto" w:fill="E8E8E8"/>
            <w:vAlign w:val="center"/>
          </w:tcPr>
          <w:p w14:paraId="4E4D50B1" w14:textId="77777777" w:rsidR="00C9666C" w:rsidRDefault="00C9666C" w:rsidP="00B673D8">
            <w:pPr>
              <w:pStyle w:val="TableParagraph"/>
              <w:spacing w:line="227" w:lineRule="exact"/>
              <w:ind w:left="356"/>
              <w:rPr>
                <w:sz w:val="20"/>
              </w:rPr>
            </w:pPr>
            <w:r>
              <w:rPr>
                <w:sz w:val="20"/>
              </w:rPr>
              <w:t>Monitoreo</w:t>
            </w:r>
            <w:r>
              <w:rPr>
                <w:spacing w:val="-5"/>
                <w:sz w:val="20"/>
              </w:rPr>
              <w:t xml:space="preserve"> </w:t>
            </w:r>
            <w:r>
              <w:rPr>
                <w:sz w:val="20"/>
              </w:rPr>
              <w:t>y</w:t>
            </w:r>
            <w:r>
              <w:rPr>
                <w:spacing w:val="-8"/>
                <w:sz w:val="20"/>
              </w:rPr>
              <w:t xml:space="preserve"> </w:t>
            </w:r>
            <w:r>
              <w:rPr>
                <w:spacing w:val="-2"/>
                <w:sz w:val="20"/>
              </w:rPr>
              <w:t>revisión</w:t>
            </w:r>
          </w:p>
        </w:tc>
      </w:tr>
      <w:tr w:rsidR="00C9666C" w14:paraId="7FF5A15E" w14:textId="77777777" w:rsidTr="00C9666C">
        <w:trPr>
          <w:trHeight w:val="20"/>
        </w:trPr>
        <w:tc>
          <w:tcPr>
            <w:tcW w:w="123" w:type="pct"/>
            <w:vMerge/>
            <w:tcBorders>
              <w:top w:val="nil"/>
            </w:tcBorders>
            <w:shd w:val="clear" w:color="auto" w:fill="7E7E7E"/>
            <w:textDirection w:val="btLr"/>
            <w:vAlign w:val="center"/>
          </w:tcPr>
          <w:p w14:paraId="10133EDD" w14:textId="77777777" w:rsidR="00C9666C" w:rsidRDefault="00C9666C" w:rsidP="00B673D8">
            <w:pPr>
              <w:rPr>
                <w:sz w:val="2"/>
                <w:szCs w:val="2"/>
              </w:rPr>
            </w:pPr>
          </w:p>
        </w:tc>
        <w:tc>
          <w:tcPr>
            <w:tcW w:w="140" w:type="pct"/>
            <w:vMerge/>
            <w:tcBorders>
              <w:top w:val="nil"/>
            </w:tcBorders>
            <w:shd w:val="clear" w:color="auto" w:fill="7E7E7E"/>
            <w:textDirection w:val="btLr"/>
            <w:vAlign w:val="center"/>
          </w:tcPr>
          <w:p w14:paraId="4D5F6878" w14:textId="77777777" w:rsidR="00C9666C" w:rsidRDefault="00C9666C" w:rsidP="00B673D8">
            <w:pPr>
              <w:rPr>
                <w:sz w:val="2"/>
                <w:szCs w:val="2"/>
              </w:rPr>
            </w:pPr>
          </w:p>
        </w:tc>
        <w:tc>
          <w:tcPr>
            <w:tcW w:w="134" w:type="pct"/>
            <w:vMerge/>
            <w:tcBorders>
              <w:top w:val="nil"/>
            </w:tcBorders>
            <w:shd w:val="clear" w:color="auto" w:fill="7E7E7E"/>
            <w:textDirection w:val="btLr"/>
            <w:vAlign w:val="center"/>
          </w:tcPr>
          <w:p w14:paraId="6037A8AC" w14:textId="77777777" w:rsidR="00C9666C" w:rsidRDefault="00C9666C" w:rsidP="00B673D8">
            <w:pPr>
              <w:rPr>
                <w:sz w:val="2"/>
                <w:szCs w:val="2"/>
              </w:rPr>
            </w:pPr>
          </w:p>
        </w:tc>
        <w:tc>
          <w:tcPr>
            <w:tcW w:w="116" w:type="pct"/>
            <w:vMerge/>
            <w:tcBorders>
              <w:top w:val="nil"/>
            </w:tcBorders>
            <w:shd w:val="clear" w:color="auto" w:fill="7E7E7E"/>
            <w:textDirection w:val="btLr"/>
            <w:vAlign w:val="center"/>
          </w:tcPr>
          <w:p w14:paraId="524EA999" w14:textId="77777777" w:rsidR="00C9666C" w:rsidRDefault="00C9666C" w:rsidP="00B673D8">
            <w:pPr>
              <w:rPr>
                <w:sz w:val="2"/>
                <w:szCs w:val="2"/>
              </w:rPr>
            </w:pPr>
          </w:p>
        </w:tc>
        <w:tc>
          <w:tcPr>
            <w:tcW w:w="383" w:type="pct"/>
            <w:vMerge/>
            <w:tcBorders>
              <w:top w:val="nil"/>
            </w:tcBorders>
            <w:shd w:val="clear" w:color="auto" w:fill="7E7E7E"/>
            <w:textDirection w:val="btLr"/>
            <w:vAlign w:val="center"/>
          </w:tcPr>
          <w:p w14:paraId="2ECD27A1" w14:textId="77777777" w:rsidR="00C9666C" w:rsidRDefault="00C9666C" w:rsidP="00B673D8">
            <w:pPr>
              <w:rPr>
                <w:sz w:val="2"/>
                <w:szCs w:val="2"/>
              </w:rPr>
            </w:pPr>
          </w:p>
        </w:tc>
        <w:tc>
          <w:tcPr>
            <w:tcW w:w="325" w:type="pct"/>
            <w:vMerge/>
            <w:tcBorders>
              <w:top w:val="nil"/>
            </w:tcBorders>
            <w:shd w:val="clear" w:color="auto" w:fill="7E7E7E"/>
            <w:textDirection w:val="btLr"/>
            <w:vAlign w:val="center"/>
          </w:tcPr>
          <w:p w14:paraId="0F760530" w14:textId="77777777" w:rsidR="00C9666C" w:rsidRDefault="00C9666C" w:rsidP="00B673D8">
            <w:pPr>
              <w:rPr>
                <w:sz w:val="2"/>
                <w:szCs w:val="2"/>
              </w:rPr>
            </w:pPr>
          </w:p>
        </w:tc>
        <w:tc>
          <w:tcPr>
            <w:tcW w:w="358" w:type="pct"/>
            <w:vMerge/>
            <w:tcBorders>
              <w:top w:val="nil"/>
            </w:tcBorders>
            <w:shd w:val="clear" w:color="auto" w:fill="7E7E7E"/>
            <w:textDirection w:val="btLr"/>
            <w:vAlign w:val="center"/>
          </w:tcPr>
          <w:p w14:paraId="3DB1B0AB" w14:textId="77777777" w:rsidR="00C9666C" w:rsidRDefault="00C9666C" w:rsidP="00B673D8">
            <w:pPr>
              <w:rPr>
                <w:sz w:val="2"/>
                <w:szCs w:val="2"/>
              </w:rPr>
            </w:pPr>
          </w:p>
        </w:tc>
        <w:tc>
          <w:tcPr>
            <w:tcW w:w="116" w:type="pct"/>
            <w:vMerge/>
            <w:tcBorders>
              <w:top w:val="nil"/>
            </w:tcBorders>
            <w:shd w:val="clear" w:color="auto" w:fill="7E7E7E"/>
            <w:textDirection w:val="btLr"/>
            <w:vAlign w:val="center"/>
          </w:tcPr>
          <w:p w14:paraId="64D36CBB" w14:textId="77777777" w:rsidR="00C9666C" w:rsidRDefault="00C9666C" w:rsidP="00B673D8">
            <w:pPr>
              <w:rPr>
                <w:sz w:val="2"/>
                <w:szCs w:val="2"/>
              </w:rPr>
            </w:pPr>
          </w:p>
        </w:tc>
        <w:tc>
          <w:tcPr>
            <w:tcW w:w="116" w:type="pct"/>
            <w:vMerge/>
            <w:tcBorders>
              <w:top w:val="nil"/>
            </w:tcBorders>
            <w:shd w:val="clear" w:color="auto" w:fill="7E7E7E"/>
            <w:textDirection w:val="btLr"/>
            <w:vAlign w:val="center"/>
          </w:tcPr>
          <w:p w14:paraId="1DFF2F42" w14:textId="77777777" w:rsidR="00C9666C" w:rsidRDefault="00C9666C" w:rsidP="00B673D8">
            <w:pPr>
              <w:rPr>
                <w:sz w:val="2"/>
                <w:szCs w:val="2"/>
              </w:rPr>
            </w:pPr>
          </w:p>
        </w:tc>
        <w:tc>
          <w:tcPr>
            <w:tcW w:w="116" w:type="pct"/>
            <w:vMerge/>
            <w:tcBorders>
              <w:top w:val="nil"/>
            </w:tcBorders>
            <w:shd w:val="clear" w:color="auto" w:fill="7E7E7E"/>
            <w:textDirection w:val="btLr"/>
            <w:vAlign w:val="center"/>
          </w:tcPr>
          <w:p w14:paraId="61C4AAFA" w14:textId="77777777" w:rsidR="00C9666C" w:rsidRDefault="00C9666C" w:rsidP="00B673D8">
            <w:pPr>
              <w:rPr>
                <w:sz w:val="2"/>
                <w:szCs w:val="2"/>
              </w:rPr>
            </w:pPr>
          </w:p>
        </w:tc>
        <w:tc>
          <w:tcPr>
            <w:tcW w:w="263" w:type="pct"/>
            <w:vMerge/>
            <w:tcBorders>
              <w:top w:val="nil"/>
            </w:tcBorders>
            <w:shd w:val="clear" w:color="auto" w:fill="7E7E7E"/>
            <w:textDirection w:val="btLr"/>
            <w:vAlign w:val="center"/>
          </w:tcPr>
          <w:p w14:paraId="50E014E8" w14:textId="77777777" w:rsidR="00C9666C" w:rsidRDefault="00C9666C" w:rsidP="00B673D8">
            <w:pPr>
              <w:rPr>
                <w:sz w:val="2"/>
                <w:szCs w:val="2"/>
              </w:rPr>
            </w:pPr>
          </w:p>
        </w:tc>
        <w:tc>
          <w:tcPr>
            <w:tcW w:w="132" w:type="pct"/>
            <w:vMerge/>
            <w:tcBorders>
              <w:top w:val="nil"/>
            </w:tcBorders>
            <w:shd w:val="clear" w:color="auto" w:fill="E8E8E8"/>
            <w:textDirection w:val="btLr"/>
            <w:vAlign w:val="center"/>
          </w:tcPr>
          <w:p w14:paraId="3F8EEB30" w14:textId="77777777" w:rsidR="00C9666C" w:rsidRDefault="00C9666C" w:rsidP="00B673D8">
            <w:pPr>
              <w:rPr>
                <w:sz w:val="2"/>
                <w:szCs w:val="2"/>
              </w:rPr>
            </w:pPr>
          </w:p>
        </w:tc>
        <w:tc>
          <w:tcPr>
            <w:tcW w:w="494" w:type="pct"/>
            <w:vMerge/>
            <w:tcBorders>
              <w:top w:val="nil"/>
            </w:tcBorders>
            <w:shd w:val="clear" w:color="auto" w:fill="E8E8E8"/>
            <w:textDirection w:val="btLr"/>
            <w:vAlign w:val="center"/>
          </w:tcPr>
          <w:p w14:paraId="68E16148" w14:textId="77777777" w:rsidR="00C9666C" w:rsidRDefault="00C9666C" w:rsidP="00B673D8">
            <w:pPr>
              <w:rPr>
                <w:sz w:val="2"/>
                <w:szCs w:val="2"/>
              </w:rPr>
            </w:pPr>
          </w:p>
        </w:tc>
        <w:tc>
          <w:tcPr>
            <w:tcW w:w="116" w:type="pct"/>
            <w:shd w:val="clear" w:color="auto" w:fill="E8E8E8"/>
            <w:textDirection w:val="btLr"/>
            <w:vAlign w:val="center"/>
          </w:tcPr>
          <w:p w14:paraId="295E06FC" w14:textId="77777777" w:rsidR="00C9666C" w:rsidRDefault="00C9666C" w:rsidP="00B673D8">
            <w:pPr>
              <w:pStyle w:val="TableParagraph"/>
              <w:spacing w:before="125"/>
              <w:ind w:left="280"/>
              <w:rPr>
                <w:sz w:val="20"/>
              </w:rPr>
            </w:pPr>
            <w:r>
              <w:rPr>
                <w:spacing w:val="-2"/>
                <w:sz w:val="20"/>
              </w:rPr>
              <w:t>Probabilidad</w:t>
            </w:r>
          </w:p>
        </w:tc>
        <w:tc>
          <w:tcPr>
            <w:tcW w:w="116" w:type="pct"/>
            <w:shd w:val="clear" w:color="auto" w:fill="E8E8E8"/>
            <w:textDirection w:val="btLr"/>
            <w:vAlign w:val="center"/>
          </w:tcPr>
          <w:p w14:paraId="173EC6BE" w14:textId="77777777" w:rsidR="00C9666C" w:rsidRDefault="00C9666C" w:rsidP="00B673D8">
            <w:pPr>
              <w:pStyle w:val="TableParagraph"/>
              <w:spacing w:before="126"/>
              <w:ind w:left="479"/>
              <w:rPr>
                <w:sz w:val="20"/>
              </w:rPr>
            </w:pPr>
            <w:r>
              <w:rPr>
                <w:spacing w:val="-2"/>
                <w:sz w:val="20"/>
              </w:rPr>
              <w:t>Impacto</w:t>
            </w:r>
          </w:p>
        </w:tc>
        <w:tc>
          <w:tcPr>
            <w:tcW w:w="116" w:type="pct"/>
            <w:shd w:val="clear" w:color="auto" w:fill="E8E8E8"/>
            <w:textDirection w:val="btLr"/>
            <w:vAlign w:val="center"/>
          </w:tcPr>
          <w:p w14:paraId="5E5B2EA7" w14:textId="77777777" w:rsidR="00C9666C" w:rsidRDefault="00C9666C" w:rsidP="00B673D8">
            <w:pPr>
              <w:pStyle w:val="TableParagraph"/>
              <w:spacing w:before="125"/>
              <w:ind w:left="203"/>
              <w:rPr>
                <w:sz w:val="20"/>
              </w:rPr>
            </w:pPr>
            <w:r>
              <w:rPr>
                <w:spacing w:val="-2"/>
                <w:sz w:val="20"/>
              </w:rPr>
              <w:t>Valoración</w:t>
            </w:r>
            <w:r>
              <w:rPr>
                <w:spacing w:val="4"/>
                <w:sz w:val="20"/>
              </w:rPr>
              <w:t xml:space="preserve"> </w:t>
            </w:r>
            <w:r>
              <w:rPr>
                <w:spacing w:val="-5"/>
                <w:sz w:val="20"/>
              </w:rPr>
              <w:t>del</w:t>
            </w:r>
          </w:p>
        </w:tc>
        <w:tc>
          <w:tcPr>
            <w:tcW w:w="219" w:type="pct"/>
            <w:shd w:val="clear" w:color="auto" w:fill="E8E8E8"/>
            <w:textDirection w:val="btLr"/>
            <w:vAlign w:val="center"/>
          </w:tcPr>
          <w:p w14:paraId="6B19AF62" w14:textId="77777777" w:rsidR="00C9666C" w:rsidRDefault="00C9666C" w:rsidP="00B673D8">
            <w:pPr>
              <w:pStyle w:val="TableParagraph"/>
              <w:spacing w:before="129"/>
              <w:ind w:left="395"/>
              <w:rPr>
                <w:sz w:val="20"/>
              </w:rPr>
            </w:pPr>
            <w:r>
              <w:rPr>
                <w:spacing w:val="-2"/>
                <w:sz w:val="20"/>
              </w:rPr>
              <w:t>Categoría</w:t>
            </w:r>
          </w:p>
        </w:tc>
        <w:tc>
          <w:tcPr>
            <w:tcW w:w="116" w:type="pct"/>
            <w:vMerge/>
            <w:tcBorders>
              <w:top w:val="nil"/>
            </w:tcBorders>
            <w:shd w:val="clear" w:color="auto" w:fill="E8E8E8"/>
            <w:textDirection w:val="btLr"/>
            <w:vAlign w:val="center"/>
          </w:tcPr>
          <w:p w14:paraId="536A1FF6" w14:textId="77777777" w:rsidR="00C9666C" w:rsidRDefault="00C9666C" w:rsidP="00B673D8">
            <w:pPr>
              <w:rPr>
                <w:sz w:val="2"/>
                <w:szCs w:val="2"/>
              </w:rPr>
            </w:pPr>
          </w:p>
        </w:tc>
        <w:tc>
          <w:tcPr>
            <w:tcW w:w="313" w:type="pct"/>
            <w:vMerge/>
            <w:tcBorders>
              <w:top w:val="nil"/>
            </w:tcBorders>
            <w:shd w:val="clear" w:color="auto" w:fill="E8E8E8"/>
            <w:textDirection w:val="btLr"/>
            <w:vAlign w:val="center"/>
          </w:tcPr>
          <w:p w14:paraId="295906CC" w14:textId="77777777" w:rsidR="00C9666C" w:rsidRDefault="00C9666C" w:rsidP="00B673D8">
            <w:pPr>
              <w:rPr>
                <w:sz w:val="2"/>
                <w:szCs w:val="2"/>
              </w:rPr>
            </w:pPr>
          </w:p>
        </w:tc>
        <w:tc>
          <w:tcPr>
            <w:tcW w:w="249" w:type="pct"/>
            <w:vMerge/>
            <w:tcBorders>
              <w:top w:val="nil"/>
            </w:tcBorders>
            <w:shd w:val="clear" w:color="auto" w:fill="E8E8E8"/>
            <w:textDirection w:val="btLr"/>
            <w:vAlign w:val="center"/>
          </w:tcPr>
          <w:p w14:paraId="57667F33" w14:textId="77777777" w:rsidR="00C9666C" w:rsidRDefault="00C9666C" w:rsidP="00B673D8">
            <w:pPr>
              <w:rPr>
                <w:sz w:val="2"/>
                <w:szCs w:val="2"/>
              </w:rPr>
            </w:pPr>
          </w:p>
        </w:tc>
        <w:tc>
          <w:tcPr>
            <w:tcW w:w="294" w:type="pct"/>
            <w:vMerge/>
            <w:tcBorders>
              <w:top w:val="nil"/>
            </w:tcBorders>
            <w:shd w:val="clear" w:color="auto" w:fill="E8E8E8"/>
            <w:textDirection w:val="btLr"/>
            <w:vAlign w:val="center"/>
          </w:tcPr>
          <w:p w14:paraId="122A9F1F" w14:textId="77777777" w:rsidR="00C9666C" w:rsidRDefault="00C9666C" w:rsidP="00B673D8">
            <w:pPr>
              <w:rPr>
                <w:sz w:val="2"/>
                <w:szCs w:val="2"/>
              </w:rPr>
            </w:pPr>
          </w:p>
        </w:tc>
        <w:tc>
          <w:tcPr>
            <w:tcW w:w="382" w:type="pct"/>
            <w:shd w:val="clear" w:color="auto" w:fill="E8E8E8"/>
            <w:textDirection w:val="btLr"/>
            <w:vAlign w:val="center"/>
          </w:tcPr>
          <w:p w14:paraId="082728B4" w14:textId="77777777" w:rsidR="00C9666C" w:rsidRDefault="00C9666C" w:rsidP="00B673D8">
            <w:pPr>
              <w:pStyle w:val="TableParagraph"/>
              <w:spacing w:before="133" w:line="247" w:lineRule="auto"/>
              <w:ind w:left="230" w:hanging="178"/>
              <w:rPr>
                <w:sz w:val="20"/>
              </w:rPr>
            </w:pPr>
            <w:r>
              <w:rPr>
                <w:sz w:val="20"/>
              </w:rPr>
              <w:t>¿Cómo</w:t>
            </w:r>
            <w:r>
              <w:rPr>
                <w:spacing w:val="-14"/>
                <w:sz w:val="20"/>
              </w:rPr>
              <w:t xml:space="preserve"> </w:t>
            </w:r>
            <w:r>
              <w:rPr>
                <w:sz w:val="20"/>
              </w:rPr>
              <w:t>se</w:t>
            </w:r>
            <w:r>
              <w:rPr>
                <w:spacing w:val="-14"/>
                <w:sz w:val="20"/>
              </w:rPr>
              <w:t xml:space="preserve"> </w:t>
            </w:r>
            <w:r>
              <w:rPr>
                <w:sz w:val="20"/>
              </w:rPr>
              <w:t>realiza el monitoreo?</w:t>
            </w:r>
          </w:p>
        </w:tc>
        <w:tc>
          <w:tcPr>
            <w:tcW w:w="266" w:type="pct"/>
            <w:shd w:val="clear" w:color="auto" w:fill="E8E8E8"/>
            <w:textDirection w:val="btLr"/>
            <w:vAlign w:val="center"/>
          </w:tcPr>
          <w:p w14:paraId="61513CF5" w14:textId="77777777" w:rsidR="00C9666C" w:rsidRDefault="00C9666C" w:rsidP="00B673D8">
            <w:pPr>
              <w:pStyle w:val="TableParagraph"/>
              <w:spacing w:before="134"/>
              <w:ind w:left="285"/>
              <w:rPr>
                <w:sz w:val="20"/>
              </w:rPr>
            </w:pPr>
            <w:r>
              <w:rPr>
                <w:spacing w:val="-2"/>
                <w:sz w:val="20"/>
              </w:rPr>
              <w:t>Periodicidad</w:t>
            </w:r>
          </w:p>
          <w:p w14:paraId="049C6C5B" w14:textId="77777777" w:rsidR="00C9666C" w:rsidRDefault="00C9666C" w:rsidP="00B673D8">
            <w:pPr>
              <w:pStyle w:val="TableParagraph"/>
              <w:spacing w:before="6"/>
              <w:ind w:left="369"/>
              <w:rPr>
                <w:sz w:val="20"/>
              </w:rPr>
            </w:pPr>
            <w:r>
              <w:rPr>
                <w:spacing w:val="-2"/>
                <w:sz w:val="20"/>
              </w:rPr>
              <w:t>¿Cuándo?</w:t>
            </w:r>
          </w:p>
        </w:tc>
      </w:tr>
      <w:tr w:rsidR="00C9666C" w14:paraId="329CF134" w14:textId="77777777" w:rsidTr="00C9666C">
        <w:trPr>
          <w:trHeight w:val="20"/>
        </w:trPr>
        <w:tc>
          <w:tcPr>
            <w:tcW w:w="123" w:type="pct"/>
            <w:vAlign w:val="center"/>
          </w:tcPr>
          <w:p w14:paraId="0D3C89D7" w14:textId="77777777" w:rsidR="00C9666C" w:rsidRDefault="00C9666C" w:rsidP="00B673D8">
            <w:pPr>
              <w:pStyle w:val="TableParagraph"/>
            </w:pPr>
          </w:p>
          <w:p w14:paraId="6680A5CA" w14:textId="77777777" w:rsidR="00C9666C" w:rsidRDefault="00C9666C" w:rsidP="00B673D8">
            <w:pPr>
              <w:pStyle w:val="TableParagraph"/>
            </w:pPr>
          </w:p>
          <w:p w14:paraId="7065286C" w14:textId="77777777" w:rsidR="00C9666C" w:rsidRDefault="00C9666C" w:rsidP="00B673D8">
            <w:pPr>
              <w:pStyle w:val="TableParagraph"/>
            </w:pPr>
          </w:p>
          <w:p w14:paraId="73CCA29B" w14:textId="77777777" w:rsidR="00C9666C" w:rsidRDefault="00C9666C" w:rsidP="00B673D8">
            <w:pPr>
              <w:pStyle w:val="TableParagraph"/>
            </w:pPr>
          </w:p>
          <w:p w14:paraId="0C86F964" w14:textId="77777777" w:rsidR="00C9666C" w:rsidRDefault="00C9666C" w:rsidP="00B673D8">
            <w:pPr>
              <w:pStyle w:val="TableParagraph"/>
            </w:pPr>
          </w:p>
          <w:p w14:paraId="311A2627" w14:textId="77777777" w:rsidR="00C9666C" w:rsidRDefault="00C9666C" w:rsidP="00B673D8">
            <w:pPr>
              <w:pStyle w:val="TableParagraph"/>
              <w:spacing w:before="179"/>
              <w:ind w:left="7"/>
              <w:jc w:val="center"/>
              <w:rPr>
                <w:rFonts w:ascii="Arial"/>
                <w:b/>
                <w:sz w:val="20"/>
              </w:rPr>
            </w:pPr>
            <w:r>
              <w:rPr>
                <w:rFonts w:ascii="Arial"/>
                <w:b/>
                <w:w w:val="99"/>
                <w:sz w:val="20"/>
              </w:rPr>
              <w:t>1</w:t>
            </w:r>
          </w:p>
        </w:tc>
        <w:tc>
          <w:tcPr>
            <w:tcW w:w="140" w:type="pct"/>
            <w:vAlign w:val="center"/>
          </w:tcPr>
          <w:p w14:paraId="5336822E" w14:textId="77777777" w:rsidR="00C9666C" w:rsidRDefault="00C9666C" w:rsidP="00B673D8">
            <w:pPr>
              <w:pStyle w:val="TableParagraph"/>
              <w:rPr>
                <w:sz w:val="16"/>
              </w:rPr>
            </w:pPr>
          </w:p>
          <w:p w14:paraId="6D2CFAA5" w14:textId="77777777" w:rsidR="00C9666C" w:rsidRDefault="00C9666C" w:rsidP="00B673D8">
            <w:pPr>
              <w:pStyle w:val="TableParagraph"/>
              <w:rPr>
                <w:sz w:val="16"/>
              </w:rPr>
            </w:pPr>
          </w:p>
          <w:p w14:paraId="71988745" w14:textId="77777777" w:rsidR="00C9666C" w:rsidRDefault="00C9666C" w:rsidP="00B673D8">
            <w:pPr>
              <w:pStyle w:val="TableParagraph"/>
              <w:rPr>
                <w:sz w:val="16"/>
              </w:rPr>
            </w:pPr>
          </w:p>
          <w:p w14:paraId="038A61AC" w14:textId="77777777" w:rsidR="00C9666C" w:rsidRDefault="00C9666C" w:rsidP="00B673D8">
            <w:pPr>
              <w:pStyle w:val="TableParagraph"/>
              <w:rPr>
                <w:sz w:val="16"/>
              </w:rPr>
            </w:pPr>
          </w:p>
          <w:p w14:paraId="6ED1C3D8" w14:textId="77777777" w:rsidR="00C9666C" w:rsidRDefault="00C9666C" w:rsidP="00B673D8">
            <w:pPr>
              <w:pStyle w:val="TableParagraph"/>
              <w:rPr>
                <w:sz w:val="16"/>
              </w:rPr>
            </w:pPr>
          </w:p>
          <w:p w14:paraId="005336CD" w14:textId="77777777" w:rsidR="00C9666C" w:rsidRDefault="00C9666C" w:rsidP="00B673D8">
            <w:pPr>
              <w:pStyle w:val="TableParagraph"/>
              <w:rPr>
                <w:sz w:val="16"/>
              </w:rPr>
            </w:pPr>
          </w:p>
          <w:p w14:paraId="1369F75F" w14:textId="77777777" w:rsidR="00C9666C" w:rsidRDefault="00C9666C" w:rsidP="00B673D8">
            <w:pPr>
              <w:pStyle w:val="TableParagraph"/>
              <w:rPr>
                <w:sz w:val="16"/>
              </w:rPr>
            </w:pPr>
          </w:p>
          <w:p w14:paraId="6343A106" w14:textId="77777777" w:rsidR="00C9666C" w:rsidRDefault="00C9666C" w:rsidP="00B673D8">
            <w:pPr>
              <w:pStyle w:val="TableParagraph"/>
              <w:spacing w:before="5"/>
              <w:rPr>
                <w:sz w:val="15"/>
              </w:rPr>
            </w:pPr>
          </w:p>
          <w:p w14:paraId="34853D27" w14:textId="77777777" w:rsidR="00C9666C" w:rsidRDefault="00C9666C" w:rsidP="00B673D8">
            <w:pPr>
              <w:pStyle w:val="TableParagraph"/>
              <w:ind w:left="9"/>
              <w:jc w:val="center"/>
              <w:rPr>
                <w:sz w:val="16"/>
              </w:rPr>
            </w:pPr>
            <w:r>
              <w:rPr>
                <w:sz w:val="16"/>
              </w:rPr>
              <w:t>G</w:t>
            </w:r>
          </w:p>
        </w:tc>
        <w:tc>
          <w:tcPr>
            <w:tcW w:w="134" w:type="pct"/>
            <w:vAlign w:val="center"/>
          </w:tcPr>
          <w:p w14:paraId="7687C247" w14:textId="77777777" w:rsidR="00C9666C" w:rsidRDefault="00C9666C" w:rsidP="00B673D8">
            <w:pPr>
              <w:pStyle w:val="TableParagraph"/>
              <w:rPr>
                <w:sz w:val="16"/>
              </w:rPr>
            </w:pPr>
          </w:p>
          <w:p w14:paraId="51351813" w14:textId="77777777" w:rsidR="00C9666C" w:rsidRDefault="00C9666C" w:rsidP="00B673D8">
            <w:pPr>
              <w:pStyle w:val="TableParagraph"/>
              <w:rPr>
                <w:sz w:val="16"/>
              </w:rPr>
            </w:pPr>
          </w:p>
          <w:p w14:paraId="7CE97B86" w14:textId="77777777" w:rsidR="00C9666C" w:rsidRDefault="00C9666C" w:rsidP="00B673D8">
            <w:pPr>
              <w:pStyle w:val="TableParagraph"/>
              <w:rPr>
                <w:sz w:val="16"/>
              </w:rPr>
            </w:pPr>
          </w:p>
          <w:p w14:paraId="2434AFBA" w14:textId="77777777" w:rsidR="00C9666C" w:rsidRDefault="00C9666C" w:rsidP="00B673D8">
            <w:pPr>
              <w:pStyle w:val="TableParagraph"/>
              <w:rPr>
                <w:sz w:val="16"/>
              </w:rPr>
            </w:pPr>
          </w:p>
          <w:p w14:paraId="144649B7" w14:textId="77777777" w:rsidR="00C9666C" w:rsidRDefault="00C9666C" w:rsidP="00B673D8">
            <w:pPr>
              <w:pStyle w:val="TableParagraph"/>
              <w:rPr>
                <w:sz w:val="16"/>
              </w:rPr>
            </w:pPr>
          </w:p>
          <w:p w14:paraId="6786AE78" w14:textId="77777777" w:rsidR="00C9666C" w:rsidRDefault="00C9666C" w:rsidP="00B673D8">
            <w:pPr>
              <w:pStyle w:val="TableParagraph"/>
              <w:rPr>
                <w:sz w:val="16"/>
              </w:rPr>
            </w:pPr>
          </w:p>
          <w:p w14:paraId="34E02C41" w14:textId="77777777" w:rsidR="00C9666C" w:rsidRDefault="00C9666C" w:rsidP="00B673D8">
            <w:pPr>
              <w:pStyle w:val="TableParagraph"/>
              <w:rPr>
                <w:sz w:val="16"/>
              </w:rPr>
            </w:pPr>
          </w:p>
          <w:p w14:paraId="170E7A5B" w14:textId="77777777" w:rsidR="00C9666C" w:rsidRDefault="00C9666C" w:rsidP="00B673D8">
            <w:pPr>
              <w:pStyle w:val="TableParagraph"/>
              <w:spacing w:before="5"/>
              <w:rPr>
                <w:sz w:val="15"/>
              </w:rPr>
            </w:pPr>
          </w:p>
          <w:p w14:paraId="2178A624" w14:textId="77777777" w:rsidR="00C9666C" w:rsidRDefault="00C9666C" w:rsidP="00B673D8">
            <w:pPr>
              <w:pStyle w:val="TableParagraph"/>
              <w:ind w:right="207"/>
              <w:jc w:val="right"/>
              <w:rPr>
                <w:sz w:val="16"/>
              </w:rPr>
            </w:pPr>
            <w:r>
              <w:rPr>
                <w:sz w:val="16"/>
              </w:rPr>
              <w:t>E</w:t>
            </w:r>
          </w:p>
        </w:tc>
        <w:tc>
          <w:tcPr>
            <w:tcW w:w="116" w:type="pct"/>
            <w:textDirection w:val="tbRl"/>
            <w:vAlign w:val="center"/>
          </w:tcPr>
          <w:p w14:paraId="2C8A6595" w14:textId="77777777" w:rsidR="00C9666C" w:rsidRDefault="00C9666C" w:rsidP="00B673D8">
            <w:pPr>
              <w:pStyle w:val="TableParagraph"/>
              <w:spacing w:before="110"/>
              <w:jc w:val="center"/>
              <w:rPr>
                <w:sz w:val="16"/>
              </w:rPr>
            </w:pPr>
            <w:r>
              <w:rPr>
                <w:sz w:val="16"/>
              </w:rPr>
              <w:t>C</w:t>
            </w:r>
          </w:p>
        </w:tc>
        <w:tc>
          <w:tcPr>
            <w:tcW w:w="383" w:type="pct"/>
            <w:vAlign w:val="center"/>
          </w:tcPr>
          <w:p w14:paraId="5467C8F0" w14:textId="77777777" w:rsidR="00C9666C" w:rsidRDefault="00C9666C" w:rsidP="00B673D8">
            <w:pPr>
              <w:pStyle w:val="TableParagraph"/>
              <w:rPr>
                <w:sz w:val="16"/>
              </w:rPr>
            </w:pPr>
          </w:p>
          <w:p w14:paraId="2C9487CA" w14:textId="77777777" w:rsidR="00C9666C" w:rsidRDefault="00C9666C" w:rsidP="00B673D8">
            <w:pPr>
              <w:pStyle w:val="TableParagraph"/>
              <w:rPr>
                <w:sz w:val="16"/>
              </w:rPr>
            </w:pPr>
          </w:p>
          <w:p w14:paraId="592A19BD" w14:textId="77777777" w:rsidR="00C9666C" w:rsidRDefault="00C9666C" w:rsidP="00B673D8">
            <w:pPr>
              <w:pStyle w:val="TableParagraph"/>
              <w:rPr>
                <w:sz w:val="16"/>
              </w:rPr>
            </w:pPr>
          </w:p>
          <w:p w14:paraId="3F2A3AD5" w14:textId="77777777" w:rsidR="00C9666C" w:rsidRDefault="00C9666C" w:rsidP="00B673D8">
            <w:pPr>
              <w:pStyle w:val="TableParagraph"/>
              <w:rPr>
                <w:sz w:val="16"/>
              </w:rPr>
            </w:pPr>
          </w:p>
          <w:p w14:paraId="521FC8AE" w14:textId="77777777" w:rsidR="00C9666C" w:rsidRDefault="00C9666C" w:rsidP="00B673D8">
            <w:pPr>
              <w:pStyle w:val="TableParagraph"/>
              <w:rPr>
                <w:sz w:val="16"/>
              </w:rPr>
            </w:pPr>
          </w:p>
          <w:p w14:paraId="2862AA1B" w14:textId="77777777" w:rsidR="00C9666C" w:rsidRDefault="00C9666C" w:rsidP="00B673D8">
            <w:pPr>
              <w:pStyle w:val="TableParagraph"/>
              <w:rPr>
                <w:sz w:val="16"/>
              </w:rPr>
            </w:pPr>
          </w:p>
          <w:p w14:paraId="6C24A10D" w14:textId="77777777" w:rsidR="00C9666C" w:rsidRDefault="00C9666C" w:rsidP="00B673D8">
            <w:pPr>
              <w:pStyle w:val="TableParagraph"/>
              <w:spacing w:before="10"/>
            </w:pPr>
          </w:p>
          <w:p w14:paraId="5443685B" w14:textId="77777777" w:rsidR="00C9666C" w:rsidRDefault="00C9666C" w:rsidP="00B673D8">
            <w:pPr>
              <w:pStyle w:val="TableParagraph"/>
              <w:ind w:left="215" w:right="198"/>
              <w:jc w:val="center"/>
              <w:rPr>
                <w:sz w:val="16"/>
              </w:rPr>
            </w:pPr>
            <w:r>
              <w:rPr>
                <w:sz w:val="16"/>
              </w:rPr>
              <w:t>O</w:t>
            </w:r>
            <w:r>
              <w:rPr>
                <w:spacing w:val="-1"/>
                <w:sz w:val="16"/>
              </w:rPr>
              <w:t xml:space="preserve"> </w:t>
            </w:r>
            <w:r>
              <w:rPr>
                <w:spacing w:val="-10"/>
                <w:sz w:val="16"/>
              </w:rPr>
              <w:t>=</w:t>
            </w:r>
          </w:p>
          <w:p w14:paraId="390755FB" w14:textId="77777777" w:rsidR="00C9666C" w:rsidRDefault="00C9666C" w:rsidP="00B673D8">
            <w:pPr>
              <w:pStyle w:val="TableParagraph"/>
              <w:spacing w:before="1"/>
              <w:ind w:left="216" w:right="198"/>
              <w:jc w:val="center"/>
              <w:rPr>
                <w:sz w:val="16"/>
              </w:rPr>
            </w:pPr>
            <w:r>
              <w:rPr>
                <w:spacing w:val="-2"/>
                <w:sz w:val="16"/>
              </w:rPr>
              <w:t>Operacionales</w:t>
            </w:r>
          </w:p>
        </w:tc>
        <w:tc>
          <w:tcPr>
            <w:tcW w:w="325" w:type="pct"/>
            <w:vAlign w:val="center"/>
          </w:tcPr>
          <w:p w14:paraId="697A5FBD" w14:textId="77777777" w:rsidR="00C9666C" w:rsidRDefault="00C9666C" w:rsidP="00B673D8">
            <w:pPr>
              <w:pStyle w:val="TableParagraph"/>
              <w:rPr>
                <w:sz w:val="16"/>
              </w:rPr>
            </w:pPr>
          </w:p>
          <w:p w14:paraId="16B7C289" w14:textId="77777777" w:rsidR="00C9666C" w:rsidRDefault="00C9666C" w:rsidP="00B673D8">
            <w:pPr>
              <w:pStyle w:val="TableParagraph"/>
              <w:rPr>
                <w:sz w:val="16"/>
              </w:rPr>
            </w:pPr>
          </w:p>
          <w:p w14:paraId="22AEB253" w14:textId="77777777" w:rsidR="00C9666C" w:rsidRDefault="00C9666C" w:rsidP="00B673D8">
            <w:pPr>
              <w:pStyle w:val="TableParagraph"/>
              <w:rPr>
                <w:sz w:val="16"/>
              </w:rPr>
            </w:pPr>
          </w:p>
          <w:p w14:paraId="22FBE89B" w14:textId="77777777" w:rsidR="00C9666C" w:rsidRDefault="00C9666C" w:rsidP="00B673D8">
            <w:pPr>
              <w:pStyle w:val="TableParagraph"/>
              <w:rPr>
                <w:sz w:val="16"/>
              </w:rPr>
            </w:pPr>
          </w:p>
          <w:p w14:paraId="35173C9B" w14:textId="77777777" w:rsidR="00C9666C" w:rsidRDefault="00C9666C" w:rsidP="00B673D8">
            <w:pPr>
              <w:pStyle w:val="TableParagraph"/>
              <w:rPr>
                <w:sz w:val="16"/>
              </w:rPr>
            </w:pPr>
          </w:p>
          <w:p w14:paraId="577CC5EC" w14:textId="77777777" w:rsidR="00C9666C" w:rsidRDefault="00C9666C" w:rsidP="00B673D8">
            <w:pPr>
              <w:pStyle w:val="TableParagraph"/>
              <w:spacing w:before="10"/>
              <w:rPr>
                <w:sz w:val="21"/>
              </w:rPr>
            </w:pPr>
          </w:p>
          <w:p w14:paraId="68C1D0BD" w14:textId="77777777" w:rsidR="00C9666C" w:rsidRDefault="00C9666C" w:rsidP="00B673D8">
            <w:pPr>
              <w:pStyle w:val="TableParagraph"/>
              <w:spacing w:before="1"/>
              <w:ind w:left="112" w:right="130"/>
              <w:rPr>
                <w:sz w:val="16"/>
              </w:rPr>
            </w:pPr>
            <w:r>
              <w:rPr>
                <w:sz w:val="16"/>
              </w:rPr>
              <w:t>No</w:t>
            </w:r>
            <w:r>
              <w:rPr>
                <w:spacing w:val="-10"/>
                <w:sz w:val="16"/>
              </w:rPr>
              <w:t xml:space="preserve"> </w:t>
            </w:r>
            <w:r>
              <w:rPr>
                <w:sz w:val="16"/>
              </w:rPr>
              <w:t>suscripción</w:t>
            </w:r>
            <w:r>
              <w:rPr>
                <w:spacing w:val="40"/>
                <w:sz w:val="16"/>
              </w:rPr>
              <w:t xml:space="preserve"> </w:t>
            </w:r>
            <w:r>
              <w:rPr>
                <w:sz w:val="16"/>
              </w:rPr>
              <w:t>del</w:t>
            </w:r>
            <w:r>
              <w:rPr>
                <w:spacing w:val="-7"/>
                <w:sz w:val="16"/>
              </w:rPr>
              <w:t xml:space="preserve"> </w:t>
            </w:r>
            <w:r>
              <w:rPr>
                <w:sz w:val="16"/>
              </w:rPr>
              <w:t>contrato</w:t>
            </w:r>
            <w:r>
              <w:rPr>
                <w:spacing w:val="40"/>
                <w:sz w:val="16"/>
              </w:rPr>
              <w:t xml:space="preserve"> </w:t>
            </w:r>
            <w:r>
              <w:rPr>
                <w:sz w:val="16"/>
              </w:rPr>
              <w:t>por</w:t>
            </w:r>
            <w:r>
              <w:rPr>
                <w:spacing w:val="-10"/>
                <w:sz w:val="16"/>
              </w:rPr>
              <w:t xml:space="preserve"> </w:t>
            </w:r>
            <w:r>
              <w:rPr>
                <w:sz w:val="16"/>
              </w:rPr>
              <w:t>el</w:t>
            </w:r>
            <w:r>
              <w:rPr>
                <w:spacing w:val="-9"/>
                <w:sz w:val="16"/>
              </w:rPr>
              <w:t xml:space="preserve"> </w:t>
            </w:r>
            <w:r>
              <w:rPr>
                <w:sz w:val="16"/>
              </w:rPr>
              <w:t>personal</w:t>
            </w:r>
            <w:r>
              <w:rPr>
                <w:spacing w:val="40"/>
                <w:sz w:val="16"/>
              </w:rPr>
              <w:t xml:space="preserve"> </w:t>
            </w:r>
            <w:r>
              <w:rPr>
                <w:spacing w:val="-2"/>
                <w:sz w:val="16"/>
              </w:rPr>
              <w:t>seleccionado.</w:t>
            </w:r>
          </w:p>
        </w:tc>
        <w:tc>
          <w:tcPr>
            <w:tcW w:w="358" w:type="pct"/>
            <w:vAlign w:val="center"/>
          </w:tcPr>
          <w:p w14:paraId="6E71D2FA" w14:textId="77777777" w:rsidR="00C9666C" w:rsidRDefault="00C9666C" w:rsidP="00B673D8">
            <w:pPr>
              <w:pStyle w:val="TableParagraph"/>
              <w:rPr>
                <w:sz w:val="16"/>
              </w:rPr>
            </w:pPr>
          </w:p>
          <w:p w14:paraId="1FB7A560" w14:textId="77777777" w:rsidR="00C9666C" w:rsidRDefault="00C9666C" w:rsidP="00B673D8">
            <w:pPr>
              <w:pStyle w:val="TableParagraph"/>
              <w:rPr>
                <w:sz w:val="16"/>
              </w:rPr>
            </w:pPr>
          </w:p>
          <w:p w14:paraId="635024B9" w14:textId="77777777" w:rsidR="00C9666C" w:rsidRDefault="00C9666C" w:rsidP="00B673D8">
            <w:pPr>
              <w:pStyle w:val="TableParagraph"/>
              <w:rPr>
                <w:sz w:val="16"/>
              </w:rPr>
            </w:pPr>
          </w:p>
          <w:p w14:paraId="149DA6AD" w14:textId="77777777" w:rsidR="00C9666C" w:rsidRDefault="00C9666C" w:rsidP="00B673D8">
            <w:pPr>
              <w:pStyle w:val="TableParagraph"/>
              <w:rPr>
                <w:sz w:val="16"/>
              </w:rPr>
            </w:pPr>
          </w:p>
          <w:p w14:paraId="7F0FE9AD" w14:textId="77777777" w:rsidR="00C9666C" w:rsidRDefault="00C9666C" w:rsidP="00B673D8">
            <w:pPr>
              <w:pStyle w:val="TableParagraph"/>
              <w:spacing w:before="143"/>
              <w:ind w:left="113" w:right="112"/>
              <w:rPr>
                <w:sz w:val="16"/>
              </w:rPr>
            </w:pPr>
            <w:r>
              <w:rPr>
                <w:sz w:val="16"/>
              </w:rPr>
              <w:t>El</w:t>
            </w:r>
            <w:r>
              <w:rPr>
                <w:spacing w:val="-7"/>
                <w:sz w:val="16"/>
              </w:rPr>
              <w:t xml:space="preserve"> </w:t>
            </w:r>
            <w:r>
              <w:rPr>
                <w:sz w:val="16"/>
              </w:rPr>
              <w:t>no</w:t>
            </w:r>
            <w:r>
              <w:rPr>
                <w:spacing w:val="40"/>
                <w:sz w:val="16"/>
              </w:rPr>
              <w:t xml:space="preserve"> </w:t>
            </w:r>
            <w:r>
              <w:rPr>
                <w:sz w:val="16"/>
              </w:rPr>
              <w:t>cumplimiento</w:t>
            </w:r>
            <w:r>
              <w:rPr>
                <w:spacing w:val="-10"/>
                <w:sz w:val="16"/>
              </w:rPr>
              <w:t xml:space="preserve"> </w:t>
            </w:r>
            <w:r>
              <w:rPr>
                <w:sz w:val="16"/>
              </w:rPr>
              <w:t>o</w:t>
            </w:r>
            <w:r>
              <w:rPr>
                <w:spacing w:val="40"/>
                <w:sz w:val="16"/>
              </w:rPr>
              <w:t xml:space="preserve"> </w:t>
            </w:r>
            <w:r>
              <w:rPr>
                <w:sz w:val="16"/>
              </w:rPr>
              <w:t>afectación</w:t>
            </w:r>
            <w:r>
              <w:rPr>
                <w:spacing w:val="-7"/>
                <w:sz w:val="16"/>
              </w:rPr>
              <w:t xml:space="preserve"> </w:t>
            </w:r>
            <w:r>
              <w:rPr>
                <w:sz w:val="16"/>
              </w:rPr>
              <w:t>del</w:t>
            </w:r>
            <w:r>
              <w:rPr>
                <w:spacing w:val="40"/>
                <w:sz w:val="16"/>
              </w:rPr>
              <w:t xml:space="preserve"> </w:t>
            </w:r>
            <w:r>
              <w:rPr>
                <w:spacing w:val="-2"/>
                <w:sz w:val="16"/>
              </w:rPr>
              <w:t>cumplimiento</w:t>
            </w:r>
            <w:r>
              <w:rPr>
                <w:spacing w:val="40"/>
                <w:sz w:val="16"/>
              </w:rPr>
              <w:t xml:space="preserve"> </w:t>
            </w:r>
            <w:r>
              <w:rPr>
                <w:sz w:val="16"/>
              </w:rPr>
              <w:t>de</w:t>
            </w:r>
            <w:r>
              <w:rPr>
                <w:spacing w:val="-10"/>
                <w:sz w:val="16"/>
              </w:rPr>
              <w:t xml:space="preserve"> </w:t>
            </w:r>
            <w:r>
              <w:rPr>
                <w:sz w:val="16"/>
              </w:rPr>
              <w:t>las</w:t>
            </w:r>
            <w:r>
              <w:rPr>
                <w:spacing w:val="-9"/>
                <w:sz w:val="16"/>
              </w:rPr>
              <w:t xml:space="preserve"> </w:t>
            </w:r>
            <w:r>
              <w:rPr>
                <w:sz w:val="16"/>
              </w:rPr>
              <w:t>metas</w:t>
            </w:r>
            <w:r>
              <w:rPr>
                <w:spacing w:val="-9"/>
                <w:sz w:val="16"/>
              </w:rPr>
              <w:t xml:space="preserve"> </w:t>
            </w:r>
            <w:r>
              <w:rPr>
                <w:sz w:val="16"/>
              </w:rPr>
              <w:t>de la entidad</w:t>
            </w:r>
          </w:p>
        </w:tc>
        <w:tc>
          <w:tcPr>
            <w:tcW w:w="116" w:type="pct"/>
            <w:vAlign w:val="center"/>
          </w:tcPr>
          <w:p w14:paraId="20847FD8" w14:textId="77777777" w:rsidR="00C9666C" w:rsidRDefault="00C9666C" w:rsidP="00B673D8">
            <w:pPr>
              <w:pStyle w:val="TableParagraph"/>
              <w:rPr>
                <w:sz w:val="16"/>
              </w:rPr>
            </w:pPr>
          </w:p>
          <w:p w14:paraId="16294DD3" w14:textId="77777777" w:rsidR="00C9666C" w:rsidRDefault="00C9666C" w:rsidP="00B673D8">
            <w:pPr>
              <w:pStyle w:val="TableParagraph"/>
              <w:rPr>
                <w:sz w:val="16"/>
              </w:rPr>
            </w:pPr>
          </w:p>
          <w:p w14:paraId="499B4EA6" w14:textId="77777777" w:rsidR="00C9666C" w:rsidRDefault="00C9666C" w:rsidP="00B673D8">
            <w:pPr>
              <w:pStyle w:val="TableParagraph"/>
              <w:rPr>
                <w:sz w:val="16"/>
              </w:rPr>
            </w:pPr>
          </w:p>
          <w:p w14:paraId="66251C94" w14:textId="77777777" w:rsidR="00C9666C" w:rsidRDefault="00C9666C" w:rsidP="00B673D8">
            <w:pPr>
              <w:pStyle w:val="TableParagraph"/>
              <w:rPr>
                <w:sz w:val="16"/>
              </w:rPr>
            </w:pPr>
          </w:p>
          <w:p w14:paraId="38C657A5" w14:textId="77777777" w:rsidR="00C9666C" w:rsidRDefault="00C9666C" w:rsidP="00B673D8">
            <w:pPr>
              <w:pStyle w:val="TableParagraph"/>
              <w:rPr>
                <w:sz w:val="16"/>
              </w:rPr>
            </w:pPr>
          </w:p>
          <w:p w14:paraId="2C1D34C7" w14:textId="77777777" w:rsidR="00C9666C" w:rsidRDefault="00C9666C" w:rsidP="00B673D8">
            <w:pPr>
              <w:pStyle w:val="TableParagraph"/>
              <w:rPr>
                <w:sz w:val="16"/>
              </w:rPr>
            </w:pPr>
          </w:p>
          <w:p w14:paraId="777E75FB" w14:textId="77777777" w:rsidR="00C9666C" w:rsidRDefault="00C9666C" w:rsidP="00B673D8">
            <w:pPr>
              <w:pStyle w:val="TableParagraph"/>
              <w:rPr>
                <w:sz w:val="16"/>
              </w:rPr>
            </w:pPr>
          </w:p>
          <w:p w14:paraId="49810728" w14:textId="77777777" w:rsidR="00C9666C" w:rsidRDefault="00C9666C" w:rsidP="00B673D8">
            <w:pPr>
              <w:pStyle w:val="TableParagraph"/>
              <w:spacing w:before="5"/>
              <w:rPr>
                <w:sz w:val="15"/>
              </w:rPr>
            </w:pPr>
          </w:p>
          <w:p w14:paraId="75FC75CD" w14:textId="77777777" w:rsidR="00C9666C" w:rsidRDefault="00C9666C" w:rsidP="00B673D8">
            <w:pPr>
              <w:pStyle w:val="TableParagraph"/>
              <w:ind w:left="24"/>
              <w:jc w:val="center"/>
              <w:rPr>
                <w:sz w:val="16"/>
              </w:rPr>
            </w:pPr>
            <w:r>
              <w:rPr>
                <w:sz w:val="16"/>
              </w:rPr>
              <w:t>3</w:t>
            </w:r>
          </w:p>
        </w:tc>
        <w:tc>
          <w:tcPr>
            <w:tcW w:w="116" w:type="pct"/>
            <w:vAlign w:val="center"/>
          </w:tcPr>
          <w:p w14:paraId="7140255E" w14:textId="77777777" w:rsidR="00C9666C" w:rsidRDefault="00C9666C" w:rsidP="00B673D8">
            <w:pPr>
              <w:pStyle w:val="TableParagraph"/>
              <w:rPr>
                <w:sz w:val="16"/>
              </w:rPr>
            </w:pPr>
          </w:p>
          <w:p w14:paraId="44E67691" w14:textId="77777777" w:rsidR="00C9666C" w:rsidRDefault="00C9666C" w:rsidP="00B673D8">
            <w:pPr>
              <w:pStyle w:val="TableParagraph"/>
              <w:rPr>
                <w:sz w:val="16"/>
              </w:rPr>
            </w:pPr>
          </w:p>
          <w:p w14:paraId="585F7669" w14:textId="77777777" w:rsidR="00C9666C" w:rsidRDefault="00C9666C" w:rsidP="00B673D8">
            <w:pPr>
              <w:pStyle w:val="TableParagraph"/>
              <w:rPr>
                <w:sz w:val="16"/>
              </w:rPr>
            </w:pPr>
          </w:p>
          <w:p w14:paraId="614E7CE6" w14:textId="77777777" w:rsidR="00C9666C" w:rsidRDefault="00C9666C" w:rsidP="00B673D8">
            <w:pPr>
              <w:pStyle w:val="TableParagraph"/>
              <w:rPr>
                <w:sz w:val="16"/>
              </w:rPr>
            </w:pPr>
          </w:p>
          <w:p w14:paraId="1B1A6CD5" w14:textId="77777777" w:rsidR="00C9666C" w:rsidRDefault="00C9666C" w:rsidP="00B673D8">
            <w:pPr>
              <w:pStyle w:val="TableParagraph"/>
              <w:rPr>
                <w:sz w:val="16"/>
              </w:rPr>
            </w:pPr>
          </w:p>
          <w:p w14:paraId="5FCDE2B8" w14:textId="77777777" w:rsidR="00C9666C" w:rsidRDefault="00C9666C" w:rsidP="00B673D8">
            <w:pPr>
              <w:pStyle w:val="TableParagraph"/>
              <w:rPr>
                <w:sz w:val="16"/>
              </w:rPr>
            </w:pPr>
          </w:p>
          <w:p w14:paraId="787FA7A6" w14:textId="77777777" w:rsidR="00C9666C" w:rsidRDefault="00C9666C" w:rsidP="00B673D8">
            <w:pPr>
              <w:pStyle w:val="TableParagraph"/>
              <w:rPr>
                <w:sz w:val="16"/>
              </w:rPr>
            </w:pPr>
          </w:p>
          <w:p w14:paraId="544F8057" w14:textId="77777777" w:rsidR="00C9666C" w:rsidRDefault="00C9666C" w:rsidP="00B673D8">
            <w:pPr>
              <w:pStyle w:val="TableParagraph"/>
              <w:spacing w:before="5"/>
              <w:rPr>
                <w:sz w:val="15"/>
              </w:rPr>
            </w:pPr>
          </w:p>
          <w:p w14:paraId="08FB7F52" w14:textId="77777777" w:rsidR="00C9666C" w:rsidRDefault="00C9666C" w:rsidP="00B673D8">
            <w:pPr>
              <w:pStyle w:val="TableParagraph"/>
              <w:ind w:right="162"/>
              <w:jc w:val="right"/>
              <w:rPr>
                <w:sz w:val="16"/>
              </w:rPr>
            </w:pPr>
            <w:r>
              <w:rPr>
                <w:sz w:val="16"/>
              </w:rPr>
              <w:t>2</w:t>
            </w:r>
          </w:p>
        </w:tc>
        <w:tc>
          <w:tcPr>
            <w:tcW w:w="116" w:type="pct"/>
            <w:vAlign w:val="center"/>
          </w:tcPr>
          <w:p w14:paraId="33502DFA" w14:textId="77777777" w:rsidR="00C9666C" w:rsidRDefault="00C9666C" w:rsidP="00B673D8">
            <w:pPr>
              <w:pStyle w:val="TableParagraph"/>
              <w:rPr>
                <w:sz w:val="16"/>
              </w:rPr>
            </w:pPr>
          </w:p>
          <w:p w14:paraId="2600AAB6" w14:textId="77777777" w:rsidR="00C9666C" w:rsidRDefault="00C9666C" w:rsidP="00B673D8">
            <w:pPr>
              <w:pStyle w:val="TableParagraph"/>
              <w:rPr>
                <w:sz w:val="16"/>
              </w:rPr>
            </w:pPr>
          </w:p>
          <w:p w14:paraId="02A1C843" w14:textId="77777777" w:rsidR="00C9666C" w:rsidRDefault="00C9666C" w:rsidP="00B673D8">
            <w:pPr>
              <w:pStyle w:val="TableParagraph"/>
              <w:rPr>
                <w:sz w:val="16"/>
              </w:rPr>
            </w:pPr>
          </w:p>
          <w:p w14:paraId="138C520A" w14:textId="77777777" w:rsidR="00C9666C" w:rsidRDefault="00C9666C" w:rsidP="00B673D8">
            <w:pPr>
              <w:pStyle w:val="TableParagraph"/>
              <w:rPr>
                <w:sz w:val="16"/>
              </w:rPr>
            </w:pPr>
          </w:p>
          <w:p w14:paraId="0933F6BF" w14:textId="77777777" w:rsidR="00C9666C" w:rsidRDefault="00C9666C" w:rsidP="00B673D8">
            <w:pPr>
              <w:pStyle w:val="TableParagraph"/>
              <w:rPr>
                <w:sz w:val="16"/>
              </w:rPr>
            </w:pPr>
          </w:p>
          <w:p w14:paraId="298DAED7" w14:textId="77777777" w:rsidR="00C9666C" w:rsidRDefault="00C9666C" w:rsidP="00B673D8">
            <w:pPr>
              <w:pStyle w:val="TableParagraph"/>
              <w:rPr>
                <w:sz w:val="16"/>
              </w:rPr>
            </w:pPr>
          </w:p>
          <w:p w14:paraId="3B794373" w14:textId="77777777" w:rsidR="00C9666C" w:rsidRDefault="00C9666C" w:rsidP="00B673D8">
            <w:pPr>
              <w:pStyle w:val="TableParagraph"/>
              <w:rPr>
                <w:sz w:val="16"/>
              </w:rPr>
            </w:pPr>
          </w:p>
          <w:p w14:paraId="361D6859" w14:textId="77777777" w:rsidR="00C9666C" w:rsidRDefault="00C9666C" w:rsidP="00B673D8">
            <w:pPr>
              <w:pStyle w:val="TableParagraph"/>
              <w:spacing w:before="5"/>
              <w:rPr>
                <w:sz w:val="15"/>
              </w:rPr>
            </w:pPr>
          </w:p>
          <w:p w14:paraId="2138E272" w14:textId="77777777" w:rsidR="00C9666C" w:rsidRDefault="00C9666C" w:rsidP="00B673D8">
            <w:pPr>
              <w:pStyle w:val="TableParagraph"/>
              <w:ind w:left="195"/>
              <w:rPr>
                <w:sz w:val="16"/>
              </w:rPr>
            </w:pPr>
            <w:r>
              <w:rPr>
                <w:sz w:val="16"/>
              </w:rPr>
              <w:t>5</w:t>
            </w:r>
          </w:p>
        </w:tc>
        <w:tc>
          <w:tcPr>
            <w:tcW w:w="263" w:type="pct"/>
            <w:vAlign w:val="center"/>
          </w:tcPr>
          <w:p w14:paraId="1E53E72A" w14:textId="77777777" w:rsidR="00C9666C" w:rsidRDefault="00C9666C" w:rsidP="00B673D8">
            <w:pPr>
              <w:pStyle w:val="TableParagraph"/>
              <w:rPr>
                <w:sz w:val="16"/>
              </w:rPr>
            </w:pPr>
          </w:p>
          <w:p w14:paraId="13D7EF22" w14:textId="77777777" w:rsidR="00C9666C" w:rsidRDefault="00C9666C" w:rsidP="00B673D8">
            <w:pPr>
              <w:pStyle w:val="TableParagraph"/>
              <w:rPr>
                <w:sz w:val="16"/>
              </w:rPr>
            </w:pPr>
          </w:p>
          <w:p w14:paraId="5DFD99A8" w14:textId="77777777" w:rsidR="00C9666C" w:rsidRDefault="00C9666C" w:rsidP="00B673D8">
            <w:pPr>
              <w:pStyle w:val="TableParagraph"/>
              <w:rPr>
                <w:sz w:val="16"/>
              </w:rPr>
            </w:pPr>
          </w:p>
          <w:p w14:paraId="64FCA59C" w14:textId="77777777" w:rsidR="00C9666C" w:rsidRDefault="00C9666C" w:rsidP="00B673D8">
            <w:pPr>
              <w:pStyle w:val="TableParagraph"/>
              <w:rPr>
                <w:sz w:val="16"/>
              </w:rPr>
            </w:pPr>
          </w:p>
          <w:p w14:paraId="4B6A3ADF" w14:textId="77777777" w:rsidR="00C9666C" w:rsidRDefault="00C9666C" w:rsidP="00B673D8">
            <w:pPr>
              <w:pStyle w:val="TableParagraph"/>
              <w:rPr>
                <w:sz w:val="16"/>
              </w:rPr>
            </w:pPr>
          </w:p>
          <w:p w14:paraId="456157C0" w14:textId="77777777" w:rsidR="00C9666C" w:rsidRDefault="00C9666C" w:rsidP="00B673D8">
            <w:pPr>
              <w:pStyle w:val="TableParagraph"/>
              <w:rPr>
                <w:sz w:val="16"/>
              </w:rPr>
            </w:pPr>
          </w:p>
          <w:p w14:paraId="42703951" w14:textId="77777777" w:rsidR="00C9666C" w:rsidRDefault="00C9666C" w:rsidP="00B673D8">
            <w:pPr>
              <w:pStyle w:val="TableParagraph"/>
              <w:spacing w:before="3"/>
              <w:rPr>
                <w:sz w:val="14"/>
              </w:rPr>
            </w:pPr>
          </w:p>
          <w:p w14:paraId="6653A6B9" w14:textId="77777777" w:rsidR="00C9666C" w:rsidRDefault="00C9666C" w:rsidP="00B673D8">
            <w:pPr>
              <w:pStyle w:val="TableParagraph"/>
              <w:ind w:left="201" w:right="158"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2"/>
                <w:sz w:val="16"/>
              </w:rPr>
              <w:t>MEDIO</w:t>
            </w:r>
          </w:p>
        </w:tc>
        <w:tc>
          <w:tcPr>
            <w:tcW w:w="132" w:type="pct"/>
            <w:vAlign w:val="center"/>
          </w:tcPr>
          <w:p w14:paraId="3230004B" w14:textId="77777777" w:rsidR="00C9666C" w:rsidRDefault="00C9666C" w:rsidP="00B673D8">
            <w:pPr>
              <w:pStyle w:val="TableParagraph"/>
              <w:rPr>
                <w:sz w:val="16"/>
              </w:rPr>
            </w:pPr>
          </w:p>
          <w:p w14:paraId="76880519" w14:textId="77777777" w:rsidR="00C9666C" w:rsidRDefault="00C9666C" w:rsidP="00B673D8">
            <w:pPr>
              <w:pStyle w:val="TableParagraph"/>
              <w:rPr>
                <w:sz w:val="16"/>
              </w:rPr>
            </w:pPr>
          </w:p>
          <w:p w14:paraId="5B3897B3" w14:textId="77777777" w:rsidR="00C9666C" w:rsidRDefault="00C9666C" w:rsidP="00B673D8">
            <w:pPr>
              <w:pStyle w:val="TableParagraph"/>
              <w:rPr>
                <w:sz w:val="16"/>
              </w:rPr>
            </w:pPr>
          </w:p>
          <w:p w14:paraId="2520A58A" w14:textId="77777777" w:rsidR="00C9666C" w:rsidRDefault="00C9666C" w:rsidP="00B673D8">
            <w:pPr>
              <w:pStyle w:val="TableParagraph"/>
              <w:rPr>
                <w:sz w:val="16"/>
              </w:rPr>
            </w:pPr>
          </w:p>
          <w:p w14:paraId="707B6E1B" w14:textId="77777777" w:rsidR="00C9666C" w:rsidRDefault="00C9666C" w:rsidP="00B673D8">
            <w:pPr>
              <w:pStyle w:val="TableParagraph"/>
              <w:rPr>
                <w:sz w:val="16"/>
              </w:rPr>
            </w:pPr>
          </w:p>
          <w:p w14:paraId="4A3BECE1" w14:textId="77777777" w:rsidR="00C9666C" w:rsidRDefault="00C9666C" w:rsidP="00B673D8">
            <w:pPr>
              <w:pStyle w:val="TableParagraph"/>
              <w:rPr>
                <w:sz w:val="16"/>
              </w:rPr>
            </w:pPr>
          </w:p>
          <w:p w14:paraId="77FB634E" w14:textId="77777777" w:rsidR="00C9666C" w:rsidRDefault="00C9666C" w:rsidP="00B673D8">
            <w:pPr>
              <w:pStyle w:val="TableParagraph"/>
              <w:rPr>
                <w:sz w:val="16"/>
              </w:rPr>
            </w:pPr>
          </w:p>
          <w:p w14:paraId="021D92F0" w14:textId="77777777" w:rsidR="00C9666C" w:rsidRDefault="00C9666C" w:rsidP="00B673D8">
            <w:pPr>
              <w:pStyle w:val="TableParagraph"/>
              <w:spacing w:before="5"/>
              <w:rPr>
                <w:sz w:val="15"/>
              </w:rPr>
            </w:pPr>
          </w:p>
          <w:p w14:paraId="439AAE5F" w14:textId="77777777" w:rsidR="00C9666C" w:rsidRDefault="00C9666C" w:rsidP="00B673D8">
            <w:pPr>
              <w:pStyle w:val="TableParagraph"/>
              <w:ind w:left="103" w:right="70"/>
              <w:jc w:val="center"/>
              <w:rPr>
                <w:sz w:val="16"/>
              </w:rPr>
            </w:pPr>
            <w:r>
              <w:rPr>
                <w:spacing w:val="-2"/>
                <w:sz w:val="16"/>
              </w:rPr>
              <w:t>Contratista</w:t>
            </w:r>
          </w:p>
        </w:tc>
        <w:tc>
          <w:tcPr>
            <w:tcW w:w="494" w:type="pct"/>
            <w:vAlign w:val="center"/>
          </w:tcPr>
          <w:p w14:paraId="20203A4C" w14:textId="77777777" w:rsidR="00C9666C" w:rsidRDefault="00C9666C" w:rsidP="00B673D8">
            <w:pPr>
              <w:pStyle w:val="TableParagraph"/>
              <w:ind w:left="121" w:right="185"/>
              <w:rPr>
                <w:sz w:val="16"/>
              </w:rPr>
            </w:pPr>
            <w:r>
              <w:rPr>
                <w:sz w:val="16"/>
              </w:rPr>
              <w:t>Informar</w:t>
            </w:r>
            <w:r>
              <w:rPr>
                <w:spacing w:val="-7"/>
                <w:sz w:val="16"/>
              </w:rPr>
              <w:t xml:space="preserve"> </w:t>
            </w:r>
            <w:r>
              <w:rPr>
                <w:sz w:val="16"/>
              </w:rPr>
              <w:t>al</w:t>
            </w:r>
            <w:r>
              <w:rPr>
                <w:spacing w:val="40"/>
                <w:sz w:val="16"/>
              </w:rPr>
              <w:t xml:space="preserve"> </w:t>
            </w:r>
            <w:r>
              <w:rPr>
                <w:spacing w:val="-2"/>
                <w:sz w:val="16"/>
              </w:rPr>
              <w:t>posible</w:t>
            </w:r>
            <w:r>
              <w:rPr>
                <w:spacing w:val="40"/>
                <w:sz w:val="16"/>
              </w:rPr>
              <w:t xml:space="preserve"> </w:t>
            </w:r>
            <w:r>
              <w:rPr>
                <w:sz w:val="16"/>
              </w:rPr>
              <w:t>contratista</w:t>
            </w:r>
            <w:r>
              <w:rPr>
                <w:spacing w:val="-7"/>
                <w:sz w:val="16"/>
              </w:rPr>
              <w:t xml:space="preserve"> </w:t>
            </w:r>
            <w:r>
              <w:rPr>
                <w:sz w:val="16"/>
              </w:rPr>
              <w:t>las</w:t>
            </w:r>
            <w:r>
              <w:rPr>
                <w:spacing w:val="40"/>
                <w:sz w:val="16"/>
              </w:rPr>
              <w:t xml:space="preserve"> </w:t>
            </w:r>
            <w:r>
              <w:rPr>
                <w:sz w:val="16"/>
              </w:rPr>
              <w:t>condiciones</w:t>
            </w:r>
            <w:r>
              <w:rPr>
                <w:spacing w:val="-7"/>
                <w:sz w:val="16"/>
              </w:rPr>
              <w:t xml:space="preserve"> </w:t>
            </w:r>
            <w:r>
              <w:rPr>
                <w:sz w:val="16"/>
              </w:rPr>
              <w:t>del</w:t>
            </w:r>
            <w:r>
              <w:rPr>
                <w:spacing w:val="40"/>
                <w:sz w:val="16"/>
              </w:rPr>
              <w:t xml:space="preserve"> </w:t>
            </w:r>
            <w:r>
              <w:rPr>
                <w:sz w:val="16"/>
              </w:rPr>
              <w:t>contrato</w:t>
            </w:r>
            <w:r>
              <w:rPr>
                <w:spacing w:val="-7"/>
                <w:sz w:val="16"/>
              </w:rPr>
              <w:t xml:space="preserve"> </w:t>
            </w:r>
            <w:r>
              <w:rPr>
                <w:sz w:val="16"/>
              </w:rPr>
              <w:t>y</w:t>
            </w:r>
            <w:r>
              <w:rPr>
                <w:spacing w:val="40"/>
                <w:sz w:val="16"/>
              </w:rPr>
              <w:t xml:space="preserve"> </w:t>
            </w:r>
            <w:r>
              <w:rPr>
                <w:sz w:val="16"/>
              </w:rPr>
              <w:t>verificar</w:t>
            </w:r>
            <w:r>
              <w:rPr>
                <w:spacing w:val="-7"/>
                <w:sz w:val="16"/>
              </w:rPr>
              <w:t xml:space="preserve"> </w:t>
            </w:r>
            <w:r>
              <w:rPr>
                <w:sz w:val="16"/>
              </w:rPr>
              <w:t>su</w:t>
            </w:r>
            <w:r>
              <w:rPr>
                <w:spacing w:val="40"/>
                <w:sz w:val="16"/>
              </w:rPr>
              <w:t xml:space="preserve"> </w:t>
            </w:r>
            <w:r>
              <w:rPr>
                <w:sz w:val="16"/>
              </w:rPr>
              <w:t>interés en el</w:t>
            </w:r>
            <w:r>
              <w:rPr>
                <w:spacing w:val="40"/>
                <w:sz w:val="16"/>
              </w:rPr>
              <w:t xml:space="preserve"> </w:t>
            </w:r>
            <w:r>
              <w:rPr>
                <w:sz w:val="16"/>
              </w:rPr>
              <w:t>mismo,</w:t>
            </w:r>
            <w:r>
              <w:rPr>
                <w:spacing w:val="-10"/>
                <w:sz w:val="16"/>
              </w:rPr>
              <w:t xml:space="preserve"> </w:t>
            </w:r>
            <w:r>
              <w:rPr>
                <w:sz w:val="16"/>
              </w:rPr>
              <w:t>antes</w:t>
            </w:r>
            <w:r>
              <w:rPr>
                <w:spacing w:val="-9"/>
                <w:sz w:val="16"/>
              </w:rPr>
              <w:t xml:space="preserve"> </w:t>
            </w:r>
            <w:r>
              <w:rPr>
                <w:sz w:val="16"/>
              </w:rPr>
              <w:t>de</w:t>
            </w:r>
            <w:r>
              <w:rPr>
                <w:spacing w:val="40"/>
                <w:sz w:val="16"/>
              </w:rPr>
              <w:t xml:space="preserve"> </w:t>
            </w:r>
            <w:r>
              <w:rPr>
                <w:sz w:val="16"/>
              </w:rPr>
              <w:t>efectuar</w:t>
            </w:r>
            <w:r>
              <w:rPr>
                <w:spacing w:val="-3"/>
                <w:sz w:val="16"/>
              </w:rPr>
              <w:t xml:space="preserve"> </w:t>
            </w:r>
            <w:r>
              <w:rPr>
                <w:sz w:val="16"/>
              </w:rPr>
              <w:t>la</w:t>
            </w:r>
            <w:r>
              <w:rPr>
                <w:spacing w:val="40"/>
                <w:sz w:val="16"/>
              </w:rPr>
              <w:t xml:space="preserve"> </w:t>
            </w:r>
            <w:r>
              <w:rPr>
                <w:sz w:val="16"/>
              </w:rPr>
              <w:t>solicitud</w:t>
            </w:r>
            <w:r>
              <w:rPr>
                <w:spacing w:val="-7"/>
                <w:sz w:val="16"/>
              </w:rPr>
              <w:t xml:space="preserve"> </w:t>
            </w:r>
            <w:r>
              <w:rPr>
                <w:sz w:val="16"/>
              </w:rPr>
              <w:t>del</w:t>
            </w:r>
            <w:r>
              <w:rPr>
                <w:spacing w:val="40"/>
                <w:sz w:val="16"/>
              </w:rPr>
              <w:t xml:space="preserve"> </w:t>
            </w:r>
            <w:r>
              <w:rPr>
                <w:sz w:val="16"/>
              </w:rPr>
              <w:t>contrato. Si se</w:t>
            </w:r>
            <w:r>
              <w:rPr>
                <w:spacing w:val="40"/>
                <w:sz w:val="16"/>
              </w:rPr>
              <w:t xml:space="preserve"> </w:t>
            </w:r>
            <w:r>
              <w:rPr>
                <w:sz w:val="16"/>
              </w:rPr>
              <w:t>presenta</w:t>
            </w:r>
            <w:r>
              <w:rPr>
                <w:spacing w:val="-7"/>
                <w:sz w:val="16"/>
              </w:rPr>
              <w:t xml:space="preserve"> </w:t>
            </w:r>
            <w:r>
              <w:rPr>
                <w:sz w:val="16"/>
              </w:rPr>
              <w:t>la</w:t>
            </w:r>
            <w:r>
              <w:rPr>
                <w:spacing w:val="40"/>
                <w:sz w:val="16"/>
              </w:rPr>
              <w:t xml:space="preserve"> </w:t>
            </w:r>
            <w:r>
              <w:rPr>
                <w:sz w:val="16"/>
              </w:rPr>
              <w:t>situación</w:t>
            </w:r>
            <w:r>
              <w:rPr>
                <w:spacing w:val="-3"/>
                <w:sz w:val="16"/>
              </w:rPr>
              <w:t xml:space="preserve"> </w:t>
            </w:r>
            <w:r>
              <w:rPr>
                <w:sz w:val="16"/>
              </w:rPr>
              <w:t>se</w:t>
            </w:r>
            <w:r>
              <w:rPr>
                <w:spacing w:val="40"/>
                <w:sz w:val="16"/>
              </w:rPr>
              <w:t xml:space="preserve"> </w:t>
            </w:r>
            <w:r>
              <w:rPr>
                <w:spacing w:val="-2"/>
                <w:sz w:val="16"/>
              </w:rPr>
              <w:t>buscará</w:t>
            </w:r>
            <w:r>
              <w:rPr>
                <w:spacing w:val="40"/>
                <w:sz w:val="16"/>
              </w:rPr>
              <w:t xml:space="preserve"> </w:t>
            </w:r>
            <w:r>
              <w:rPr>
                <w:sz w:val="16"/>
              </w:rPr>
              <w:t>reemplazar</w:t>
            </w:r>
            <w:r>
              <w:rPr>
                <w:spacing w:val="-7"/>
                <w:sz w:val="16"/>
              </w:rPr>
              <w:t xml:space="preserve"> </w:t>
            </w:r>
            <w:r>
              <w:rPr>
                <w:sz w:val="16"/>
              </w:rPr>
              <w:t>al</w:t>
            </w:r>
          </w:p>
          <w:p w14:paraId="0F69408A" w14:textId="77777777" w:rsidR="00C9666C" w:rsidRDefault="00C9666C" w:rsidP="00B673D8">
            <w:pPr>
              <w:pStyle w:val="TableParagraph"/>
              <w:spacing w:line="178" w:lineRule="exact"/>
              <w:ind w:left="121"/>
              <w:rPr>
                <w:sz w:val="16"/>
              </w:rPr>
            </w:pPr>
            <w:r>
              <w:rPr>
                <w:spacing w:val="-2"/>
                <w:sz w:val="16"/>
              </w:rPr>
              <w:t>candidato.</w:t>
            </w:r>
          </w:p>
        </w:tc>
        <w:tc>
          <w:tcPr>
            <w:tcW w:w="116" w:type="pct"/>
            <w:vAlign w:val="center"/>
          </w:tcPr>
          <w:p w14:paraId="53DDBA2F" w14:textId="77777777" w:rsidR="00C9666C" w:rsidRDefault="00C9666C" w:rsidP="00B673D8">
            <w:pPr>
              <w:pStyle w:val="TableParagraph"/>
              <w:rPr>
                <w:sz w:val="16"/>
              </w:rPr>
            </w:pPr>
          </w:p>
          <w:p w14:paraId="7C3C84EC" w14:textId="77777777" w:rsidR="00C9666C" w:rsidRDefault="00C9666C" w:rsidP="00B673D8">
            <w:pPr>
              <w:pStyle w:val="TableParagraph"/>
              <w:rPr>
                <w:sz w:val="16"/>
              </w:rPr>
            </w:pPr>
          </w:p>
          <w:p w14:paraId="38C4487F" w14:textId="77777777" w:rsidR="00C9666C" w:rsidRDefault="00C9666C" w:rsidP="00B673D8">
            <w:pPr>
              <w:pStyle w:val="TableParagraph"/>
              <w:rPr>
                <w:sz w:val="16"/>
              </w:rPr>
            </w:pPr>
          </w:p>
          <w:p w14:paraId="5D1E063A" w14:textId="77777777" w:rsidR="00C9666C" w:rsidRDefault="00C9666C" w:rsidP="00B673D8">
            <w:pPr>
              <w:pStyle w:val="TableParagraph"/>
              <w:rPr>
                <w:sz w:val="16"/>
              </w:rPr>
            </w:pPr>
          </w:p>
          <w:p w14:paraId="63E1D3F5" w14:textId="77777777" w:rsidR="00C9666C" w:rsidRDefault="00C9666C" w:rsidP="00B673D8">
            <w:pPr>
              <w:pStyle w:val="TableParagraph"/>
              <w:rPr>
                <w:sz w:val="16"/>
              </w:rPr>
            </w:pPr>
          </w:p>
          <w:p w14:paraId="698D45A1" w14:textId="77777777" w:rsidR="00C9666C" w:rsidRDefault="00C9666C" w:rsidP="00B673D8">
            <w:pPr>
              <w:pStyle w:val="TableParagraph"/>
              <w:rPr>
                <w:sz w:val="16"/>
              </w:rPr>
            </w:pPr>
          </w:p>
          <w:p w14:paraId="6BB51358" w14:textId="77777777" w:rsidR="00C9666C" w:rsidRDefault="00C9666C" w:rsidP="00B673D8">
            <w:pPr>
              <w:pStyle w:val="TableParagraph"/>
              <w:rPr>
                <w:sz w:val="16"/>
              </w:rPr>
            </w:pPr>
          </w:p>
          <w:p w14:paraId="1CB3F95A" w14:textId="77777777" w:rsidR="00C9666C" w:rsidRDefault="00C9666C" w:rsidP="00B673D8">
            <w:pPr>
              <w:pStyle w:val="TableParagraph"/>
              <w:spacing w:before="5"/>
              <w:rPr>
                <w:sz w:val="15"/>
              </w:rPr>
            </w:pPr>
          </w:p>
          <w:p w14:paraId="3F71B834" w14:textId="77777777" w:rsidR="00C9666C" w:rsidRDefault="00C9666C" w:rsidP="00B673D8">
            <w:pPr>
              <w:pStyle w:val="TableParagraph"/>
              <w:ind w:left="122"/>
              <w:rPr>
                <w:sz w:val="16"/>
              </w:rPr>
            </w:pPr>
            <w:r>
              <w:rPr>
                <w:sz w:val="16"/>
              </w:rPr>
              <w:t>1</w:t>
            </w:r>
          </w:p>
        </w:tc>
        <w:tc>
          <w:tcPr>
            <w:tcW w:w="116" w:type="pct"/>
            <w:vAlign w:val="center"/>
          </w:tcPr>
          <w:p w14:paraId="08B479D0" w14:textId="77777777" w:rsidR="00C9666C" w:rsidRDefault="00C9666C" w:rsidP="00B673D8">
            <w:pPr>
              <w:pStyle w:val="TableParagraph"/>
              <w:rPr>
                <w:sz w:val="16"/>
              </w:rPr>
            </w:pPr>
          </w:p>
          <w:p w14:paraId="0EB1C8A7" w14:textId="77777777" w:rsidR="00C9666C" w:rsidRDefault="00C9666C" w:rsidP="00B673D8">
            <w:pPr>
              <w:pStyle w:val="TableParagraph"/>
              <w:rPr>
                <w:sz w:val="16"/>
              </w:rPr>
            </w:pPr>
          </w:p>
          <w:p w14:paraId="556B68F6" w14:textId="77777777" w:rsidR="00C9666C" w:rsidRDefault="00C9666C" w:rsidP="00B673D8">
            <w:pPr>
              <w:pStyle w:val="TableParagraph"/>
              <w:rPr>
                <w:sz w:val="16"/>
              </w:rPr>
            </w:pPr>
          </w:p>
          <w:p w14:paraId="14A68B59" w14:textId="77777777" w:rsidR="00C9666C" w:rsidRDefault="00C9666C" w:rsidP="00B673D8">
            <w:pPr>
              <w:pStyle w:val="TableParagraph"/>
              <w:rPr>
                <w:sz w:val="16"/>
              </w:rPr>
            </w:pPr>
          </w:p>
          <w:p w14:paraId="543C90F9" w14:textId="77777777" w:rsidR="00C9666C" w:rsidRDefault="00C9666C" w:rsidP="00B673D8">
            <w:pPr>
              <w:pStyle w:val="TableParagraph"/>
              <w:rPr>
                <w:sz w:val="16"/>
              </w:rPr>
            </w:pPr>
          </w:p>
          <w:p w14:paraId="329290C7" w14:textId="77777777" w:rsidR="00C9666C" w:rsidRDefault="00C9666C" w:rsidP="00B673D8">
            <w:pPr>
              <w:pStyle w:val="TableParagraph"/>
              <w:rPr>
                <w:sz w:val="16"/>
              </w:rPr>
            </w:pPr>
          </w:p>
          <w:p w14:paraId="3BC8E07C" w14:textId="77777777" w:rsidR="00C9666C" w:rsidRDefault="00C9666C" w:rsidP="00B673D8">
            <w:pPr>
              <w:pStyle w:val="TableParagraph"/>
              <w:rPr>
                <w:sz w:val="16"/>
              </w:rPr>
            </w:pPr>
          </w:p>
          <w:p w14:paraId="2458C5BF" w14:textId="77777777" w:rsidR="00C9666C" w:rsidRDefault="00C9666C" w:rsidP="00B673D8">
            <w:pPr>
              <w:pStyle w:val="TableParagraph"/>
              <w:spacing w:before="5"/>
              <w:rPr>
                <w:sz w:val="15"/>
              </w:rPr>
            </w:pPr>
          </w:p>
          <w:p w14:paraId="7CA6FBE9" w14:textId="77777777" w:rsidR="00C9666C" w:rsidRDefault="00C9666C" w:rsidP="00B673D8">
            <w:pPr>
              <w:pStyle w:val="TableParagraph"/>
              <w:ind w:left="41"/>
              <w:jc w:val="center"/>
              <w:rPr>
                <w:sz w:val="16"/>
              </w:rPr>
            </w:pPr>
            <w:r>
              <w:rPr>
                <w:sz w:val="16"/>
              </w:rPr>
              <w:t>2</w:t>
            </w:r>
          </w:p>
        </w:tc>
        <w:tc>
          <w:tcPr>
            <w:tcW w:w="116" w:type="pct"/>
            <w:vAlign w:val="center"/>
          </w:tcPr>
          <w:p w14:paraId="2D1B1D72" w14:textId="77777777" w:rsidR="00C9666C" w:rsidRDefault="00C9666C" w:rsidP="00B673D8">
            <w:pPr>
              <w:pStyle w:val="TableParagraph"/>
              <w:rPr>
                <w:sz w:val="16"/>
              </w:rPr>
            </w:pPr>
          </w:p>
          <w:p w14:paraId="04456560" w14:textId="77777777" w:rsidR="00C9666C" w:rsidRDefault="00C9666C" w:rsidP="00B673D8">
            <w:pPr>
              <w:pStyle w:val="TableParagraph"/>
              <w:rPr>
                <w:sz w:val="16"/>
              </w:rPr>
            </w:pPr>
          </w:p>
          <w:p w14:paraId="754EC7DF" w14:textId="77777777" w:rsidR="00C9666C" w:rsidRDefault="00C9666C" w:rsidP="00B673D8">
            <w:pPr>
              <w:pStyle w:val="TableParagraph"/>
              <w:rPr>
                <w:sz w:val="16"/>
              </w:rPr>
            </w:pPr>
          </w:p>
          <w:p w14:paraId="6A56B876" w14:textId="77777777" w:rsidR="00C9666C" w:rsidRDefault="00C9666C" w:rsidP="00B673D8">
            <w:pPr>
              <w:pStyle w:val="TableParagraph"/>
              <w:rPr>
                <w:sz w:val="16"/>
              </w:rPr>
            </w:pPr>
          </w:p>
          <w:p w14:paraId="1BEF69DA" w14:textId="77777777" w:rsidR="00C9666C" w:rsidRDefault="00C9666C" w:rsidP="00B673D8">
            <w:pPr>
              <w:pStyle w:val="TableParagraph"/>
              <w:rPr>
                <w:sz w:val="16"/>
              </w:rPr>
            </w:pPr>
          </w:p>
          <w:p w14:paraId="4ABC81A6" w14:textId="77777777" w:rsidR="00C9666C" w:rsidRDefault="00C9666C" w:rsidP="00B673D8">
            <w:pPr>
              <w:pStyle w:val="TableParagraph"/>
              <w:rPr>
                <w:sz w:val="16"/>
              </w:rPr>
            </w:pPr>
          </w:p>
          <w:p w14:paraId="3CC692A6" w14:textId="77777777" w:rsidR="00C9666C" w:rsidRDefault="00C9666C" w:rsidP="00B673D8">
            <w:pPr>
              <w:pStyle w:val="TableParagraph"/>
              <w:rPr>
                <w:sz w:val="16"/>
              </w:rPr>
            </w:pPr>
          </w:p>
          <w:p w14:paraId="28F4BFE0" w14:textId="77777777" w:rsidR="00C9666C" w:rsidRDefault="00C9666C" w:rsidP="00B673D8">
            <w:pPr>
              <w:pStyle w:val="TableParagraph"/>
              <w:spacing w:before="5"/>
              <w:rPr>
                <w:sz w:val="15"/>
              </w:rPr>
            </w:pPr>
          </w:p>
          <w:p w14:paraId="5071B87C" w14:textId="77777777" w:rsidR="00C9666C" w:rsidRDefault="00C9666C" w:rsidP="00B673D8">
            <w:pPr>
              <w:pStyle w:val="TableParagraph"/>
              <w:ind w:right="156"/>
              <w:jc w:val="right"/>
              <w:rPr>
                <w:sz w:val="16"/>
              </w:rPr>
            </w:pPr>
            <w:r>
              <w:rPr>
                <w:sz w:val="16"/>
              </w:rPr>
              <w:t>3</w:t>
            </w:r>
          </w:p>
        </w:tc>
        <w:tc>
          <w:tcPr>
            <w:tcW w:w="219" w:type="pct"/>
            <w:vAlign w:val="center"/>
          </w:tcPr>
          <w:p w14:paraId="35BF4B28" w14:textId="77777777" w:rsidR="00C9666C" w:rsidRDefault="00C9666C" w:rsidP="00B673D8">
            <w:pPr>
              <w:pStyle w:val="TableParagraph"/>
              <w:rPr>
                <w:sz w:val="16"/>
              </w:rPr>
            </w:pPr>
          </w:p>
          <w:p w14:paraId="06B31CC5" w14:textId="77777777" w:rsidR="00C9666C" w:rsidRDefault="00C9666C" w:rsidP="00B673D8">
            <w:pPr>
              <w:pStyle w:val="TableParagraph"/>
              <w:rPr>
                <w:sz w:val="16"/>
              </w:rPr>
            </w:pPr>
          </w:p>
          <w:p w14:paraId="20635FE0" w14:textId="77777777" w:rsidR="00C9666C" w:rsidRDefault="00C9666C" w:rsidP="00B673D8">
            <w:pPr>
              <w:pStyle w:val="TableParagraph"/>
              <w:rPr>
                <w:sz w:val="16"/>
              </w:rPr>
            </w:pPr>
          </w:p>
          <w:p w14:paraId="1F61D198" w14:textId="77777777" w:rsidR="00C9666C" w:rsidRDefault="00C9666C" w:rsidP="00B673D8">
            <w:pPr>
              <w:pStyle w:val="TableParagraph"/>
              <w:rPr>
                <w:sz w:val="16"/>
              </w:rPr>
            </w:pPr>
          </w:p>
          <w:p w14:paraId="06B2770F" w14:textId="77777777" w:rsidR="00C9666C" w:rsidRDefault="00C9666C" w:rsidP="00B673D8">
            <w:pPr>
              <w:pStyle w:val="TableParagraph"/>
              <w:rPr>
                <w:sz w:val="16"/>
              </w:rPr>
            </w:pPr>
          </w:p>
          <w:p w14:paraId="078E2ED4" w14:textId="77777777" w:rsidR="00C9666C" w:rsidRDefault="00C9666C" w:rsidP="00B673D8">
            <w:pPr>
              <w:pStyle w:val="TableParagraph"/>
              <w:rPr>
                <w:sz w:val="16"/>
              </w:rPr>
            </w:pPr>
          </w:p>
          <w:p w14:paraId="74A72D37" w14:textId="77777777" w:rsidR="00C9666C" w:rsidRDefault="00C9666C" w:rsidP="00B673D8">
            <w:pPr>
              <w:pStyle w:val="TableParagraph"/>
              <w:spacing w:before="3"/>
              <w:rPr>
                <w:sz w:val="14"/>
              </w:rPr>
            </w:pPr>
          </w:p>
          <w:p w14:paraId="4C7E8BA5" w14:textId="77777777" w:rsidR="00C9666C" w:rsidRDefault="00C9666C" w:rsidP="00B673D8">
            <w:pPr>
              <w:pStyle w:val="TableParagraph"/>
              <w:ind w:left="126" w:right="70"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4"/>
                <w:sz w:val="16"/>
              </w:rPr>
              <w:t>BAJA</w:t>
            </w:r>
          </w:p>
        </w:tc>
        <w:tc>
          <w:tcPr>
            <w:tcW w:w="116" w:type="pct"/>
            <w:vAlign w:val="center"/>
          </w:tcPr>
          <w:p w14:paraId="2DC00BBD" w14:textId="77777777" w:rsidR="00C9666C" w:rsidRDefault="00C9666C" w:rsidP="00B673D8">
            <w:pPr>
              <w:pStyle w:val="TableParagraph"/>
              <w:rPr>
                <w:sz w:val="16"/>
              </w:rPr>
            </w:pPr>
          </w:p>
          <w:p w14:paraId="3B8F207C" w14:textId="77777777" w:rsidR="00C9666C" w:rsidRDefault="00C9666C" w:rsidP="00B673D8">
            <w:pPr>
              <w:pStyle w:val="TableParagraph"/>
              <w:rPr>
                <w:sz w:val="16"/>
              </w:rPr>
            </w:pPr>
          </w:p>
          <w:p w14:paraId="7CDE122E" w14:textId="77777777" w:rsidR="00C9666C" w:rsidRDefault="00C9666C" w:rsidP="00B673D8">
            <w:pPr>
              <w:pStyle w:val="TableParagraph"/>
              <w:rPr>
                <w:sz w:val="16"/>
              </w:rPr>
            </w:pPr>
          </w:p>
          <w:p w14:paraId="6E6C6672" w14:textId="77777777" w:rsidR="00C9666C" w:rsidRDefault="00C9666C" w:rsidP="00B673D8">
            <w:pPr>
              <w:pStyle w:val="TableParagraph"/>
              <w:rPr>
                <w:sz w:val="16"/>
              </w:rPr>
            </w:pPr>
          </w:p>
          <w:p w14:paraId="4FA30771" w14:textId="77777777" w:rsidR="00C9666C" w:rsidRDefault="00C9666C" w:rsidP="00B673D8">
            <w:pPr>
              <w:pStyle w:val="TableParagraph"/>
              <w:rPr>
                <w:sz w:val="16"/>
              </w:rPr>
            </w:pPr>
          </w:p>
          <w:p w14:paraId="3C6166C6" w14:textId="77777777" w:rsidR="00C9666C" w:rsidRDefault="00C9666C" w:rsidP="00B673D8">
            <w:pPr>
              <w:pStyle w:val="TableParagraph"/>
              <w:rPr>
                <w:sz w:val="16"/>
              </w:rPr>
            </w:pPr>
          </w:p>
          <w:p w14:paraId="7FB082E8" w14:textId="77777777" w:rsidR="00C9666C" w:rsidRDefault="00C9666C" w:rsidP="00B673D8">
            <w:pPr>
              <w:pStyle w:val="TableParagraph"/>
              <w:rPr>
                <w:sz w:val="16"/>
              </w:rPr>
            </w:pPr>
          </w:p>
          <w:p w14:paraId="319AFB56" w14:textId="77777777" w:rsidR="00C9666C" w:rsidRDefault="00C9666C" w:rsidP="00B673D8">
            <w:pPr>
              <w:pStyle w:val="TableParagraph"/>
              <w:spacing w:before="5"/>
              <w:rPr>
                <w:sz w:val="15"/>
              </w:rPr>
            </w:pPr>
          </w:p>
          <w:p w14:paraId="21A8F23A" w14:textId="77777777" w:rsidR="00C9666C" w:rsidRDefault="00C9666C" w:rsidP="00B673D8">
            <w:pPr>
              <w:pStyle w:val="TableParagraph"/>
              <w:ind w:left="139"/>
              <w:rPr>
                <w:sz w:val="16"/>
              </w:rPr>
            </w:pPr>
            <w:r>
              <w:rPr>
                <w:spacing w:val="-5"/>
                <w:sz w:val="16"/>
              </w:rPr>
              <w:t>NO</w:t>
            </w:r>
          </w:p>
        </w:tc>
        <w:tc>
          <w:tcPr>
            <w:tcW w:w="313" w:type="pct"/>
            <w:vAlign w:val="center"/>
          </w:tcPr>
          <w:p w14:paraId="696168B2" w14:textId="77777777" w:rsidR="00C9666C" w:rsidRDefault="00C9666C" w:rsidP="00B673D8">
            <w:pPr>
              <w:pStyle w:val="TableParagraph"/>
              <w:rPr>
                <w:sz w:val="16"/>
              </w:rPr>
            </w:pPr>
          </w:p>
          <w:p w14:paraId="58FA5565" w14:textId="77777777" w:rsidR="00C9666C" w:rsidRDefault="00C9666C" w:rsidP="00B673D8">
            <w:pPr>
              <w:pStyle w:val="TableParagraph"/>
              <w:rPr>
                <w:sz w:val="16"/>
              </w:rPr>
            </w:pPr>
          </w:p>
          <w:p w14:paraId="16AAF0A4" w14:textId="77777777" w:rsidR="00C9666C" w:rsidRDefault="00C9666C" w:rsidP="00B673D8">
            <w:pPr>
              <w:pStyle w:val="TableParagraph"/>
              <w:rPr>
                <w:sz w:val="16"/>
              </w:rPr>
            </w:pPr>
          </w:p>
          <w:p w14:paraId="36DE7B1A" w14:textId="77777777" w:rsidR="00C9666C" w:rsidRDefault="00C9666C" w:rsidP="00B673D8">
            <w:pPr>
              <w:pStyle w:val="TableParagraph"/>
              <w:rPr>
                <w:sz w:val="16"/>
              </w:rPr>
            </w:pPr>
          </w:p>
          <w:p w14:paraId="10255EC7" w14:textId="77777777" w:rsidR="00C9666C" w:rsidRDefault="00C9666C" w:rsidP="00B673D8">
            <w:pPr>
              <w:pStyle w:val="TableParagraph"/>
              <w:rPr>
                <w:sz w:val="16"/>
              </w:rPr>
            </w:pPr>
          </w:p>
          <w:p w14:paraId="04B1B2F7" w14:textId="77777777" w:rsidR="00C9666C" w:rsidRDefault="00C9666C" w:rsidP="00B673D8">
            <w:pPr>
              <w:pStyle w:val="TableParagraph"/>
              <w:rPr>
                <w:sz w:val="16"/>
              </w:rPr>
            </w:pPr>
          </w:p>
          <w:p w14:paraId="302B69D3" w14:textId="77777777" w:rsidR="00C9666C" w:rsidRDefault="00C9666C" w:rsidP="00B673D8">
            <w:pPr>
              <w:pStyle w:val="TableParagraph"/>
              <w:spacing w:before="3"/>
              <w:rPr>
                <w:sz w:val="14"/>
              </w:rPr>
            </w:pPr>
          </w:p>
          <w:p w14:paraId="0C87910F" w14:textId="77777777" w:rsidR="00C9666C" w:rsidRDefault="00C9666C" w:rsidP="00B673D8">
            <w:pPr>
              <w:pStyle w:val="TableParagraph"/>
              <w:ind w:left="128" w:right="145" w:firstLine="36"/>
              <w:rPr>
                <w:sz w:val="16"/>
              </w:rPr>
            </w:pPr>
            <w:r>
              <w:rPr>
                <w:sz w:val="16"/>
              </w:rPr>
              <w:t>Jefe</w:t>
            </w:r>
            <w:r>
              <w:rPr>
                <w:spacing w:val="-7"/>
                <w:sz w:val="16"/>
              </w:rPr>
              <w:t xml:space="preserve"> </w:t>
            </w:r>
            <w:r>
              <w:rPr>
                <w:sz w:val="16"/>
              </w:rPr>
              <w:t>del área</w:t>
            </w:r>
          </w:p>
        </w:tc>
        <w:tc>
          <w:tcPr>
            <w:tcW w:w="249" w:type="pct"/>
            <w:vAlign w:val="center"/>
          </w:tcPr>
          <w:p w14:paraId="47D491EA" w14:textId="77777777" w:rsidR="00C9666C" w:rsidRDefault="00C9666C" w:rsidP="00B673D8">
            <w:pPr>
              <w:pStyle w:val="TableParagraph"/>
              <w:rPr>
                <w:sz w:val="16"/>
              </w:rPr>
            </w:pPr>
          </w:p>
          <w:p w14:paraId="40EE90F4" w14:textId="77777777" w:rsidR="00C9666C" w:rsidRDefault="00C9666C" w:rsidP="00B673D8">
            <w:pPr>
              <w:pStyle w:val="TableParagraph"/>
              <w:rPr>
                <w:sz w:val="16"/>
              </w:rPr>
            </w:pPr>
          </w:p>
          <w:p w14:paraId="1B3BBD68" w14:textId="77777777" w:rsidR="00C9666C" w:rsidRDefault="00C9666C" w:rsidP="00B673D8">
            <w:pPr>
              <w:pStyle w:val="TableParagraph"/>
              <w:rPr>
                <w:sz w:val="16"/>
              </w:rPr>
            </w:pPr>
          </w:p>
          <w:p w14:paraId="5DDDED4F" w14:textId="77777777" w:rsidR="00C9666C" w:rsidRDefault="00C9666C" w:rsidP="00B673D8">
            <w:pPr>
              <w:pStyle w:val="TableParagraph"/>
              <w:rPr>
                <w:sz w:val="16"/>
              </w:rPr>
            </w:pPr>
          </w:p>
          <w:p w14:paraId="25E5E830" w14:textId="77777777" w:rsidR="00C9666C" w:rsidRDefault="00C9666C" w:rsidP="00B673D8">
            <w:pPr>
              <w:pStyle w:val="TableParagraph"/>
              <w:rPr>
                <w:sz w:val="16"/>
              </w:rPr>
            </w:pPr>
          </w:p>
          <w:p w14:paraId="00092FEA" w14:textId="77777777" w:rsidR="00C9666C" w:rsidRDefault="00C9666C" w:rsidP="00B673D8">
            <w:pPr>
              <w:pStyle w:val="TableParagraph"/>
              <w:rPr>
                <w:sz w:val="16"/>
              </w:rPr>
            </w:pPr>
          </w:p>
          <w:p w14:paraId="7B7FD981" w14:textId="77777777" w:rsidR="00C9666C" w:rsidRDefault="00C9666C" w:rsidP="00B673D8">
            <w:pPr>
              <w:pStyle w:val="TableParagraph"/>
              <w:spacing w:before="3"/>
              <w:rPr>
                <w:sz w:val="14"/>
              </w:rPr>
            </w:pPr>
          </w:p>
          <w:p w14:paraId="72C81E3A" w14:textId="77777777" w:rsidR="00C9666C" w:rsidRDefault="00C9666C" w:rsidP="00B673D8">
            <w:pPr>
              <w:pStyle w:val="TableParagraph"/>
              <w:ind w:left="130" w:right="85"/>
              <w:rPr>
                <w:sz w:val="16"/>
              </w:rPr>
            </w:pPr>
            <w:r>
              <w:rPr>
                <w:sz w:val="16"/>
              </w:rPr>
              <w:t>Antes</w:t>
            </w:r>
            <w:r>
              <w:rPr>
                <w:spacing w:val="-10"/>
                <w:sz w:val="16"/>
              </w:rPr>
              <w:t xml:space="preserve"> </w:t>
            </w:r>
            <w:r>
              <w:rPr>
                <w:sz w:val="16"/>
              </w:rPr>
              <w:t>de</w:t>
            </w:r>
            <w:r>
              <w:rPr>
                <w:spacing w:val="-9"/>
                <w:sz w:val="16"/>
              </w:rPr>
              <w:t xml:space="preserve"> </w:t>
            </w:r>
            <w:r>
              <w:rPr>
                <w:sz w:val="16"/>
              </w:rPr>
              <w:t>la</w:t>
            </w:r>
            <w:r>
              <w:rPr>
                <w:spacing w:val="40"/>
                <w:sz w:val="16"/>
              </w:rPr>
              <w:t xml:space="preserve"> </w:t>
            </w:r>
            <w:r>
              <w:rPr>
                <w:sz w:val="16"/>
              </w:rPr>
              <w:t>firma</w:t>
            </w:r>
            <w:r>
              <w:rPr>
                <w:spacing w:val="-7"/>
                <w:sz w:val="16"/>
              </w:rPr>
              <w:t xml:space="preserve"> </w:t>
            </w:r>
            <w:r>
              <w:rPr>
                <w:sz w:val="16"/>
              </w:rPr>
              <w:t>del</w:t>
            </w:r>
            <w:r>
              <w:rPr>
                <w:spacing w:val="40"/>
                <w:sz w:val="16"/>
              </w:rPr>
              <w:t xml:space="preserve"> </w:t>
            </w:r>
            <w:r>
              <w:rPr>
                <w:spacing w:val="-2"/>
                <w:sz w:val="16"/>
              </w:rPr>
              <w:t>contrato</w:t>
            </w:r>
          </w:p>
        </w:tc>
        <w:tc>
          <w:tcPr>
            <w:tcW w:w="294" w:type="pct"/>
            <w:vAlign w:val="center"/>
          </w:tcPr>
          <w:p w14:paraId="023C81FF" w14:textId="77777777" w:rsidR="00C9666C" w:rsidRDefault="00C9666C" w:rsidP="00B673D8">
            <w:pPr>
              <w:pStyle w:val="TableParagraph"/>
              <w:rPr>
                <w:sz w:val="16"/>
              </w:rPr>
            </w:pPr>
          </w:p>
          <w:p w14:paraId="6653CEE7" w14:textId="77777777" w:rsidR="00C9666C" w:rsidRDefault="00C9666C" w:rsidP="00B673D8">
            <w:pPr>
              <w:pStyle w:val="TableParagraph"/>
              <w:rPr>
                <w:sz w:val="16"/>
              </w:rPr>
            </w:pPr>
          </w:p>
          <w:p w14:paraId="383567C3" w14:textId="77777777" w:rsidR="00C9666C" w:rsidRDefault="00C9666C" w:rsidP="00B673D8">
            <w:pPr>
              <w:pStyle w:val="TableParagraph"/>
              <w:rPr>
                <w:sz w:val="16"/>
              </w:rPr>
            </w:pPr>
          </w:p>
          <w:p w14:paraId="73DA6746" w14:textId="77777777" w:rsidR="00C9666C" w:rsidRDefault="00C9666C" w:rsidP="00B673D8">
            <w:pPr>
              <w:pStyle w:val="TableParagraph"/>
              <w:rPr>
                <w:sz w:val="16"/>
              </w:rPr>
            </w:pPr>
          </w:p>
          <w:p w14:paraId="1CB8D48E" w14:textId="77777777" w:rsidR="00C9666C" w:rsidRDefault="00C9666C" w:rsidP="00B673D8">
            <w:pPr>
              <w:pStyle w:val="TableParagraph"/>
              <w:rPr>
                <w:sz w:val="16"/>
              </w:rPr>
            </w:pPr>
          </w:p>
          <w:p w14:paraId="79BF0341" w14:textId="77777777" w:rsidR="00C9666C" w:rsidRDefault="00C9666C" w:rsidP="00B673D8">
            <w:pPr>
              <w:pStyle w:val="TableParagraph"/>
              <w:rPr>
                <w:sz w:val="16"/>
              </w:rPr>
            </w:pPr>
          </w:p>
          <w:p w14:paraId="2FECD33E" w14:textId="77777777" w:rsidR="00C9666C" w:rsidRDefault="00C9666C" w:rsidP="00B673D8">
            <w:pPr>
              <w:pStyle w:val="TableParagraph"/>
              <w:spacing w:before="3"/>
              <w:rPr>
                <w:sz w:val="14"/>
              </w:rPr>
            </w:pPr>
          </w:p>
          <w:p w14:paraId="2B70CA77" w14:textId="77777777" w:rsidR="00C9666C" w:rsidRDefault="00C9666C" w:rsidP="00B673D8">
            <w:pPr>
              <w:pStyle w:val="TableParagraph"/>
              <w:ind w:left="130" w:right="288"/>
              <w:jc w:val="both"/>
              <w:rPr>
                <w:sz w:val="16"/>
              </w:rPr>
            </w:pPr>
            <w:r>
              <w:rPr>
                <w:sz w:val="16"/>
              </w:rPr>
              <w:t>Cuando</w:t>
            </w:r>
            <w:r>
              <w:rPr>
                <w:spacing w:val="-10"/>
                <w:sz w:val="16"/>
              </w:rPr>
              <w:t xml:space="preserve"> </w:t>
            </w:r>
            <w:r>
              <w:rPr>
                <w:sz w:val="16"/>
              </w:rPr>
              <w:t>se</w:t>
            </w:r>
            <w:r>
              <w:rPr>
                <w:spacing w:val="40"/>
                <w:sz w:val="16"/>
              </w:rPr>
              <w:t xml:space="preserve"> </w:t>
            </w:r>
            <w:r>
              <w:rPr>
                <w:sz w:val="16"/>
              </w:rPr>
              <w:t>suscribe</w:t>
            </w:r>
            <w:r>
              <w:rPr>
                <w:spacing w:val="-10"/>
                <w:sz w:val="16"/>
              </w:rPr>
              <w:t xml:space="preserve"> </w:t>
            </w:r>
            <w:r>
              <w:rPr>
                <w:sz w:val="16"/>
              </w:rPr>
              <w:t>el</w:t>
            </w:r>
            <w:r>
              <w:rPr>
                <w:spacing w:val="40"/>
                <w:sz w:val="16"/>
              </w:rPr>
              <w:t xml:space="preserve"> </w:t>
            </w:r>
            <w:r>
              <w:rPr>
                <w:spacing w:val="-2"/>
                <w:sz w:val="16"/>
              </w:rPr>
              <w:t>contrato</w:t>
            </w:r>
          </w:p>
        </w:tc>
        <w:tc>
          <w:tcPr>
            <w:tcW w:w="382" w:type="pct"/>
            <w:vAlign w:val="center"/>
          </w:tcPr>
          <w:p w14:paraId="21140203" w14:textId="77777777" w:rsidR="00C9666C" w:rsidRDefault="00C9666C" w:rsidP="00B673D8">
            <w:pPr>
              <w:pStyle w:val="TableParagraph"/>
              <w:rPr>
                <w:sz w:val="16"/>
              </w:rPr>
            </w:pPr>
          </w:p>
          <w:p w14:paraId="179DEB35" w14:textId="77777777" w:rsidR="00C9666C" w:rsidRDefault="00C9666C" w:rsidP="00B673D8">
            <w:pPr>
              <w:pStyle w:val="TableParagraph"/>
              <w:rPr>
                <w:sz w:val="16"/>
              </w:rPr>
            </w:pPr>
          </w:p>
          <w:p w14:paraId="205519FC" w14:textId="77777777" w:rsidR="00C9666C" w:rsidRDefault="00C9666C" w:rsidP="00B673D8">
            <w:pPr>
              <w:pStyle w:val="TableParagraph"/>
              <w:rPr>
                <w:sz w:val="16"/>
              </w:rPr>
            </w:pPr>
          </w:p>
          <w:p w14:paraId="7BD2A831" w14:textId="77777777" w:rsidR="00C9666C" w:rsidRDefault="00C9666C" w:rsidP="00B673D8">
            <w:pPr>
              <w:pStyle w:val="TableParagraph"/>
              <w:spacing w:before="130"/>
              <w:ind w:left="131" w:right="61"/>
              <w:rPr>
                <w:sz w:val="16"/>
              </w:rPr>
            </w:pPr>
            <w:r>
              <w:rPr>
                <w:sz w:val="16"/>
              </w:rPr>
              <w:t>Revisar en la base</w:t>
            </w:r>
            <w:r>
              <w:rPr>
                <w:spacing w:val="40"/>
                <w:sz w:val="16"/>
              </w:rPr>
              <w:t xml:space="preserve"> </w:t>
            </w:r>
            <w:r>
              <w:rPr>
                <w:sz w:val="16"/>
              </w:rPr>
              <w:t>de datos de</w:t>
            </w:r>
            <w:r>
              <w:rPr>
                <w:spacing w:val="40"/>
                <w:sz w:val="16"/>
              </w:rPr>
              <w:t xml:space="preserve"> </w:t>
            </w:r>
            <w:r>
              <w:rPr>
                <w:spacing w:val="-2"/>
                <w:sz w:val="16"/>
              </w:rPr>
              <w:t>personal</w:t>
            </w:r>
            <w:r>
              <w:rPr>
                <w:spacing w:val="40"/>
                <w:sz w:val="16"/>
              </w:rPr>
              <w:t xml:space="preserve"> </w:t>
            </w:r>
            <w:r>
              <w:rPr>
                <w:sz w:val="16"/>
              </w:rPr>
              <w:t>candidatos</w:t>
            </w:r>
            <w:r>
              <w:rPr>
                <w:spacing w:val="-7"/>
                <w:sz w:val="16"/>
              </w:rPr>
              <w:t xml:space="preserve"> </w:t>
            </w:r>
            <w:r>
              <w:rPr>
                <w:sz w:val="16"/>
              </w:rPr>
              <w:t>que</w:t>
            </w:r>
            <w:r>
              <w:rPr>
                <w:spacing w:val="40"/>
                <w:sz w:val="16"/>
              </w:rPr>
              <w:t xml:space="preserve"> </w:t>
            </w:r>
            <w:r>
              <w:rPr>
                <w:sz w:val="16"/>
              </w:rPr>
              <w:t>cumplan</w:t>
            </w:r>
            <w:r>
              <w:rPr>
                <w:spacing w:val="-7"/>
                <w:sz w:val="16"/>
              </w:rPr>
              <w:t xml:space="preserve"> </w:t>
            </w:r>
            <w:r>
              <w:rPr>
                <w:sz w:val="16"/>
              </w:rPr>
              <w:t>los</w:t>
            </w:r>
            <w:r>
              <w:rPr>
                <w:spacing w:val="40"/>
                <w:sz w:val="16"/>
              </w:rPr>
              <w:t xml:space="preserve"> </w:t>
            </w:r>
            <w:r>
              <w:rPr>
                <w:spacing w:val="-2"/>
                <w:sz w:val="16"/>
              </w:rPr>
              <w:t>requisitos</w:t>
            </w:r>
            <w:r>
              <w:rPr>
                <w:spacing w:val="-8"/>
                <w:sz w:val="16"/>
              </w:rPr>
              <w:t xml:space="preserve"> </w:t>
            </w:r>
            <w:r>
              <w:rPr>
                <w:spacing w:val="-2"/>
                <w:sz w:val="16"/>
              </w:rPr>
              <w:t>exigidos</w:t>
            </w:r>
            <w:r>
              <w:rPr>
                <w:spacing w:val="40"/>
                <w:sz w:val="16"/>
              </w:rPr>
              <w:t xml:space="preserve"> </w:t>
            </w:r>
            <w:r>
              <w:rPr>
                <w:sz w:val="16"/>
              </w:rPr>
              <w:t>para</w:t>
            </w:r>
            <w:r>
              <w:rPr>
                <w:spacing w:val="-7"/>
                <w:sz w:val="16"/>
              </w:rPr>
              <w:t xml:space="preserve"> </w:t>
            </w:r>
            <w:r>
              <w:rPr>
                <w:sz w:val="16"/>
              </w:rPr>
              <w:t>la</w:t>
            </w:r>
            <w:r>
              <w:rPr>
                <w:spacing w:val="40"/>
                <w:sz w:val="16"/>
              </w:rPr>
              <w:t xml:space="preserve"> </w:t>
            </w:r>
            <w:r>
              <w:rPr>
                <w:sz w:val="16"/>
              </w:rPr>
              <w:t>contratación</w:t>
            </w:r>
            <w:r>
              <w:rPr>
                <w:spacing w:val="-7"/>
                <w:sz w:val="16"/>
              </w:rPr>
              <w:t xml:space="preserve"> </w:t>
            </w:r>
            <w:r>
              <w:rPr>
                <w:sz w:val="16"/>
              </w:rPr>
              <w:t>del</w:t>
            </w:r>
            <w:r>
              <w:rPr>
                <w:spacing w:val="40"/>
                <w:sz w:val="16"/>
              </w:rPr>
              <w:t xml:space="preserve"> </w:t>
            </w:r>
            <w:r>
              <w:rPr>
                <w:spacing w:val="-2"/>
                <w:sz w:val="16"/>
              </w:rPr>
              <w:t>perfil.</w:t>
            </w:r>
          </w:p>
        </w:tc>
        <w:tc>
          <w:tcPr>
            <w:tcW w:w="266" w:type="pct"/>
            <w:vAlign w:val="center"/>
          </w:tcPr>
          <w:p w14:paraId="5B8B6339" w14:textId="77777777" w:rsidR="00C9666C" w:rsidRDefault="00C9666C" w:rsidP="00B673D8">
            <w:pPr>
              <w:pStyle w:val="TableParagraph"/>
              <w:rPr>
                <w:sz w:val="16"/>
              </w:rPr>
            </w:pPr>
          </w:p>
          <w:p w14:paraId="0D6A72A1" w14:textId="77777777" w:rsidR="00C9666C" w:rsidRDefault="00C9666C" w:rsidP="00B673D8">
            <w:pPr>
              <w:pStyle w:val="TableParagraph"/>
              <w:rPr>
                <w:sz w:val="16"/>
              </w:rPr>
            </w:pPr>
          </w:p>
          <w:p w14:paraId="47BC33B3" w14:textId="77777777" w:rsidR="00C9666C" w:rsidRDefault="00C9666C" w:rsidP="00B673D8">
            <w:pPr>
              <w:pStyle w:val="TableParagraph"/>
              <w:rPr>
                <w:sz w:val="16"/>
              </w:rPr>
            </w:pPr>
          </w:p>
          <w:p w14:paraId="1A18301F" w14:textId="77777777" w:rsidR="00C9666C" w:rsidRDefault="00C9666C" w:rsidP="00B673D8">
            <w:pPr>
              <w:pStyle w:val="TableParagraph"/>
              <w:rPr>
                <w:sz w:val="16"/>
              </w:rPr>
            </w:pPr>
          </w:p>
          <w:p w14:paraId="2CFAE3CA" w14:textId="77777777" w:rsidR="00C9666C" w:rsidRDefault="00C9666C" w:rsidP="00B673D8">
            <w:pPr>
              <w:pStyle w:val="TableParagraph"/>
              <w:rPr>
                <w:sz w:val="16"/>
              </w:rPr>
            </w:pPr>
          </w:p>
          <w:p w14:paraId="30017DA6" w14:textId="77777777" w:rsidR="00C9666C" w:rsidRDefault="00C9666C" w:rsidP="00B673D8">
            <w:pPr>
              <w:pStyle w:val="TableParagraph"/>
              <w:rPr>
                <w:sz w:val="16"/>
              </w:rPr>
            </w:pPr>
          </w:p>
          <w:p w14:paraId="443E04CC" w14:textId="77777777" w:rsidR="00C9666C" w:rsidRDefault="00C9666C" w:rsidP="00B673D8">
            <w:pPr>
              <w:pStyle w:val="TableParagraph"/>
              <w:rPr>
                <w:sz w:val="16"/>
              </w:rPr>
            </w:pPr>
          </w:p>
          <w:p w14:paraId="1A4AE87E" w14:textId="77777777" w:rsidR="00C9666C" w:rsidRDefault="00C9666C" w:rsidP="00B673D8">
            <w:pPr>
              <w:pStyle w:val="TableParagraph"/>
              <w:spacing w:before="5"/>
              <w:rPr>
                <w:sz w:val="15"/>
              </w:rPr>
            </w:pPr>
          </w:p>
          <w:p w14:paraId="46C5F035" w14:textId="77777777" w:rsidR="00C9666C" w:rsidRDefault="00C9666C" w:rsidP="00B673D8">
            <w:pPr>
              <w:pStyle w:val="TableParagraph"/>
              <w:ind w:left="132"/>
              <w:rPr>
                <w:sz w:val="16"/>
              </w:rPr>
            </w:pPr>
            <w:r>
              <w:rPr>
                <w:spacing w:val="-2"/>
                <w:sz w:val="16"/>
              </w:rPr>
              <w:t>Único</w:t>
            </w:r>
          </w:p>
        </w:tc>
      </w:tr>
      <w:tr w:rsidR="00C9666C" w14:paraId="3A0BB124" w14:textId="77777777" w:rsidTr="00C9666C">
        <w:trPr>
          <w:trHeight w:val="20"/>
        </w:trPr>
        <w:tc>
          <w:tcPr>
            <w:tcW w:w="123" w:type="pct"/>
            <w:vAlign w:val="center"/>
          </w:tcPr>
          <w:p w14:paraId="49DE2A76" w14:textId="77777777" w:rsidR="00C9666C" w:rsidRDefault="00C9666C" w:rsidP="00B673D8">
            <w:pPr>
              <w:pStyle w:val="TableParagraph"/>
            </w:pPr>
          </w:p>
          <w:p w14:paraId="6B0FD126" w14:textId="77777777" w:rsidR="00C9666C" w:rsidRDefault="00C9666C" w:rsidP="00B673D8">
            <w:pPr>
              <w:pStyle w:val="TableParagraph"/>
            </w:pPr>
          </w:p>
          <w:p w14:paraId="58D7884D" w14:textId="77777777" w:rsidR="00C9666C" w:rsidRDefault="00C9666C" w:rsidP="00B673D8">
            <w:pPr>
              <w:pStyle w:val="TableParagraph"/>
              <w:spacing w:before="10"/>
              <w:rPr>
                <w:sz w:val="21"/>
              </w:rPr>
            </w:pPr>
          </w:p>
          <w:p w14:paraId="5F94E895" w14:textId="77777777" w:rsidR="00C9666C" w:rsidRDefault="00C9666C" w:rsidP="00B673D8">
            <w:pPr>
              <w:pStyle w:val="TableParagraph"/>
              <w:ind w:left="7"/>
              <w:jc w:val="center"/>
              <w:rPr>
                <w:rFonts w:ascii="Arial"/>
                <w:b/>
                <w:sz w:val="20"/>
              </w:rPr>
            </w:pPr>
            <w:r>
              <w:rPr>
                <w:rFonts w:ascii="Arial"/>
                <w:b/>
                <w:w w:val="99"/>
                <w:sz w:val="20"/>
              </w:rPr>
              <w:t>2</w:t>
            </w:r>
          </w:p>
        </w:tc>
        <w:tc>
          <w:tcPr>
            <w:tcW w:w="140" w:type="pct"/>
            <w:vAlign w:val="center"/>
          </w:tcPr>
          <w:p w14:paraId="6EAB8A92" w14:textId="77777777" w:rsidR="00C9666C" w:rsidRDefault="00C9666C" w:rsidP="00B673D8">
            <w:pPr>
              <w:pStyle w:val="TableParagraph"/>
              <w:rPr>
                <w:sz w:val="16"/>
              </w:rPr>
            </w:pPr>
          </w:p>
          <w:p w14:paraId="45EFF933" w14:textId="77777777" w:rsidR="00C9666C" w:rsidRDefault="00C9666C" w:rsidP="00B673D8">
            <w:pPr>
              <w:pStyle w:val="TableParagraph"/>
              <w:rPr>
                <w:sz w:val="16"/>
              </w:rPr>
            </w:pPr>
          </w:p>
          <w:p w14:paraId="2238049A" w14:textId="77777777" w:rsidR="00C9666C" w:rsidRDefault="00C9666C" w:rsidP="00B673D8">
            <w:pPr>
              <w:pStyle w:val="TableParagraph"/>
              <w:rPr>
                <w:sz w:val="16"/>
              </w:rPr>
            </w:pPr>
          </w:p>
          <w:p w14:paraId="5A155113" w14:textId="77777777" w:rsidR="00C9666C" w:rsidRDefault="00C9666C" w:rsidP="00B673D8">
            <w:pPr>
              <w:pStyle w:val="TableParagraph"/>
              <w:spacing w:before="8"/>
              <w:rPr>
                <w:sz w:val="19"/>
              </w:rPr>
            </w:pPr>
          </w:p>
          <w:p w14:paraId="7ED42A87" w14:textId="77777777" w:rsidR="00C9666C" w:rsidRDefault="00C9666C" w:rsidP="00B673D8">
            <w:pPr>
              <w:pStyle w:val="TableParagraph"/>
              <w:ind w:left="9"/>
              <w:jc w:val="center"/>
              <w:rPr>
                <w:sz w:val="16"/>
              </w:rPr>
            </w:pPr>
            <w:r>
              <w:rPr>
                <w:sz w:val="16"/>
              </w:rPr>
              <w:t>G</w:t>
            </w:r>
          </w:p>
        </w:tc>
        <w:tc>
          <w:tcPr>
            <w:tcW w:w="134" w:type="pct"/>
            <w:vAlign w:val="center"/>
          </w:tcPr>
          <w:p w14:paraId="2C707B13" w14:textId="77777777" w:rsidR="00C9666C" w:rsidRDefault="00C9666C" w:rsidP="00B673D8">
            <w:pPr>
              <w:pStyle w:val="TableParagraph"/>
              <w:rPr>
                <w:sz w:val="16"/>
              </w:rPr>
            </w:pPr>
          </w:p>
          <w:p w14:paraId="722E4F75" w14:textId="77777777" w:rsidR="00C9666C" w:rsidRDefault="00C9666C" w:rsidP="00B673D8">
            <w:pPr>
              <w:pStyle w:val="TableParagraph"/>
              <w:rPr>
                <w:sz w:val="16"/>
              </w:rPr>
            </w:pPr>
          </w:p>
          <w:p w14:paraId="75AB273F" w14:textId="77777777" w:rsidR="00C9666C" w:rsidRDefault="00C9666C" w:rsidP="00B673D8">
            <w:pPr>
              <w:pStyle w:val="TableParagraph"/>
              <w:rPr>
                <w:sz w:val="16"/>
              </w:rPr>
            </w:pPr>
          </w:p>
          <w:p w14:paraId="420DA3E2" w14:textId="77777777" w:rsidR="00C9666C" w:rsidRDefault="00C9666C" w:rsidP="00B673D8">
            <w:pPr>
              <w:pStyle w:val="TableParagraph"/>
              <w:spacing w:before="8"/>
              <w:rPr>
                <w:sz w:val="19"/>
              </w:rPr>
            </w:pPr>
          </w:p>
          <w:p w14:paraId="2054E2A8" w14:textId="77777777" w:rsidR="00C9666C" w:rsidRDefault="00C9666C" w:rsidP="00B673D8">
            <w:pPr>
              <w:pStyle w:val="TableParagraph"/>
              <w:ind w:right="207"/>
              <w:jc w:val="right"/>
              <w:rPr>
                <w:sz w:val="16"/>
              </w:rPr>
            </w:pPr>
            <w:r>
              <w:rPr>
                <w:sz w:val="16"/>
              </w:rPr>
              <w:t>E</w:t>
            </w:r>
          </w:p>
        </w:tc>
        <w:tc>
          <w:tcPr>
            <w:tcW w:w="116" w:type="pct"/>
            <w:textDirection w:val="tbRl"/>
            <w:vAlign w:val="center"/>
          </w:tcPr>
          <w:p w14:paraId="7387FA6E" w14:textId="77777777" w:rsidR="00C9666C" w:rsidRDefault="00C9666C" w:rsidP="00B673D8">
            <w:pPr>
              <w:pStyle w:val="TableParagraph"/>
              <w:spacing w:before="110"/>
              <w:ind w:right="1"/>
              <w:jc w:val="center"/>
              <w:rPr>
                <w:sz w:val="16"/>
              </w:rPr>
            </w:pPr>
            <w:r>
              <w:rPr>
                <w:sz w:val="16"/>
              </w:rPr>
              <w:t>S</w:t>
            </w:r>
          </w:p>
        </w:tc>
        <w:tc>
          <w:tcPr>
            <w:tcW w:w="383" w:type="pct"/>
            <w:vAlign w:val="center"/>
          </w:tcPr>
          <w:p w14:paraId="429F3F07" w14:textId="77777777" w:rsidR="00C9666C" w:rsidRDefault="00C9666C" w:rsidP="00B673D8">
            <w:pPr>
              <w:pStyle w:val="TableParagraph"/>
              <w:rPr>
                <w:sz w:val="16"/>
              </w:rPr>
            </w:pPr>
          </w:p>
          <w:p w14:paraId="7241CD20" w14:textId="77777777" w:rsidR="00C9666C" w:rsidRDefault="00C9666C" w:rsidP="00B673D8">
            <w:pPr>
              <w:pStyle w:val="TableParagraph"/>
              <w:rPr>
                <w:sz w:val="16"/>
              </w:rPr>
            </w:pPr>
          </w:p>
          <w:p w14:paraId="61673FCE" w14:textId="77777777" w:rsidR="00C9666C" w:rsidRDefault="00C9666C" w:rsidP="00B673D8">
            <w:pPr>
              <w:pStyle w:val="TableParagraph"/>
              <w:rPr>
                <w:sz w:val="16"/>
              </w:rPr>
            </w:pPr>
          </w:p>
          <w:p w14:paraId="5107B35A" w14:textId="77777777" w:rsidR="00C9666C" w:rsidRDefault="00C9666C" w:rsidP="00B673D8">
            <w:pPr>
              <w:pStyle w:val="TableParagraph"/>
              <w:spacing w:before="130" w:line="195" w:lineRule="exact"/>
              <w:ind w:left="215" w:right="198"/>
              <w:jc w:val="center"/>
              <w:rPr>
                <w:sz w:val="16"/>
              </w:rPr>
            </w:pPr>
            <w:r>
              <w:rPr>
                <w:sz w:val="16"/>
              </w:rPr>
              <w:t>O</w:t>
            </w:r>
            <w:r>
              <w:rPr>
                <w:spacing w:val="-1"/>
                <w:sz w:val="16"/>
              </w:rPr>
              <w:t xml:space="preserve"> </w:t>
            </w:r>
            <w:r>
              <w:rPr>
                <w:spacing w:val="-10"/>
                <w:sz w:val="16"/>
              </w:rPr>
              <w:t>=</w:t>
            </w:r>
          </w:p>
          <w:p w14:paraId="2F7864A7" w14:textId="77777777" w:rsidR="00C9666C" w:rsidRDefault="00C9666C" w:rsidP="00B673D8">
            <w:pPr>
              <w:pStyle w:val="TableParagraph"/>
              <w:ind w:left="216" w:right="198"/>
              <w:jc w:val="center"/>
              <w:rPr>
                <w:sz w:val="16"/>
              </w:rPr>
            </w:pPr>
            <w:r>
              <w:rPr>
                <w:spacing w:val="-2"/>
                <w:sz w:val="16"/>
              </w:rPr>
              <w:t>Operacionales</w:t>
            </w:r>
          </w:p>
        </w:tc>
        <w:tc>
          <w:tcPr>
            <w:tcW w:w="325" w:type="pct"/>
            <w:vAlign w:val="center"/>
          </w:tcPr>
          <w:p w14:paraId="38BA3628" w14:textId="77777777" w:rsidR="00C9666C" w:rsidRDefault="00C9666C" w:rsidP="00B673D8">
            <w:pPr>
              <w:pStyle w:val="TableParagraph"/>
              <w:ind w:left="112" w:right="110"/>
              <w:rPr>
                <w:sz w:val="16"/>
              </w:rPr>
            </w:pPr>
            <w:r>
              <w:rPr>
                <w:spacing w:val="-2"/>
                <w:sz w:val="16"/>
              </w:rPr>
              <w:t>Presentación</w:t>
            </w:r>
            <w:r>
              <w:rPr>
                <w:spacing w:val="40"/>
                <w:sz w:val="16"/>
              </w:rPr>
              <w:t xml:space="preserve"> </w:t>
            </w:r>
            <w:r>
              <w:rPr>
                <w:sz w:val="16"/>
              </w:rPr>
              <w:t>de</w:t>
            </w:r>
            <w:r>
              <w:rPr>
                <w:spacing w:val="-10"/>
                <w:sz w:val="16"/>
              </w:rPr>
              <w:t xml:space="preserve"> </w:t>
            </w:r>
            <w:r>
              <w:rPr>
                <w:sz w:val="16"/>
              </w:rPr>
              <w:t>información</w:t>
            </w:r>
            <w:r>
              <w:rPr>
                <w:spacing w:val="40"/>
                <w:sz w:val="16"/>
              </w:rPr>
              <w:t xml:space="preserve"> </w:t>
            </w:r>
            <w:r>
              <w:rPr>
                <w:sz w:val="16"/>
              </w:rPr>
              <w:t>falsa por parte</w:t>
            </w:r>
            <w:r>
              <w:rPr>
                <w:spacing w:val="40"/>
                <w:sz w:val="16"/>
              </w:rPr>
              <w:t xml:space="preserve"> </w:t>
            </w:r>
            <w:r>
              <w:rPr>
                <w:sz w:val="16"/>
              </w:rPr>
              <w:t>del</w:t>
            </w:r>
            <w:r>
              <w:rPr>
                <w:spacing w:val="-7"/>
                <w:sz w:val="16"/>
              </w:rPr>
              <w:t xml:space="preserve"> </w:t>
            </w:r>
            <w:r>
              <w:rPr>
                <w:sz w:val="16"/>
              </w:rPr>
              <w:t>futuro</w:t>
            </w:r>
            <w:r>
              <w:rPr>
                <w:spacing w:val="40"/>
                <w:sz w:val="16"/>
              </w:rPr>
              <w:t xml:space="preserve"> </w:t>
            </w:r>
            <w:r>
              <w:rPr>
                <w:spacing w:val="-2"/>
                <w:sz w:val="16"/>
              </w:rPr>
              <w:t>contratista</w:t>
            </w:r>
            <w:r>
              <w:rPr>
                <w:spacing w:val="40"/>
                <w:sz w:val="16"/>
              </w:rPr>
              <w:t xml:space="preserve"> </w:t>
            </w:r>
            <w:r>
              <w:rPr>
                <w:sz w:val="16"/>
              </w:rPr>
              <w:t>para</w:t>
            </w:r>
            <w:r>
              <w:rPr>
                <w:spacing w:val="-7"/>
                <w:sz w:val="16"/>
              </w:rPr>
              <w:t xml:space="preserve"> </w:t>
            </w:r>
            <w:r>
              <w:rPr>
                <w:sz w:val="16"/>
              </w:rPr>
              <w:t>cumplir</w:t>
            </w:r>
            <w:r>
              <w:rPr>
                <w:spacing w:val="40"/>
                <w:sz w:val="16"/>
              </w:rPr>
              <w:t xml:space="preserve"> </w:t>
            </w:r>
            <w:r>
              <w:rPr>
                <w:sz w:val="16"/>
              </w:rPr>
              <w:t>con el perfil</w:t>
            </w:r>
            <w:r>
              <w:rPr>
                <w:spacing w:val="40"/>
                <w:sz w:val="16"/>
              </w:rPr>
              <w:t xml:space="preserve"> </w:t>
            </w:r>
            <w:r>
              <w:rPr>
                <w:sz w:val="16"/>
              </w:rPr>
              <w:t>exigido</w:t>
            </w:r>
            <w:r>
              <w:rPr>
                <w:spacing w:val="-10"/>
                <w:sz w:val="16"/>
              </w:rPr>
              <w:t xml:space="preserve"> </w:t>
            </w:r>
            <w:r>
              <w:rPr>
                <w:sz w:val="16"/>
              </w:rPr>
              <w:t>y</w:t>
            </w:r>
            <w:r>
              <w:rPr>
                <w:spacing w:val="-9"/>
                <w:sz w:val="16"/>
              </w:rPr>
              <w:t xml:space="preserve"> </w:t>
            </w:r>
            <w:r>
              <w:rPr>
                <w:sz w:val="16"/>
              </w:rPr>
              <w:t>poder</w:t>
            </w:r>
          </w:p>
          <w:p w14:paraId="5ABC6E0D" w14:textId="77777777" w:rsidR="00C9666C" w:rsidRDefault="00C9666C" w:rsidP="00B673D8">
            <w:pPr>
              <w:pStyle w:val="TableParagraph"/>
              <w:spacing w:line="175" w:lineRule="exact"/>
              <w:ind w:left="112"/>
              <w:rPr>
                <w:sz w:val="16"/>
              </w:rPr>
            </w:pPr>
            <w:r>
              <w:rPr>
                <w:spacing w:val="-2"/>
                <w:sz w:val="16"/>
              </w:rPr>
              <w:t>celebrar</w:t>
            </w:r>
            <w:r>
              <w:rPr>
                <w:spacing w:val="6"/>
                <w:sz w:val="16"/>
              </w:rPr>
              <w:t xml:space="preserve"> </w:t>
            </w:r>
            <w:r>
              <w:rPr>
                <w:spacing w:val="-5"/>
                <w:sz w:val="16"/>
              </w:rPr>
              <w:t>el</w:t>
            </w:r>
          </w:p>
        </w:tc>
        <w:tc>
          <w:tcPr>
            <w:tcW w:w="358" w:type="pct"/>
            <w:vAlign w:val="center"/>
          </w:tcPr>
          <w:p w14:paraId="09D6DA8B" w14:textId="77777777" w:rsidR="00C9666C" w:rsidRDefault="00C9666C" w:rsidP="00B673D8">
            <w:pPr>
              <w:pStyle w:val="TableParagraph"/>
              <w:spacing w:before="94"/>
              <w:ind w:left="113" w:right="100"/>
              <w:rPr>
                <w:sz w:val="16"/>
              </w:rPr>
            </w:pPr>
            <w:r>
              <w:rPr>
                <w:spacing w:val="-2"/>
                <w:sz w:val="16"/>
              </w:rPr>
              <w:t>Contratación</w:t>
            </w:r>
            <w:r>
              <w:rPr>
                <w:spacing w:val="-8"/>
                <w:sz w:val="16"/>
              </w:rPr>
              <w:t xml:space="preserve"> </w:t>
            </w:r>
            <w:r>
              <w:rPr>
                <w:spacing w:val="-2"/>
                <w:sz w:val="16"/>
              </w:rPr>
              <w:t>sin</w:t>
            </w:r>
            <w:r>
              <w:rPr>
                <w:spacing w:val="40"/>
                <w:sz w:val="16"/>
              </w:rPr>
              <w:t xml:space="preserve"> </w:t>
            </w:r>
            <w:r>
              <w:rPr>
                <w:sz w:val="16"/>
              </w:rPr>
              <w:t>el lleno de los</w:t>
            </w:r>
            <w:r>
              <w:rPr>
                <w:spacing w:val="40"/>
                <w:sz w:val="16"/>
              </w:rPr>
              <w:t xml:space="preserve"> </w:t>
            </w:r>
            <w:r>
              <w:rPr>
                <w:spacing w:val="-2"/>
                <w:sz w:val="16"/>
              </w:rPr>
              <w:t>requisitos</w:t>
            </w:r>
            <w:r>
              <w:rPr>
                <w:spacing w:val="40"/>
                <w:sz w:val="16"/>
              </w:rPr>
              <w:t xml:space="preserve"> </w:t>
            </w:r>
            <w:r>
              <w:rPr>
                <w:sz w:val="16"/>
              </w:rPr>
              <w:t>legales.</w:t>
            </w:r>
            <w:r>
              <w:rPr>
                <w:spacing w:val="-10"/>
                <w:sz w:val="16"/>
              </w:rPr>
              <w:t xml:space="preserve"> </w:t>
            </w:r>
            <w:r>
              <w:rPr>
                <w:sz w:val="16"/>
              </w:rPr>
              <w:t>Nulidad</w:t>
            </w:r>
            <w:r>
              <w:rPr>
                <w:spacing w:val="40"/>
                <w:sz w:val="16"/>
              </w:rPr>
              <w:t xml:space="preserve"> </w:t>
            </w:r>
            <w:r>
              <w:rPr>
                <w:sz w:val="16"/>
              </w:rPr>
              <w:t>del</w:t>
            </w:r>
            <w:r>
              <w:rPr>
                <w:spacing w:val="-7"/>
                <w:sz w:val="16"/>
              </w:rPr>
              <w:t xml:space="preserve"> </w:t>
            </w:r>
            <w:r>
              <w:rPr>
                <w:sz w:val="16"/>
              </w:rPr>
              <w:t>contrato.</w:t>
            </w:r>
          </w:p>
          <w:p w14:paraId="128AB69A" w14:textId="77777777" w:rsidR="00C9666C" w:rsidRDefault="00C9666C" w:rsidP="00B673D8">
            <w:pPr>
              <w:pStyle w:val="TableParagraph"/>
              <w:spacing w:before="1"/>
              <w:ind w:left="113" w:right="139"/>
              <w:rPr>
                <w:sz w:val="16"/>
              </w:rPr>
            </w:pPr>
            <w:r>
              <w:rPr>
                <w:spacing w:val="-2"/>
                <w:sz w:val="16"/>
              </w:rPr>
              <w:t>Investigaciones</w:t>
            </w:r>
            <w:r>
              <w:rPr>
                <w:spacing w:val="40"/>
                <w:sz w:val="16"/>
              </w:rPr>
              <w:t xml:space="preserve"> </w:t>
            </w:r>
            <w:r>
              <w:rPr>
                <w:sz w:val="16"/>
              </w:rPr>
              <w:t>penales</w:t>
            </w:r>
            <w:r>
              <w:rPr>
                <w:spacing w:val="-7"/>
                <w:sz w:val="16"/>
              </w:rPr>
              <w:t xml:space="preserve"> </w:t>
            </w:r>
            <w:r>
              <w:rPr>
                <w:sz w:val="16"/>
              </w:rPr>
              <w:t>y</w:t>
            </w:r>
            <w:r>
              <w:rPr>
                <w:spacing w:val="40"/>
                <w:sz w:val="16"/>
              </w:rPr>
              <w:t xml:space="preserve"> </w:t>
            </w:r>
            <w:r>
              <w:rPr>
                <w:spacing w:val="-2"/>
                <w:sz w:val="16"/>
              </w:rPr>
              <w:t>disciplinarias</w:t>
            </w:r>
          </w:p>
        </w:tc>
        <w:tc>
          <w:tcPr>
            <w:tcW w:w="116" w:type="pct"/>
            <w:vAlign w:val="center"/>
          </w:tcPr>
          <w:p w14:paraId="6E8BFCF2" w14:textId="77777777" w:rsidR="00C9666C" w:rsidRDefault="00C9666C" w:rsidP="00B673D8">
            <w:pPr>
              <w:pStyle w:val="TableParagraph"/>
              <w:rPr>
                <w:sz w:val="16"/>
              </w:rPr>
            </w:pPr>
          </w:p>
          <w:p w14:paraId="0B73C94D" w14:textId="77777777" w:rsidR="00C9666C" w:rsidRDefault="00C9666C" w:rsidP="00B673D8">
            <w:pPr>
              <w:pStyle w:val="TableParagraph"/>
              <w:rPr>
                <w:sz w:val="16"/>
              </w:rPr>
            </w:pPr>
          </w:p>
          <w:p w14:paraId="73FE4C56" w14:textId="77777777" w:rsidR="00C9666C" w:rsidRDefault="00C9666C" w:rsidP="00B673D8">
            <w:pPr>
              <w:pStyle w:val="TableParagraph"/>
              <w:rPr>
                <w:sz w:val="16"/>
              </w:rPr>
            </w:pPr>
          </w:p>
          <w:p w14:paraId="7DC37660" w14:textId="77777777" w:rsidR="00C9666C" w:rsidRDefault="00C9666C" w:rsidP="00B673D8">
            <w:pPr>
              <w:pStyle w:val="TableParagraph"/>
              <w:spacing w:before="8"/>
              <w:rPr>
                <w:sz w:val="19"/>
              </w:rPr>
            </w:pPr>
          </w:p>
          <w:p w14:paraId="4EA139E2" w14:textId="77777777" w:rsidR="00C9666C" w:rsidRDefault="00C9666C" w:rsidP="00B673D8">
            <w:pPr>
              <w:pStyle w:val="TableParagraph"/>
              <w:ind w:left="24"/>
              <w:jc w:val="center"/>
              <w:rPr>
                <w:sz w:val="16"/>
              </w:rPr>
            </w:pPr>
            <w:r>
              <w:rPr>
                <w:sz w:val="16"/>
              </w:rPr>
              <w:t>2</w:t>
            </w:r>
          </w:p>
        </w:tc>
        <w:tc>
          <w:tcPr>
            <w:tcW w:w="116" w:type="pct"/>
            <w:vAlign w:val="center"/>
          </w:tcPr>
          <w:p w14:paraId="1A367A6E" w14:textId="77777777" w:rsidR="00C9666C" w:rsidRDefault="00C9666C" w:rsidP="00B673D8">
            <w:pPr>
              <w:pStyle w:val="TableParagraph"/>
              <w:rPr>
                <w:sz w:val="16"/>
              </w:rPr>
            </w:pPr>
          </w:p>
          <w:p w14:paraId="370393F2" w14:textId="77777777" w:rsidR="00C9666C" w:rsidRDefault="00C9666C" w:rsidP="00B673D8">
            <w:pPr>
              <w:pStyle w:val="TableParagraph"/>
              <w:rPr>
                <w:sz w:val="16"/>
              </w:rPr>
            </w:pPr>
          </w:p>
          <w:p w14:paraId="1F4F776B" w14:textId="77777777" w:rsidR="00C9666C" w:rsidRDefault="00C9666C" w:rsidP="00B673D8">
            <w:pPr>
              <w:pStyle w:val="TableParagraph"/>
              <w:rPr>
                <w:sz w:val="16"/>
              </w:rPr>
            </w:pPr>
          </w:p>
          <w:p w14:paraId="46A508CE" w14:textId="77777777" w:rsidR="00C9666C" w:rsidRDefault="00C9666C" w:rsidP="00B673D8">
            <w:pPr>
              <w:pStyle w:val="TableParagraph"/>
              <w:spacing w:before="8"/>
              <w:rPr>
                <w:sz w:val="19"/>
              </w:rPr>
            </w:pPr>
          </w:p>
          <w:p w14:paraId="444FA4DF" w14:textId="77777777" w:rsidR="00C9666C" w:rsidRDefault="00C9666C" w:rsidP="00B673D8">
            <w:pPr>
              <w:pStyle w:val="TableParagraph"/>
              <w:ind w:right="162"/>
              <w:jc w:val="right"/>
              <w:rPr>
                <w:sz w:val="16"/>
              </w:rPr>
            </w:pPr>
            <w:r>
              <w:rPr>
                <w:sz w:val="16"/>
              </w:rPr>
              <w:t>4</w:t>
            </w:r>
          </w:p>
        </w:tc>
        <w:tc>
          <w:tcPr>
            <w:tcW w:w="116" w:type="pct"/>
            <w:vAlign w:val="center"/>
          </w:tcPr>
          <w:p w14:paraId="3E74D747" w14:textId="77777777" w:rsidR="00C9666C" w:rsidRDefault="00C9666C" w:rsidP="00B673D8">
            <w:pPr>
              <w:pStyle w:val="TableParagraph"/>
              <w:rPr>
                <w:sz w:val="16"/>
              </w:rPr>
            </w:pPr>
          </w:p>
          <w:p w14:paraId="23739796" w14:textId="77777777" w:rsidR="00C9666C" w:rsidRDefault="00C9666C" w:rsidP="00B673D8">
            <w:pPr>
              <w:pStyle w:val="TableParagraph"/>
              <w:rPr>
                <w:sz w:val="16"/>
              </w:rPr>
            </w:pPr>
          </w:p>
          <w:p w14:paraId="248B1256" w14:textId="77777777" w:rsidR="00C9666C" w:rsidRDefault="00C9666C" w:rsidP="00B673D8">
            <w:pPr>
              <w:pStyle w:val="TableParagraph"/>
              <w:rPr>
                <w:sz w:val="16"/>
              </w:rPr>
            </w:pPr>
          </w:p>
          <w:p w14:paraId="064B339B" w14:textId="77777777" w:rsidR="00C9666C" w:rsidRDefault="00C9666C" w:rsidP="00B673D8">
            <w:pPr>
              <w:pStyle w:val="TableParagraph"/>
              <w:spacing w:before="8"/>
              <w:rPr>
                <w:sz w:val="19"/>
              </w:rPr>
            </w:pPr>
          </w:p>
          <w:p w14:paraId="0E0763EE" w14:textId="77777777" w:rsidR="00C9666C" w:rsidRDefault="00C9666C" w:rsidP="00B673D8">
            <w:pPr>
              <w:pStyle w:val="TableParagraph"/>
              <w:ind w:left="195"/>
              <w:rPr>
                <w:sz w:val="16"/>
              </w:rPr>
            </w:pPr>
            <w:r>
              <w:rPr>
                <w:sz w:val="16"/>
              </w:rPr>
              <w:t>6</w:t>
            </w:r>
          </w:p>
        </w:tc>
        <w:tc>
          <w:tcPr>
            <w:tcW w:w="263" w:type="pct"/>
            <w:vAlign w:val="center"/>
          </w:tcPr>
          <w:p w14:paraId="4C9151CA" w14:textId="77777777" w:rsidR="00C9666C" w:rsidRDefault="00C9666C" w:rsidP="00B673D8">
            <w:pPr>
              <w:pStyle w:val="TableParagraph"/>
              <w:rPr>
                <w:sz w:val="16"/>
              </w:rPr>
            </w:pPr>
          </w:p>
          <w:p w14:paraId="7DFB924A" w14:textId="77777777" w:rsidR="00C9666C" w:rsidRDefault="00C9666C" w:rsidP="00B673D8">
            <w:pPr>
              <w:pStyle w:val="TableParagraph"/>
              <w:rPr>
                <w:sz w:val="16"/>
              </w:rPr>
            </w:pPr>
          </w:p>
          <w:p w14:paraId="37280DE8" w14:textId="77777777" w:rsidR="00C9666C" w:rsidRDefault="00C9666C" w:rsidP="00B673D8">
            <w:pPr>
              <w:pStyle w:val="TableParagraph"/>
              <w:spacing w:before="9"/>
              <w:rPr>
                <w:sz w:val="18"/>
              </w:rPr>
            </w:pPr>
          </w:p>
          <w:p w14:paraId="16AA3BD9" w14:textId="77777777" w:rsidR="00C9666C" w:rsidRDefault="00C9666C" w:rsidP="00B673D8">
            <w:pPr>
              <w:pStyle w:val="TableParagraph"/>
              <w:ind w:left="201" w:right="158"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4"/>
                <w:sz w:val="16"/>
              </w:rPr>
              <w:t>ALTO</w:t>
            </w:r>
          </w:p>
        </w:tc>
        <w:tc>
          <w:tcPr>
            <w:tcW w:w="132" w:type="pct"/>
            <w:vAlign w:val="center"/>
          </w:tcPr>
          <w:p w14:paraId="1BC6C103" w14:textId="77777777" w:rsidR="00C9666C" w:rsidRDefault="00C9666C" w:rsidP="00B673D8">
            <w:pPr>
              <w:pStyle w:val="TableParagraph"/>
              <w:rPr>
                <w:sz w:val="16"/>
              </w:rPr>
            </w:pPr>
          </w:p>
          <w:p w14:paraId="32E74703" w14:textId="77777777" w:rsidR="00C9666C" w:rsidRDefault="00C9666C" w:rsidP="00B673D8">
            <w:pPr>
              <w:pStyle w:val="TableParagraph"/>
              <w:rPr>
                <w:sz w:val="16"/>
              </w:rPr>
            </w:pPr>
          </w:p>
          <w:p w14:paraId="6D9C1D65" w14:textId="77777777" w:rsidR="00C9666C" w:rsidRDefault="00C9666C" w:rsidP="00B673D8">
            <w:pPr>
              <w:pStyle w:val="TableParagraph"/>
              <w:rPr>
                <w:sz w:val="16"/>
              </w:rPr>
            </w:pPr>
          </w:p>
          <w:p w14:paraId="1920ADB2" w14:textId="77777777" w:rsidR="00C9666C" w:rsidRDefault="00C9666C" w:rsidP="00B673D8">
            <w:pPr>
              <w:pStyle w:val="TableParagraph"/>
              <w:spacing w:before="8"/>
              <w:rPr>
                <w:sz w:val="19"/>
              </w:rPr>
            </w:pPr>
          </w:p>
          <w:p w14:paraId="15B43ED6" w14:textId="77777777" w:rsidR="00C9666C" w:rsidRDefault="00C9666C" w:rsidP="00B673D8">
            <w:pPr>
              <w:pStyle w:val="TableParagraph"/>
              <w:ind w:left="103" w:right="70"/>
              <w:jc w:val="center"/>
              <w:rPr>
                <w:sz w:val="16"/>
              </w:rPr>
            </w:pPr>
            <w:r>
              <w:rPr>
                <w:spacing w:val="-2"/>
                <w:sz w:val="16"/>
              </w:rPr>
              <w:t>Contratista</w:t>
            </w:r>
          </w:p>
        </w:tc>
        <w:tc>
          <w:tcPr>
            <w:tcW w:w="494" w:type="pct"/>
            <w:vAlign w:val="center"/>
          </w:tcPr>
          <w:p w14:paraId="3EDB61EC" w14:textId="77777777" w:rsidR="00C9666C" w:rsidRDefault="00C9666C" w:rsidP="00B673D8">
            <w:pPr>
              <w:pStyle w:val="TableParagraph"/>
              <w:ind w:left="121" w:right="121"/>
              <w:rPr>
                <w:sz w:val="16"/>
              </w:rPr>
            </w:pPr>
            <w:r>
              <w:rPr>
                <w:sz w:val="16"/>
              </w:rPr>
              <w:t>Revisión</w:t>
            </w:r>
            <w:r>
              <w:rPr>
                <w:spacing w:val="-7"/>
                <w:sz w:val="16"/>
              </w:rPr>
              <w:t xml:space="preserve"> </w:t>
            </w:r>
            <w:r>
              <w:rPr>
                <w:sz w:val="16"/>
              </w:rPr>
              <w:t>de</w:t>
            </w:r>
            <w:r>
              <w:rPr>
                <w:spacing w:val="40"/>
                <w:sz w:val="16"/>
              </w:rPr>
              <w:t xml:space="preserve"> </w:t>
            </w:r>
            <w:r>
              <w:rPr>
                <w:sz w:val="16"/>
              </w:rPr>
              <w:t>documentos</w:t>
            </w:r>
            <w:r>
              <w:rPr>
                <w:spacing w:val="-7"/>
                <w:sz w:val="16"/>
              </w:rPr>
              <w:t xml:space="preserve"> </w:t>
            </w:r>
            <w:r>
              <w:rPr>
                <w:sz w:val="16"/>
              </w:rPr>
              <w:t>por</w:t>
            </w:r>
            <w:r>
              <w:rPr>
                <w:spacing w:val="40"/>
                <w:sz w:val="16"/>
              </w:rPr>
              <w:t xml:space="preserve"> </w:t>
            </w:r>
            <w:r>
              <w:rPr>
                <w:sz w:val="16"/>
              </w:rPr>
              <w:t>quien elabora el</w:t>
            </w:r>
            <w:r>
              <w:rPr>
                <w:spacing w:val="40"/>
                <w:sz w:val="16"/>
              </w:rPr>
              <w:t xml:space="preserve"> </w:t>
            </w:r>
            <w:r>
              <w:rPr>
                <w:sz w:val="16"/>
              </w:rPr>
              <w:t>contrato</w:t>
            </w:r>
            <w:r>
              <w:rPr>
                <w:spacing w:val="-7"/>
                <w:sz w:val="16"/>
              </w:rPr>
              <w:t xml:space="preserve"> </w:t>
            </w:r>
            <w:r>
              <w:rPr>
                <w:sz w:val="16"/>
              </w:rPr>
              <w:t>y</w:t>
            </w:r>
            <w:r>
              <w:rPr>
                <w:spacing w:val="40"/>
                <w:sz w:val="16"/>
              </w:rPr>
              <w:t xml:space="preserve"> </w:t>
            </w:r>
            <w:r>
              <w:rPr>
                <w:sz w:val="16"/>
              </w:rPr>
              <w:t>verificar</w:t>
            </w:r>
            <w:r>
              <w:rPr>
                <w:spacing w:val="-5"/>
                <w:sz w:val="16"/>
              </w:rPr>
              <w:t xml:space="preserve"> </w:t>
            </w:r>
            <w:r>
              <w:rPr>
                <w:sz w:val="16"/>
              </w:rPr>
              <w:t>cuando</w:t>
            </w:r>
            <w:r>
              <w:rPr>
                <w:spacing w:val="40"/>
                <w:sz w:val="16"/>
              </w:rPr>
              <w:t xml:space="preserve"> </w:t>
            </w:r>
            <w:r>
              <w:rPr>
                <w:spacing w:val="-2"/>
                <w:sz w:val="16"/>
              </w:rPr>
              <w:t>encuentre</w:t>
            </w:r>
            <w:r>
              <w:rPr>
                <w:spacing w:val="-8"/>
                <w:sz w:val="16"/>
              </w:rPr>
              <w:t xml:space="preserve"> </w:t>
            </w:r>
            <w:r>
              <w:rPr>
                <w:spacing w:val="-2"/>
                <w:sz w:val="16"/>
              </w:rPr>
              <w:t>alguna</w:t>
            </w:r>
            <w:r>
              <w:rPr>
                <w:spacing w:val="40"/>
                <w:sz w:val="16"/>
              </w:rPr>
              <w:t xml:space="preserve"> </w:t>
            </w:r>
            <w:r>
              <w:rPr>
                <w:spacing w:val="-2"/>
                <w:sz w:val="16"/>
              </w:rPr>
              <w:t>anomalía.</w:t>
            </w:r>
          </w:p>
          <w:p w14:paraId="01486DD6" w14:textId="77777777" w:rsidR="00C9666C" w:rsidRDefault="00C9666C" w:rsidP="00B673D8">
            <w:pPr>
              <w:pStyle w:val="TableParagraph"/>
              <w:spacing w:line="194" w:lineRule="exact"/>
              <w:ind w:left="121"/>
              <w:rPr>
                <w:sz w:val="16"/>
              </w:rPr>
            </w:pPr>
            <w:r>
              <w:rPr>
                <w:sz w:val="16"/>
              </w:rPr>
              <w:t>Informar</w:t>
            </w:r>
            <w:r>
              <w:rPr>
                <w:spacing w:val="-6"/>
                <w:sz w:val="16"/>
              </w:rPr>
              <w:t xml:space="preserve"> </w:t>
            </w:r>
            <w:r>
              <w:rPr>
                <w:spacing w:val="-5"/>
                <w:sz w:val="16"/>
              </w:rPr>
              <w:t>al</w:t>
            </w:r>
          </w:p>
          <w:p w14:paraId="52AA48B6" w14:textId="77777777" w:rsidR="00C9666C" w:rsidRDefault="00C9666C" w:rsidP="00B673D8">
            <w:pPr>
              <w:pStyle w:val="TableParagraph"/>
              <w:spacing w:line="175" w:lineRule="exact"/>
              <w:ind w:left="121"/>
              <w:rPr>
                <w:sz w:val="16"/>
              </w:rPr>
            </w:pPr>
            <w:r>
              <w:rPr>
                <w:spacing w:val="-2"/>
                <w:sz w:val="16"/>
              </w:rPr>
              <w:t>candidato</w:t>
            </w:r>
            <w:r>
              <w:rPr>
                <w:spacing w:val="3"/>
                <w:sz w:val="16"/>
              </w:rPr>
              <w:t xml:space="preserve"> </w:t>
            </w:r>
            <w:r>
              <w:rPr>
                <w:spacing w:val="-5"/>
                <w:sz w:val="16"/>
              </w:rPr>
              <w:t>las</w:t>
            </w:r>
          </w:p>
        </w:tc>
        <w:tc>
          <w:tcPr>
            <w:tcW w:w="116" w:type="pct"/>
            <w:vAlign w:val="center"/>
          </w:tcPr>
          <w:p w14:paraId="69B46122" w14:textId="77777777" w:rsidR="00C9666C" w:rsidRDefault="00C9666C" w:rsidP="00B673D8">
            <w:pPr>
              <w:pStyle w:val="TableParagraph"/>
              <w:rPr>
                <w:sz w:val="16"/>
              </w:rPr>
            </w:pPr>
          </w:p>
          <w:p w14:paraId="47FF33B0" w14:textId="77777777" w:rsidR="00C9666C" w:rsidRDefault="00C9666C" w:rsidP="00B673D8">
            <w:pPr>
              <w:pStyle w:val="TableParagraph"/>
              <w:rPr>
                <w:sz w:val="16"/>
              </w:rPr>
            </w:pPr>
          </w:p>
          <w:p w14:paraId="246EB4B7" w14:textId="77777777" w:rsidR="00C9666C" w:rsidRDefault="00C9666C" w:rsidP="00B673D8">
            <w:pPr>
              <w:pStyle w:val="TableParagraph"/>
              <w:rPr>
                <w:sz w:val="16"/>
              </w:rPr>
            </w:pPr>
          </w:p>
          <w:p w14:paraId="461798C9" w14:textId="77777777" w:rsidR="00C9666C" w:rsidRDefault="00C9666C" w:rsidP="00B673D8">
            <w:pPr>
              <w:pStyle w:val="TableParagraph"/>
              <w:spacing w:before="8"/>
              <w:rPr>
                <w:sz w:val="19"/>
              </w:rPr>
            </w:pPr>
          </w:p>
          <w:p w14:paraId="124D3BBA" w14:textId="77777777" w:rsidR="00C9666C" w:rsidRDefault="00C9666C" w:rsidP="00B673D8">
            <w:pPr>
              <w:pStyle w:val="TableParagraph"/>
              <w:ind w:left="122"/>
              <w:rPr>
                <w:sz w:val="16"/>
              </w:rPr>
            </w:pPr>
            <w:r>
              <w:rPr>
                <w:sz w:val="16"/>
              </w:rPr>
              <w:t>2</w:t>
            </w:r>
          </w:p>
        </w:tc>
        <w:tc>
          <w:tcPr>
            <w:tcW w:w="116" w:type="pct"/>
            <w:vAlign w:val="center"/>
          </w:tcPr>
          <w:p w14:paraId="37F906D8" w14:textId="77777777" w:rsidR="00C9666C" w:rsidRDefault="00C9666C" w:rsidP="00B673D8">
            <w:pPr>
              <w:pStyle w:val="TableParagraph"/>
              <w:rPr>
                <w:sz w:val="16"/>
              </w:rPr>
            </w:pPr>
          </w:p>
          <w:p w14:paraId="67884FC1" w14:textId="77777777" w:rsidR="00C9666C" w:rsidRDefault="00C9666C" w:rsidP="00B673D8">
            <w:pPr>
              <w:pStyle w:val="TableParagraph"/>
              <w:rPr>
                <w:sz w:val="16"/>
              </w:rPr>
            </w:pPr>
          </w:p>
          <w:p w14:paraId="73687D4C" w14:textId="77777777" w:rsidR="00C9666C" w:rsidRDefault="00C9666C" w:rsidP="00B673D8">
            <w:pPr>
              <w:pStyle w:val="TableParagraph"/>
              <w:rPr>
                <w:sz w:val="16"/>
              </w:rPr>
            </w:pPr>
          </w:p>
          <w:p w14:paraId="0A9BB2D1" w14:textId="77777777" w:rsidR="00C9666C" w:rsidRDefault="00C9666C" w:rsidP="00B673D8">
            <w:pPr>
              <w:pStyle w:val="TableParagraph"/>
              <w:spacing w:before="8"/>
              <w:rPr>
                <w:sz w:val="19"/>
              </w:rPr>
            </w:pPr>
          </w:p>
          <w:p w14:paraId="1227A61D" w14:textId="77777777" w:rsidR="00C9666C" w:rsidRDefault="00C9666C" w:rsidP="00B673D8">
            <w:pPr>
              <w:pStyle w:val="TableParagraph"/>
              <w:ind w:left="41"/>
              <w:jc w:val="center"/>
              <w:rPr>
                <w:sz w:val="16"/>
              </w:rPr>
            </w:pPr>
            <w:r>
              <w:rPr>
                <w:sz w:val="16"/>
              </w:rPr>
              <w:t>3</w:t>
            </w:r>
          </w:p>
        </w:tc>
        <w:tc>
          <w:tcPr>
            <w:tcW w:w="116" w:type="pct"/>
            <w:vAlign w:val="center"/>
          </w:tcPr>
          <w:p w14:paraId="161C6421" w14:textId="77777777" w:rsidR="00C9666C" w:rsidRDefault="00C9666C" w:rsidP="00B673D8">
            <w:pPr>
              <w:pStyle w:val="TableParagraph"/>
              <w:rPr>
                <w:sz w:val="16"/>
              </w:rPr>
            </w:pPr>
          </w:p>
          <w:p w14:paraId="5A3A054D" w14:textId="77777777" w:rsidR="00C9666C" w:rsidRDefault="00C9666C" w:rsidP="00B673D8">
            <w:pPr>
              <w:pStyle w:val="TableParagraph"/>
              <w:rPr>
                <w:sz w:val="16"/>
              </w:rPr>
            </w:pPr>
          </w:p>
          <w:p w14:paraId="7EEA4777" w14:textId="77777777" w:rsidR="00C9666C" w:rsidRDefault="00C9666C" w:rsidP="00B673D8">
            <w:pPr>
              <w:pStyle w:val="TableParagraph"/>
              <w:rPr>
                <w:sz w:val="16"/>
              </w:rPr>
            </w:pPr>
          </w:p>
          <w:p w14:paraId="7CC4A107" w14:textId="77777777" w:rsidR="00C9666C" w:rsidRDefault="00C9666C" w:rsidP="00B673D8">
            <w:pPr>
              <w:pStyle w:val="TableParagraph"/>
              <w:spacing w:before="8"/>
              <w:rPr>
                <w:sz w:val="19"/>
              </w:rPr>
            </w:pPr>
          </w:p>
          <w:p w14:paraId="1E62930A" w14:textId="77777777" w:rsidR="00C9666C" w:rsidRDefault="00C9666C" w:rsidP="00B673D8">
            <w:pPr>
              <w:pStyle w:val="TableParagraph"/>
              <w:ind w:right="156"/>
              <w:jc w:val="right"/>
              <w:rPr>
                <w:sz w:val="16"/>
              </w:rPr>
            </w:pPr>
            <w:r>
              <w:rPr>
                <w:sz w:val="16"/>
              </w:rPr>
              <w:t>5</w:t>
            </w:r>
          </w:p>
        </w:tc>
        <w:tc>
          <w:tcPr>
            <w:tcW w:w="219" w:type="pct"/>
            <w:vAlign w:val="center"/>
          </w:tcPr>
          <w:p w14:paraId="46AFA619" w14:textId="77777777" w:rsidR="00C9666C" w:rsidRDefault="00C9666C" w:rsidP="00B673D8">
            <w:pPr>
              <w:pStyle w:val="TableParagraph"/>
              <w:rPr>
                <w:sz w:val="16"/>
              </w:rPr>
            </w:pPr>
          </w:p>
          <w:p w14:paraId="5B83E126" w14:textId="77777777" w:rsidR="00C9666C" w:rsidRDefault="00C9666C" w:rsidP="00B673D8">
            <w:pPr>
              <w:pStyle w:val="TableParagraph"/>
              <w:rPr>
                <w:sz w:val="16"/>
              </w:rPr>
            </w:pPr>
          </w:p>
          <w:p w14:paraId="6D61675D" w14:textId="77777777" w:rsidR="00C9666C" w:rsidRDefault="00C9666C" w:rsidP="00B673D8">
            <w:pPr>
              <w:pStyle w:val="TableParagraph"/>
              <w:spacing w:before="9"/>
              <w:rPr>
                <w:sz w:val="18"/>
              </w:rPr>
            </w:pPr>
          </w:p>
          <w:p w14:paraId="4CC73E97" w14:textId="77777777" w:rsidR="00C9666C" w:rsidRDefault="00C9666C" w:rsidP="00B673D8">
            <w:pPr>
              <w:pStyle w:val="TableParagraph"/>
              <w:ind w:left="126" w:right="70"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2"/>
                <w:sz w:val="16"/>
              </w:rPr>
              <w:t>MEDIO</w:t>
            </w:r>
          </w:p>
        </w:tc>
        <w:tc>
          <w:tcPr>
            <w:tcW w:w="116" w:type="pct"/>
            <w:vAlign w:val="center"/>
          </w:tcPr>
          <w:p w14:paraId="12B8FE99" w14:textId="77777777" w:rsidR="00C9666C" w:rsidRDefault="00C9666C" w:rsidP="00B673D8">
            <w:pPr>
              <w:pStyle w:val="TableParagraph"/>
              <w:rPr>
                <w:sz w:val="16"/>
              </w:rPr>
            </w:pPr>
          </w:p>
          <w:p w14:paraId="5E0C01F5" w14:textId="77777777" w:rsidR="00C9666C" w:rsidRDefault="00C9666C" w:rsidP="00B673D8">
            <w:pPr>
              <w:pStyle w:val="TableParagraph"/>
              <w:rPr>
                <w:sz w:val="16"/>
              </w:rPr>
            </w:pPr>
          </w:p>
          <w:p w14:paraId="0DB3EDB2" w14:textId="77777777" w:rsidR="00C9666C" w:rsidRDefault="00C9666C" w:rsidP="00B673D8">
            <w:pPr>
              <w:pStyle w:val="TableParagraph"/>
              <w:rPr>
                <w:sz w:val="16"/>
              </w:rPr>
            </w:pPr>
          </w:p>
          <w:p w14:paraId="4AB28966" w14:textId="77777777" w:rsidR="00C9666C" w:rsidRDefault="00C9666C" w:rsidP="00B673D8">
            <w:pPr>
              <w:pStyle w:val="TableParagraph"/>
              <w:spacing w:before="8"/>
              <w:rPr>
                <w:sz w:val="19"/>
              </w:rPr>
            </w:pPr>
          </w:p>
          <w:p w14:paraId="3E4DEFB0" w14:textId="77777777" w:rsidR="00C9666C" w:rsidRDefault="00C9666C" w:rsidP="00B673D8">
            <w:pPr>
              <w:pStyle w:val="TableParagraph"/>
              <w:ind w:left="190"/>
              <w:rPr>
                <w:sz w:val="16"/>
              </w:rPr>
            </w:pPr>
            <w:r>
              <w:rPr>
                <w:spacing w:val="-5"/>
                <w:sz w:val="16"/>
              </w:rPr>
              <w:t>Si</w:t>
            </w:r>
          </w:p>
        </w:tc>
        <w:tc>
          <w:tcPr>
            <w:tcW w:w="313" w:type="pct"/>
            <w:vAlign w:val="center"/>
          </w:tcPr>
          <w:p w14:paraId="4EF1006A" w14:textId="77777777" w:rsidR="00C9666C" w:rsidRDefault="00C9666C" w:rsidP="00B673D8">
            <w:pPr>
              <w:pStyle w:val="TableParagraph"/>
              <w:rPr>
                <w:sz w:val="16"/>
              </w:rPr>
            </w:pPr>
          </w:p>
          <w:p w14:paraId="0EA9B54F" w14:textId="77777777" w:rsidR="00C9666C" w:rsidRDefault="00C9666C" w:rsidP="00B673D8">
            <w:pPr>
              <w:pStyle w:val="TableParagraph"/>
              <w:spacing w:before="107"/>
              <w:ind w:left="128" w:right="145"/>
              <w:rPr>
                <w:sz w:val="16"/>
              </w:rPr>
            </w:pPr>
            <w:r>
              <w:rPr>
                <w:sz w:val="16"/>
              </w:rPr>
              <w:t>Jefe</w:t>
            </w:r>
            <w:r>
              <w:rPr>
                <w:spacing w:val="-7"/>
                <w:sz w:val="16"/>
              </w:rPr>
              <w:t xml:space="preserve"> </w:t>
            </w:r>
            <w:r>
              <w:rPr>
                <w:sz w:val="16"/>
              </w:rPr>
              <w:t>de área</w:t>
            </w:r>
            <w:r>
              <w:rPr>
                <w:spacing w:val="-7"/>
                <w:sz w:val="16"/>
              </w:rPr>
              <w:t xml:space="preserve"> </w:t>
            </w:r>
            <w:r>
              <w:rPr>
                <w:sz w:val="16"/>
              </w:rPr>
              <w:t>y</w:t>
            </w:r>
            <w:r>
              <w:rPr>
                <w:spacing w:val="40"/>
                <w:sz w:val="16"/>
              </w:rPr>
              <w:t xml:space="preserve"> </w:t>
            </w:r>
            <w:r>
              <w:rPr>
                <w:spacing w:val="-2"/>
                <w:sz w:val="16"/>
              </w:rPr>
              <w:t>grupo</w:t>
            </w:r>
            <w:r>
              <w:rPr>
                <w:spacing w:val="40"/>
                <w:sz w:val="16"/>
              </w:rPr>
              <w:t xml:space="preserve"> </w:t>
            </w:r>
            <w:r>
              <w:rPr>
                <w:spacing w:val="-6"/>
                <w:sz w:val="16"/>
              </w:rPr>
              <w:t>de</w:t>
            </w:r>
            <w:r>
              <w:rPr>
                <w:spacing w:val="40"/>
                <w:sz w:val="16"/>
              </w:rPr>
              <w:t xml:space="preserve"> </w:t>
            </w:r>
            <w:r>
              <w:rPr>
                <w:spacing w:val="-2"/>
                <w:sz w:val="16"/>
              </w:rPr>
              <w:t>Contratación</w:t>
            </w:r>
          </w:p>
        </w:tc>
        <w:tc>
          <w:tcPr>
            <w:tcW w:w="249" w:type="pct"/>
            <w:vAlign w:val="center"/>
          </w:tcPr>
          <w:p w14:paraId="1F9D402A" w14:textId="77777777" w:rsidR="00C9666C" w:rsidRDefault="00C9666C" w:rsidP="00B673D8">
            <w:pPr>
              <w:pStyle w:val="TableParagraph"/>
              <w:rPr>
                <w:sz w:val="16"/>
              </w:rPr>
            </w:pPr>
          </w:p>
          <w:p w14:paraId="6EB34207" w14:textId="77777777" w:rsidR="00C9666C" w:rsidRDefault="00C9666C" w:rsidP="00B673D8">
            <w:pPr>
              <w:pStyle w:val="TableParagraph"/>
              <w:rPr>
                <w:sz w:val="16"/>
              </w:rPr>
            </w:pPr>
          </w:p>
          <w:p w14:paraId="6DF8FE47" w14:textId="77777777" w:rsidR="00C9666C" w:rsidRDefault="00C9666C" w:rsidP="00B673D8">
            <w:pPr>
              <w:pStyle w:val="TableParagraph"/>
              <w:spacing w:before="9"/>
              <w:rPr>
                <w:sz w:val="18"/>
              </w:rPr>
            </w:pPr>
          </w:p>
          <w:p w14:paraId="043FCDD4" w14:textId="77777777" w:rsidR="00C9666C" w:rsidRDefault="00C9666C" w:rsidP="00B673D8">
            <w:pPr>
              <w:pStyle w:val="TableParagraph"/>
              <w:ind w:left="130" w:right="85"/>
              <w:rPr>
                <w:sz w:val="16"/>
              </w:rPr>
            </w:pPr>
            <w:r>
              <w:rPr>
                <w:sz w:val="16"/>
              </w:rPr>
              <w:t>Antes</w:t>
            </w:r>
            <w:r>
              <w:rPr>
                <w:spacing w:val="-10"/>
                <w:sz w:val="16"/>
              </w:rPr>
              <w:t xml:space="preserve"> </w:t>
            </w:r>
            <w:r>
              <w:rPr>
                <w:sz w:val="16"/>
              </w:rPr>
              <w:t>de</w:t>
            </w:r>
            <w:r>
              <w:rPr>
                <w:spacing w:val="-9"/>
                <w:sz w:val="16"/>
              </w:rPr>
              <w:t xml:space="preserve"> </w:t>
            </w:r>
            <w:r>
              <w:rPr>
                <w:sz w:val="16"/>
              </w:rPr>
              <w:t>la</w:t>
            </w:r>
            <w:r>
              <w:rPr>
                <w:spacing w:val="40"/>
                <w:sz w:val="16"/>
              </w:rPr>
              <w:t xml:space="preserve"> </w:t>
            </w:r>
            <w:r>
              <w:rPr>
                <w:sz w:val="16"/>
              </w:rPr>
              <w:t>firma</w:t>
            </w:r>
            <w:r>
              <w:rPr>
                <w:spacing w:val="-7"/>
                <w:sz w:val="16"/>
              </w:rPr>
              <w:t xml:space="preserve"> </w:t>
            </w:r>
            <w:r>
              <w:rPr>
                <w:sz w:val="16"/>
              </w:rPr>
              <w:t>del</w:t>
            </w:r>
            <w:r>
              <w:rPr>
                <w:spacing w:val="40"/>
                <w:sz w:val="16"/>
              </w:rPr>
              <w:t xml:space="preserve"> </w:t>
            </w:r>
            <w:r>
              <w:rPr>
                <w:spacing w:val="-2"/>
                <w:sz w:val="16"/>
              </w:rPr>
              <w:t>contrato</w:t>
            </w:r>
          </w:p>
        </w:tc>
        <w:tc>
          <w:tcPr>
            <w:tcW w:w="294" w:type="pct"/>
            <w:vAlign w:val="center"/>
          </w:tcPr>
          <w:p w14:paraId="1EC7DE03" w14:textId="77777777" w:rsidR="00C9666C" w:rsidRDefault="00C9666C" w:rsidP="00B673D8">
            <w:pPr>
              <w:pStyle w:val="TableParagraph"/>
              <w:rPr>
                <w:sz w:val="16"/>
              </w:rPr>
            </w:pPr>
          </w:p>
          <w:p w14:paraId="749CE211" w14:textId="77777777" w:rsidR="00C9666C" w:rsidRDefault="00C9666C" w:rsidP="00B673D8">
            <w:pPr>
              <w:pStyle w:val="TableParagraph"/>
              <w:rPr>
                <w:sz w:val="16"/>
              </w:rPr>
            </w:pPr>
          </w:p>
          <w:p w14:paraId="4199A33B" w14:textId="77777777" w:rsidR="00C9666C" w:rsidRDefault="00C9666C" w:rsidP="00B673D8">
            <w:pPr>
              <w:pStyle w:val="TableParagraph"/>
              <w:spacing w:before="9"/>
              <w:rPr>
                <w:sz w:val="18"/>
              </w:rPr>
            </w:pPr>
          </w:p>
          <w:p w14:paraId="3E17EE6B" w14:textId="77777777" w:rsidR="00C9666C" w:rsidRDefault="00C9666C" w:rsidP="00B673D8">
            <w:pPr>
              <w:pStyle w:val="TableParagraph"/>
              <w:ind w:left="130" w:right="106"/>
              <w:rPr>
                <w:sz w:val="16"/>
              </w:rPr>
            </w:pPr>
            <w:r>
              <w:rPr>
                <w:sz w:val="16"/>
              </w:rPr>
              <w:t>A</w:t>
            </w:r>
            <w:r>
              <w:rPr>
                <w:spacing w:val="-5"/>
                <w:sz w:val="16"/>
              </w:rPr>
              <w:t xml:space="preserve"> </w:t>
            </w:r>
            <w:r>
              <w:rPr>
                <w:sz w:val="16"/>
              </w:rPr>
              <w:t>la</w:t>
            </w:r>
            <w:r>
              <w:rPr>
                <w:spacing w:val="40"/>
                <w:sz w:val="16"/>
              </w:rPr>
              <w:t xml:space="preserve"> </w:t>
            </w:r>
            <w:r>
              <w:rPr>
                <w:spacing w:val="-2"/>
                <w:sz w:val="16"/>
              </w:rPr>
              <w:t>finalización</w:t>
            </w:r>
            <w:r>
              <w:rPr>
                <w:spacing w:val="40"/>
                <w:sz w:val="16"/>
              </w:rPr>
              <w:t xml:space="preserve"> </w:t>
            </w:r>
            <w:r>
              <w:rPr>
                <w:spacing w:val="-2"/>
                <w:sz w:val="16"/>
              </w:rPr>
              <w:t>del</w:t>
            </w:r>
            <w:r>
              <w:rPr>
                <w:spacing w:val="-8"/>
                <w:sz w:val="16"/>
              </w:rPr>
              <w:t xml:space="preserve"> </w:t>
            </w:r>
            <w:r>
              <w:rPr>
                <w:spacing w:val="-2"/>
                <w:sz w:val="16"/>
              </w:rPr>
              <w:t>contrato</w:t>
            </w:r>
          </w:p>
        </w:tc>
        <w:tc>
          <w:tcPr>
            <w:tcW w:w="382" w:type="pct"/>
            <w:vAlign w:val="center"/>
          </w:tcPr>
          <w:p w14:paraId="37224C7F" w14:textId="77777777" w:rsidR="00C9666C" w:rsidRDefault="00C9666C" w:rsidP="00B673D8">
            <w:pPr>
              <w:pStyle w:val="TableParagraph"/>
              <w:spacing w:before="94"/>
              <w:ind w:left="131" w:right="169"/>
              <w:rPr>
                <w:sz w:val="16"/>
              </w:rPr>
            </w:pPr>
            <w:r>
              <w:rPr>
                <w:sz w:val="16"/>
              </w:rPr>
              <w:t>Revisión de la</w:t>
            </w:r>
            <w:r>
              <w:rPr>
                <w:spacing w:val="40"/>
                <w:sz w:val="16"/>
              </w:rPr>
              <w:t xml:space="preserve"> </w:t>
            </w:r>
            <w:r>
              <w:rPr>
                <w:spacing w:val="-2"/>
                <w:sz w:val="16"/>
              </w:rPr>
              <w:t>documentación</w:t>
            </w:r>
            <w:r>
              <w:rPr>
                <w:spacing w:val="40"/>
                <w:sz w:val="16"/>
              </w:rPr>
              <w:t xml:space="preserve"> </w:t>
            </w:r>
            <w:r>
              <w:rPr>
                <w:sz w:val="16"/>
              </w:rPr>
              <w:t>frente a la</w:t>
            </w:r>
            <w:r>
              <w:rPr>
                <w:spacing w:val="40"/>
                <w:sz w:val="16"/>
              </w:rPr>
              <w:t xml:space="preserve"> </w:t>
            </w:r>
            <w:r>
              <w:rPr>
                <w:spacing w:val="-2"/>
                <w:sz w:val="16"/>
              </w:rPr>
              <w:t>información</w:t>
            </w:r>
            <w:r>
              <w:rPr>
                <w:spacing w:val="40"/>
                <w:sz w:val="16"/>
              </w:rPr>
              <w:t xml:space="preserve"> </w:t>
            </w:r>
            <w:r>
              <w:rPr>
                <w:sz w:val="16"/>
              </w:rPr>
              <w:t>consignada en la</w:t>
            </w:r>
            <w:r>
              <w:rPr>
                <w:spacing w:val="40"/>
                <w:sz w:val="16"/>
              </w:rPr>
              <w:t xml:space="preserve"> </w:t>
            </w:r>
            <w:r>
              <w:rPr>
                <w:sz w:val="16"/>
              </w:rPr>
              <w:t>hoja de vida de</w:t>
            </w:r>
            <w:r>
              <w:rPr>
                <w:spacing w:val="40"/>
                <w:sz w:val="16"/>
              </w:rPr>
              <w:t xml:space="preserve"> </w:t>
            </w:r>
            <w:r>
              <w:rPr>
                <w:sz w:val="16"/>
              </w:rPr>
              <w:t>SIGEP.</w:t>
            </w:r>
            <w:r>
              <w:rPr>
                <w:spacing w:val="-10"/>
                <w:sz w:val="16"/>
              </w:rPr>
              <w:t xml:space="preserve"> </w:t>
            </w:r>
            <w:r>
              <w:rPr>
                <w:sz w:val="16"/>
              </w:rPr>
              <w:t>Hacer</w:t>
            </w:r>
            <w:r>
              <w:rPr>
                <w:spacing w:val="40"/>
                <w:sz w:val="16"/>
              </w:rPr>
              <w:t xml:space="preserve"> </w:t>
            </w:r>
            <w:r>
              <w:rPr>
                <w:sz w:val="16"/>
              </w:rPr>
              <w:t>seguimiento</w:t>
            </w:r>
            <w:r>
              <w:rPr>
                <w:spacing w:val="-10"/>
                <w:sz w:val="16"/>
              </w:rPr>
              <w:t xml:space="preserve"> </w:t>
            </w:r>
            <w:r>
              <w:rPr>
                <w:sz w:val="16"/>
              </w:rPr>
              <w:t>a</w:t>
            </w:r>
            <w:r>
              <w:rPr>
                <w:spacing w:val="-9"/>
                <w:sz w:val="16"/>
              </w:rPr>
              <w:t xml:space="preserve"> </w:t>
            </w:r>
            <w:r>
              <w:rPr>
                <w:sz w:val="16"/>
              </w:rPr>
              <w:t>las</w:t>
            </w:r>
          </w:p>
        </w:tc>
        <w:tc>
          <w:tcPr>
            <w:tcW w:w="266" w:type="pct"/>
            <w:vAlign w:val="center"/>
          </w:tcPr>
          <w:p w14:paraId="39DD84DF" w14:textId="77777777" w:rsidR="00C9666C" w:rsidRDefault="00C9666C" w:rsidP="00B673D8">
            <w:pPr>
              <w:pStyle w:val="TableParagraph"/>
              <w:rPr>
                <w:sz w:val="16"/>
              </w:rPr>
            </w:pPr>
          </w:p>
          <w:p w14:paraId="023F2599" w14:textId="77777777" w:rsidR="00C9666C" w:rsidRDefault="00C9666C" w:rsidP="00B673D8">
            <w:pPr>
              <w:pStyle w:val="TableParagraph"/>
              <w:rPr>
                <w:sz w:val="16"/>
              </w:rPr>
            </w:pPr>
          </w:p>
          <w:p w14:paraId="4B92161B" w14:textId="77777777" w:rsidR="00C9666C" w:rsidRDefault="00C9666C" w:rsidP="00B673D8">
            <w:pPr>
              <w:pStyle w:val="TableParagraph"/>
              <w:rPr>
                <w:sz w:val="16"/>
              </w:rPr>
            </w:pPr>
          </w:p>
          <w:p w14:paraId="3E66D424" w14:textId="77777777" w:rsidR="00C9666C" w:rsidRDefault="00C9666C" w:rsidP="00B673D8">
            <w:pPr>
              <w:pStyle w:val="TableParagraph"/>
              <w:spacing w:before="8"/>
              <w:rPr>
                <w:sz w:val="19"/>
              </w:rPr>
            </w:pPr>
          </w:p>
          <w:p w14:paraId="09E53AC1" w14:textId="77777777" w:rsidR="00C9666C" w:rsidRDefault="00C9666C" w:rsidP="00B673D8">
            <w:pPr>
              <w:pStyle w:val="TableParagraph"/>
              <w:ind w:left="132"/>
              <w:rPr>
                <w:sz w:val="16"/>
              </w:rPr>
            </w:pPr>
            <w:r>
              <w:rPr>
                <w:spacing w:val="-2"/>
                <w:sz w:val="16"/>
              </w:rPr>
              <w:t>Permanente</w:t>
            </w:r>
          </w:p>
        </w:tc>
      </w:tr>
    </w:tbl>
    <w:p w14:paraId="6D97804D" w14:textId="77777777" w:rsidR="00C9666C" w:rsidRDefault="00C9666C" w:rsidP="00C9666C">
      <w:pPr>
        <w:rPr>
          <w:sz w:val="16"/>
        </w:rPr>
        <w:sectPr w:rsidR="00C9666C" w:rsidSect="00C9666C">
          <w:headerReference w:type="default" r:id="rId20"/>
          <w:footerReference w:type="default" r:id="rId21"/>
          <w:pgSz w:w="20160" w:h="12240" w:orient="landscape"/>
          <w:pgMar w:top="709" w:right="620" w:bottom="2220" w:left="600" w:header="708" w:footer="2032" w:gutter="0"/>
          <w:pgNumType w:start="1"/>
          <w:cols w:space="720"/>
        </w:sect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990"/>
        <w:gridCol w:w="1389"/>
        <w:gridCol w:w="450"/>
        <w:gridCol w:w="452"/>
        <w:gridCol w:w="450"/>
        <w:gridCol w:w="700"/>
        <w:gridCol w:w="450"/>
        <w:gridCol w:w="1156"/>
        <w:gridCol w:w="948"/>
        <w:gridCol w:w="1115"/>
        <w:gridCol w:w="1441"/>
        <w:gridCol w:w="1017"/>
      </w:tblGrid>
      <w:tr w:rsidR="00C9666C" w14:paraId="0F8A9F03" w14:textId="77777777" w:rsidTr="00B673D8">
        <w:trPr>
          <w:trHeight w:val="325"/>
        </w:trPr>
        <w:tc>
          <w:tcPr>
            <w:tcW w:w="18651" w:type="dxa"/>
            <w:gridSpan w:val="23"/>
          </w:tcPr>
          <w:p w14:paraId="781D1A65" w14:textId="77777777" w:rsidR="00C9666C" w:rsidRDefault="00C9666C" w:rsidP="00B673D8">
            <w:pPr>
              <w:pStyle w:val="TableParagraph"/>
              <w:spacing w:line="248" w:lineRule="exact"/>
              <w:ind w:left="7046" w:right="7015"/>
              <w:jc w:val="center"/>
              <w:rPr>
                <w:rFonts w:ascii="Arial"/>
                <w:b/>
              </w:rPr>
            </w:pPr>
            <w:r>
              <w:rPr>
                <w:rFonts w:ascii="Arial"/>
                <w:b/>
              </w:rPr>
              <w:t>TABLA</w:t>
            </w:r>
            <w:r>
              <w:rPr>
                <w:rFonts w:ascii="Arial"/>
                <w:b/>
                <w:spacing w:val="-9"/>
              </w:rPr>
              <w:t xml:space="preserve"> </w:t>
            </w:r>
            <w:r>
              <w:rPr>
                <w:rFonts w:ascii="Arial"/>
                <w:b/>
              </w:rPr>
              <w:t>MATRIZ</w:t>
            </w:r>
            <w:r>
              <w:rPr>
                <w:rFonts w:ascii="Arial"/>
                <w:b/>
                <w:spacing w:val="-3"/>
              </w:rPr>
              <w:t xml:space="preserve"> </w:t>
            </w:r>
            <w:r>
              <w:rPr>
                <w:rFonts w:ascii="Arial"/>
                <w:b/>
              </w:rPr>
              <w:t>DE</w:t>
            </w:r>
            <w:r>
              <w:rPr>
                <w:rFonts w:ascii="Arial"/>
                <w:b/>
                <w:spacing w:val="-4"/>
              </w:rPr>
              <w:t xml:space="preserve"> </w:t>
            </w:r>
            <w:r>
              <w:rPr>
                <w:rFonts w:ascii="Arial"/>
                <w:b/>
              </w:rPr>
              <w:t>RIESGOS</w:t>
            </w:r>
            <w:r>
              <w:rPr>
                <w:rFonts w:ascii="Arial"/>
                <w:b/>
                <w:spacing w:val="-6"/>
              </w:rPr>
              <w:t xml:space="preserve"> </w:t>
            </w:r>
            <w:r>
              <w:rPr>
                <w:rFonts w:ascii="Arial"/>
                <w:b/>
                <w:spacing w:val="-2"/>
              </w:rPr>
              <w:t>PREVISIBLES</w:t>
            </w:r>
          </w:p>
        </w:tc>
      </w:tr>
      <w:tr w:rsidR="00C9666C" w14:paraId="528353FB" w14:textId="77777777" w:rsidTr="00B673D8">
        <w:trPr>
          <w:trHeight w:val="458"/>
        </w:trPr>
        <w:tc>
          <w:tcPr>
            <w:tcW w:w="482" w:type="dxa"/>
            <w:vMerge w:val="restart"/>
            <w:shd w:val="clear" w:color="auto" w:fill="7E7E7E"/>
            <w:textDirection w:val="btLr"/>
          </w:tcPr>
          <w:p w14:paraId="5402F58E" w14:textId="77777777" w:rsidR="00C9666C" w:rsidRDefault="00C9666C" w:rsidP="00B673D8">
            <w:pPr>
              <w:pStyle w:val="TableParagraph"/>
              <w:spacing w:before="110"/>
              <w:ind w:left="25" w:right="25"/>
              <w:jc w:val="center"/>
              <w:rPr>
                <w:sz w:val="20"/>
              </w:rPr>
            </w:pPr>
            <w:r>
              <w:rPr>
                <w:color w:val="FFFFFF"/>
                <w:spacing w:val="-5"/>
                <w:sz w:val="20"/>
              </w:rPr>
              <w:t>No.</w:t>
            </w:r>
          </w:p>
        </w:tc>
        <w:tc>
          <w:tcPr>
            <w:tcW w:w="544" w:type="dxa"/>
            <w:vMerge w:val="restart"/>
            <w:shd w:val="clear" w:color="auto" w:fill="7E7E7E"/>
            <w:textDirection w:val="btLr"/>
          </w:tcPr>
          <w:p w14:paraId="10931CA9" w14:textId="77777777" w:rsidR="00C9666C" w:rsidRDefault="00C9666C" w:rsidP="00B673D8">
            <w:pPr>
              <w:pStyle w:val="TableParagraph"/>
              <w:spacing w:before="110"/>
              <w:ind w:left="22" w:right="25"/>
              <w:jc w:val="center"/>
              <w:rPr>
                <w:sz w:val="20"/>
              </w:rPr>
            </w:pPr>
            <w:r>
              <w:rPr>
                <w:color w:val="FFFFFF"/>
                <w:spacing w:val="-2"/>
                <w:sz w:val="20"/>
              </w:rPr>
              <w:t>Clase</w:t>
            </w:r>
          </w:p>
        </w:tc>
        <w:tc>
          <w:tcPr>
            <w:tcW w:w="520" w:type="dxa"/>
            <w:vMerge w:val="restart"/>
            <w:shd w:val="clear" w:color="auto" w:fill="7E7E7E"/>
            <w:textDirection w:val="btLr"/>
          </w:tcPr>
          <w:p w14:paraId="76BF2B39" w14:textId="77777777" w:rsidR="00C9666C" w:rsidRDefault="00C9666C" w:rsidP="00B673D8">
            <w:pPr>
              <w:pStyle w:val="TableParagraph"/>
              <w:spacing w:before="111"/>
              <w:ind w:left="23" w:right="25"/>
              <w:jc w:val="center"/>
              <w:rPr>
                <w:sz w:val="20"/>
              </w:rPr>
            </w:pPr>
            <w:r>
              <w:rPr>
                <w:color w:val="FFFFFF"/>
                <w:spacing w:val="-2"/>
                <w:sz w:val="20"/>
              </w:rPr>
              <w:t>Fuente</w:t>
            </w:r>
          </w:p>
        </w:tc>
        <w:tc>
          <w:tcPr>
            <w:tcW w:w="450" w:type="dxa"/>
            <w:vMerge w:val="restart"/>
            <w:shd w:val="clear" w:color="auto" w:fill="7E7E7E"/>
            <w:textDirection w:val="btLr"/>
          </w:tcPr>
          <w:p w14:paraId="1EEA33E1" w14:textId="77777777" w:rsidR="00C9666C" w:rsidRDefault="00C9666C" w:rsidP="00B673D8">
            <w:pPr>
              <w:pStyle w:val="TableParagraph"/>
              <w:spacing w:before="112"/>
              <w:ind w:left="25" w:right="25"/>
              <w:jc w:val="center"/>
              <w:rPr>
                <w:sz w:val="20"/>
              </w:rPr>
            </w:pPr>
            <w:r>
              <w:rPr>
                <w:color w:val="FFFFFF"/>
                <w:spacing w:val="-2"/>
                <w:sz w:val="20"/>
              </w:rPr>
              <w:t>Etapa</w:t>
            </w:r>
          </w:p>
        </w:tc>
        <w:tc>
          <w:tcPr>
            <w:tcW w:w="1369" w:type="dxa"/>
            <w:vMerge w:val="restart"/>
            <w:shd w:val="clear" w:color="auto" w:fill="7E7E7E"/>
            <w:textDirection w:val="btLr"/>
          </w:tcPr>
          <w:p w14:paraId="19D4F01E" w14:textId="77777777" w:rsidR="00C9666C" w:rsidRDefault="00C9666C" w:rsidP="00B673D8">
            <w:pPr>
              <w:pStyle w:val="TableParagraph"/>
              <w:spacing w:before="113"/>
              <w:ind w:left="25" w:right="25"/>
              <w:jc w:val="center"/>
              <w:rPr>
                <w:sz w:val="20"/>
              </w:rPr>
            </w:pPr>
            <w:r>
              <w:rPr>
                <w:color w:val="FFFFFF"/>
                <w:spacing w:val="-4"/>
                <w:sz w:val="20"/>
              </w:rPr>
              <w:t>Tipo</w:t>
            </w:r>
          </w:p>
        </w:tc>
        <w:tc>
          <w:tcPr>
            <w:tcW w:w="1230" w:type="dxa"/>
            <w:vMerge w:val="restart"/>
            <w:shd w:val="clear" w:color="auto" w:fill="7E7E7E"/>
            <w:textDirection w:val="btLr"/>
          </w:tcPr>
          <w:p w14:paraId="190C7D47" w14:textId="77777777" w:rsidR="00C9666C" w:rsidRDefault="00C9666C" w:rsidP="00B673D8">
            <w:pPr>
              <w:pStyle w:val="TableParagraph"/>
              <w:spacing w:before="115" w:line="247" w:lineRule="auto"/>
              <w:ind w:left="136" w:right="138" w:hanging="1"/>
              <w:jc w:val="center"/>
              <w:rPr>
                <w:sz w:val="20"/>
              </w:rPr>
            </w:pPr>
            <w:r>
              <w:rPr>
                <w:color w:val="FFFFFF"/>
                <w:sz w:val="20"/>
              </w:rPr>
              <w:t>Descripción (Qué puede</w:t>
            </w:r>
            <w:r>
              <w:rPr>
                <w:color w:val="FFFFFF"/>
                <w:spacing w:val="-14"/>
                <w:sz w:val="20"/>
              </w:rPr>
              <w:t xml:space="preserve"> </w:t>
            </w:r>
            <w:r>
              <w:rPr>
                <w:color w:val="FFFFFF"/>
                <w:sz w:val="20"/>
              </w:rPr>
              <w:t>pasar</w:t>
            </w:r>
            <w:r>
              <w:rPr>
                <w:color w:val="FFFFFF"/>
                <w:spacing w:val="-14"/>
                <w:sz w:val="20"/>
              </w:rPr>
              <w:t xml:space="preserve"> </w:t>
            </w:r>
            <w:r>
              <w:rPr>
                <w:color w:val="FFFFFF"/>
                <w:sz w:val="20"/>
              </w:rPr>
              <w:t>y,</w:t>
            </w:r>
            <w:r>
              <w:rPr>
                <w:color w:val="FFFFFF"/>
                <w:spacing w:val="-14"/>
                <w:sz w:val="20"/>
              </w:rPr>
              <w:t xml:space="preserve"> </w:t>
            </w:r>
            <w:r>
              <w:rPr>
                <w:color w:val="FFFFFF"/>
                <w:sz w:val="20"/>
              </w:rPr>
              <w:t>cómo puede ocurrir)</w:t>
            </w:r>
          </w:p>
        </w:tc>
        <w:tc>
          <w:tcPr>
            <w:tcW w:w="1283" w:type="dxa"/>
            <w:vMerge w:val="restart"/>
            <w:shd w:val="clear" w:color="auto" w:fill="7E7E7E"/>
            <w:textDirection w:val="btLr"/>
          </w:tcPr>
          <w:p w14:paraId="0F2EC01F" w14:textId="77777777" w:rsidR="00C9666C" w:rsidRDefault="00C9666C" w:rsidP="00B673D8">
            <w:pPr>
              <w:pStyle w:val="TableParagraph"/>
              <w:spacing w:before="116" w:line="247" w:lineRule="auto"/>
              <w:ind w:left="112" w:firstLine="79"/>
              <w:rPr>
                <w:sz w:val="20"/>
              </w:rPr>
            </w:pPr>
            <w:r>
              <w:rPr>
                <w:color w:val="FFFFFF"/>
                <w:sz w:val="20"/>
              </w:rPr>
              <w:t>Consecuencia de la ocurrencia</w:t>
            </w:r>
            <w:r>
              <w:rPr>
                <w:color w:val="FFFFFF"/>
                <w:spacing w:val="-14"/>
                <w:sz w:val="20"/>
              </w:rPr>
              <w:t xml:space="preserve"> </w:t>
            </w:r>
            <w:r>
              <w:rPr>
                <w:color w:val="FFFFFF"/>
                <w:sz w:val="20"/>
              </w:rPr>
              <w:t>del</w:t>
            </w:r>
            <w:r>
              <w:rPr>
                <w:color w:val="FFFFFF"/>
                <w:spacing w:val="-14"/>
                <w:sz w:val="20"/>
              </w:rPr>
              <w:t xml:space="preserve"> </w:t>
            </w:r>
            <w:r>
              <w:rPr>
                <w:color w:val="FFFFFF"/>
                <w:sz w:val="20"/>
              </w:rPr>
              <w:t>evento</w:t>
            </w:r>
          </w:p>
        </w:tc>
        <w:tc>
          <w:tcPr>
            <w:tcW w:w="452" w:type="dxa"/>
            <w:vMerge w:val="restart"/>
            <w:shd w:val="clear" w:color="auto" w:fill="7E7E7E"/>
            <w:textDirection w:val="btLr"/>
          </w:tcPr>
          <w:p w14:paraId="0F8D2900" w14:textId="77777777" w:rsidR="00C9666C" w:rsidRDefault="00C9666C" w:rsidP="00B673D8">
            <w:pPr>
              <w:pStyle w:val="TableParagraph"/>
              <w:spacing w:before="117"/>
              <w:ind w:left="513"/>
              <w:rPr>
                <w:sz w:val="20"/>
              </w:rPr>
            </w:pPr>
            <w:r>
              <w:rPr>
                <w:color w:val="FFFFFF"/>
                <w:spacing w:val="-2"/>
                <w:sz w:val="20"/>
              </w:rPr>
              <w:t>Probabilidad</w:t>
            </w:r>
          </w:p>
        </w:tc>
        <w:tc>
          <w:tcPr>
            <w:tcW w:w="450" w:type="dxa"/>
            <w:vMerge w:val="restart"/>
            <w:shd w:val="clear" w:color="auto" w:fill="7E7E7E"/>
            <w:textDirection w:val="btLr"/>
          </w:tcPr>
          <w:p w14:paraId="356AA045" w14:textId="77777777" w:rsidR="00C9666C" w:rsidRDefault="00C9666C" w:rsidP="00B673D8">
            <w:pPr>
              <w:pStyle w:val="TableParagraph"/>
              <w:spacing w:before="119"/>
              <w:ind w:left="25" w:right="25"/>
              <w:jc w:val="center"/>
              <w:rPr>
                <w:sz w:val="20"/>
              </w:rPr>
            </w:pPr>
            <w:r>
              <w:rPr>
                <w:color w:val="FFFFFF"/>
                <w:spacing w:val="-2"/>
                <w:sz w:val="20"/>
              </w:rPr>
              <w:t>Impacto</w:t>
            </w:r>
          </w:p>
        </w:tc>
        <w:tc>
          <w:tcPr>
            <w:tcW w:w="450" w:type="dxa"/>
            <w:vMerge w:val="restart"/>
            <w:shd w:val="clear" w:color="auto" w:fill="7E7E7E"/>
            <w:textDirection w:val="btLr"/>
          </w:tcPr>
          <w:p w14:paraId="5693448B" w14:textId="77777777" w:rsidR="00C9666C" w:rsidRDefault="00C9666C" w:rsidP="00B673D8">
            <w:pPr>
              <w:pStyle w:val="TableParagraph"/>
              <w:spacing w:before="120"/>
              <w:ind w:left="136"/>
              <w:rPr>
                <w:sz w:val="20"/>
              </w:rPr>
            </w:pPr>
            <w:r>
              <w:rPr>
                <w:color w:val="FFFFFF"/>
                <w:sz w:val="20"/>
              </w:rPr>
              <w:t>Valoración</w:t>
            </w:r>
            <w:r>
              <w:rPr>
                <w:color w:val="FFFFFF"/>
                <w:spacing w:val="-10"/>
                <w:sz w:val="20"/>
              </w:rPr>
              <w:t xml:space="preserve"> </w:t>
            </w:r>
            <w:r>
              <w:rPr>
                <w:color w:val="FFFFFF"/>
                <w:sz w:val="20"/>
              </w:rPr>
              <w:t>del</w:t>
            </w:r>
            <w:r>
              <w:rPr>
                <w:color w:val="FFFFFF"/>
                <w:spacing w:val="-11"/>
                <w:sz w:val="20"/>
              </w:rPr>
              <w:t xml:space="preserve"> </w:t>
            </w:r>
            <w:r>
              <w:rPr>
                <w:color w:val="FFFFFF"/>
                <w:spacing w:val="-2"/>
                <w:sz w:val="20"/>
              </w:rPr>
              <w:t>riesgo</w:t>
            </w:r>
          </w:p>
        </w:tc>
        <w:tc>
          <w:tcPr>
            <w:tcW w:w="863" w:type="dxa"/>
            <w:vMerge w:val="restart"/>
            <w:shd w:val="clear" w:color="auto" w:fill="7E7E7E"/>
            <w:textDirection w:val="btLr"/>
          </w:tcPr>
          <w:p w14:paraId="6AB95B4A" w14:textId="77777777" w:rsidR="00C9666C" w:rsidRDefault="00C9666C" w:rsidP="00B673D8">
            <w:pPr>
              <w:pStyle w:val="TableParagraph"/>
              <w:spacing w:before="121"/>
              <w:ind w:left="630"/>
              <w:rPr>
                <w:sz w:val="20"/>
              </w:rPr>
            </w:pPr>
            <w:r>
              <w:rPr>
                <w:color w:val="FFFFFF"/>
                <w:spacing w:val="-2"/>
                <w:sz w:val="20"/>
              </w:rPr>
              <w:t>Categoría</w:t>
            </w:r>
          </w:p>
        </w:tc>
        <w:tc>
          <w:tcPr>
            <w:tcW w:w="990" w:type="dxa"/>
            <w:vMerge w:val="restart"/>
            <w:shd w:val="clear" w:color="auto" w:fill="E8E8E8"/>
            <w:textDirection w:val="btLr"/>
          </w:tcPr>
          <w:p w14:paraId="63F01B12" w14:textId="77777777" w:rsidR="00C9666C" w:rsidRDefault="00C9666C" w:rsidP="00B673D8">
            <w:pPr>
              <w:pStyle w:val="TableParagraph"/>
              <w:spacing w:before="122"/>
              <w:ind w:left="52"/>
              <w:rPr>
                <w:sz w:val="20"/>
              </w:rPr>
            </w:pPr>
            <w:r>
              <w:rPr>
                <w:sz w:val="20"/>
              </w:rPr>
              <w:t>¿A</w:t>
            </w:r>
            <w:r>
              <w:rPr>
                <w:spacing w:val="-5"/>
                <w:sz w:val="20"/>
              </w:rPr>
              <w:t xml:space="preserve"> </w:t>
            </w:r>
            <w:r>
              <w:rPr>
                <w:sz w:val="20"/>
              </w:rPr>
              <w:t>quién</w:t>
            </w:r>
            <w:r>
              <w:rPr>
                <w:spacing w:val="-4"/>
                <w:sz w:val="20"/>
              </w:rPr>
              <w:t xml:space="preserve"> </w:t>
            </w:r>
            <w:r>
              <w:rPr>
                <w:sz w:val="20"/>
              </w:rPr>
              <w:t>se</w:t>
            </w:r>
            <w:r>
              <w:rPr>
                <w:spacing w:val="-4"/>
                <w:sz w:val="20"/>
              </w:rPr>
              <w:t xml:space="preserve"> </w:t>
            </w:r>
            <w:r>
              <w:rPr>
                <w:sz w:val="20"/>
              </w:rPr>
              <w:t>le</w:t>
            </w:r>
            <w:r>
              <w:rPr>
                <w:spacing w:val="-4"/>
                <w:sz w:val="20"/>
              </w:rPr>
              <w:t xml:space="preserve"> </w:t>
            </w:r>
            <w:r>
              <w:rPr>
                <w:spacing w:val="-2"/>
                <w:sz w:val="20"/>
              </w:rPr>
              <w:t>asigna?</w:t>
            </w:r>
          </w:p>
        </w:tc>
        <w:tc>
          <w:tcPr>
            <w:tcW w:w="1389" w:type="dxa"/>
            <w:vMerge w:val="restart"/>
            <w:shd w:val="clear" w:color="auto" w:fill="E8E8E8"/>
            <w:textDirection w:val="btLr"/>
          </w:tcPr>
          <w:p w14:paraId="0D4B5EAE" w14:textId="77777777" w:rsidR="00C9666C" w:rsidRDefault="00C9666C" w:rsidP="00B673D8">
            <w:pPr>
              <w:pStyle w:val="TableParagraph"/>
              <w:spacing w:before="124" w:line="247" w:lineRule="auto"/>
              <w:ind w:left="141" w:right="29" w:hanging="60"/>
              <w:rPr>
                <w:sz w:val="20"/>
              </w:rPr>
            </w:pPr>
            <w:r>
              <w:rPr>
                <w:spacing w:val="-2"/>
                <w:sz w:val="20"/>
              </w:rPr>
              <w:t xml:space="preserve">Tratamiento/Controles </w:t>
            </w:r>
            <w:r>
              <w:rPr>
                <w:sz w:val="20"/>
              </w:rPr>
              <w:t>a ser implementados</w:t>
            </w:r>
          </w:p>
        </w:tc>
        <w:tc>
          <w:tcPr>
            <w:tcW w:w="2052" w:type="dxa"/>
            <w:gridSpan w:val="4"/>
            <w:shd w:val="clear" w:color="auto" w:fill="E8E8E8"/>
          </w:tcPr>
          <w:p w14:paraId="1F7BE439" w14:textId="77777777" w:rsidR="00C9666C" w:rsidRDefault="00C9666C" w:rsidP="00B673D8">
            <w:pPr>
              <w:pStyle w:val="TableParagraph"/>
              <w:spacing w:line="230" w:lineRule="exact"/>
              <w:ind w:left="382" w:right="231" w:hanging="101"/>
              <w:rPr>
                <w:sz w:val="20"/>
              </w:rPr>
            </w:pPr>
            <w:r>
              <w:rPr>
                <w:sz w:val="20"/>
              </w:rPr>
              <w:t>Impacto</w:t>
            </w:r>
            <w:r>
              <w:rPr>
                <w:spacing w:val="-14"/>
                <w:sz w:val="20"/>
              </w:rPr>
              <w:t xml:space="preserve"> </w:t>
            </w:r>
            <w:r>
              <w:rPr>
                <w:sz w:val="20"/>
              </w:rPr>
              <w:t>después del tratamiento</w:t>
            </w:r>
          </w:p>
        </w:tc>
        <w:tc>
          <w:tcPr>
            <w:tcW w:w="450" w:type="dxa"/>
            <w:vMerge w:val="restart"/>
            <w:shd w:val="clear" w:color="auto" w:fill="E8E8E8"/>
            <w:textDirection w:val="btLr"/>
          </w:tcPr>
          <w:p w14:paraId="6EEF1C38" w14:textId="77777777" w:rsidR="00C9666C" w:rsidRDefault="00C9666C" w:rsidP="00B673D8">
            <w:pPr>
              <w:pStyle w:val="TableParagraph"/>
              <w:spacing w:before="129"/>
              <w:ind w:left="9"/>
              <w:rPr>
                <w:sz w:val="20"/>
              </w:rPr>
            </w:pPr>
            <w:r>
              <w:rPr>
                <w:sz w:val="20"/>
              </w:rPr>
              <w:t>¿Afecta</w:t>
            </w:r>
            <w:r>
              <w:rPr>
                <w:spacing w:val="-8"/>
                <w:sz w:val="20"/>
              </w:rPr>
              <w:t xml:space="preserve"> </w:t>
            </w:r>
            <w:r>
              <w:rPr>
                <w:sz w:val="20"/>
              </w:rPr>
              <w:t>la</w:t>
            </w:r>
            <w:r>
              <w:rPr>
                <w:spacing w:val="-8"/>
                <w:sz w:val="20"/>
              </w:rPr>
              <w:t xml:space="preserve"> </w:t>
            </w:r>
            <w:r>
              <w:rPr>
                <w:sz w:val="20"/>
              </w:rPr>
              <w:t>ejecución</w:t>
            </w:r>
            <w:r>
              <w:rPr>
                <w:spacing w:val="-7"/>
                <w:sz w:val="20"/>
              </w:rPr>
              <w:t xml:space="preserve"> </w:t>
            </w:r>
            <w:r>
              <w:rPr>
                <w:spacing w:val="-5"/>
                <w:sz w:val="20"/>
              </w:rPr>
              <w:t>del</w:t>
            </w:r>
          </w:p>
        </w:tc>
        <w:tc>
          <w:tcPr>
            <w:tcW w:w="1156" w:type="dxa"/>
            <w:vMerge w:val="restart"/>
            <w:shd w:val="clear" w:color="auto" w:fill="E8E8E8"/>
            <w:textDirection w:val="btLr"/>
          </w:tcPr>
          <w:p w14:paraId="661A956A" w14:textId="77777777" w:rsidR="00C9666C" w:rsidRDefault="00C9666C" w:rsidP="00B673D8">
            <w:pPr>
              <w:pStyle w:val="TableParagraph"/>
              <w:spacing w:before="131" w:line="247" w:lineRule="auto"/>
              <w:ind w:left="124" w:right="126" w:hanging="1"/>
              <w:jc w:val="center"/>
              <w:rPr>
                <w:sz w:val="20"/>
              </w:rPr>
            </w:pPr>
            <w:r>
              <w:rPr>
                <w:sz w:val="20"/>
              </w:rPr>
              <w:t>Persona</w:t>
            </w:r>
            <w:r>
              <w:rPr>
                <w:spacing w:val="-14"/>
                <w:sz w:val="20"/>
              </w:rPr>
              <w:t xml:space="preserve"> </w:t>
            </w:r>
            <w:r>
              <w:rPr>
                <w:sz w:val="20"/>
              </w:rPr>
              <w:t>responsable de</w:t>
            </w:r>
            <w:r>
              <w:rPr>
                <w:spacing w:val="-14"/>
                <w:sz w:val="20"/>
              </w:rPr>
              <w:t xml:space="preserve"> </w:t>
            </w:r>
            <w:r>
              <w:rPr>
                <w:sz w:val="20"/>
              </w:rPr>
              <w:t>la</w:t>
            </w:r>
            <w:r>
              <w:rPr>
                <w:spacing w:val="-14"/>
                <w:sz w:val="20"/>
              </w:rPr>
              <w:t xml:space="preserve"> </w:t>
            </w:r>
            <w:r>
              <w:rPr>
                <w:sz w:val="20"/>
              </w:rPr>
              <w:t>implementación del tratamiento</w:t>
            </w:r>
          </w:p>
        </w:tc>
        <w:tc>
          <w:tcPr>
            <w:tcW w:w="948" w:type="dxa"/>
            <w:vMerge w:val="restart"/>
            <w:shd w:val="clear" w:color="auto" w:fill="E8E8E8"/>
            <w:textDirection w:val="btLr"/>
          </w:tcPr>
          <w:p w14:paraId="24E2F421" w14:textId="77777777" w:rsidR="00C9666C" w:rsidRDefault="00C9666C" w:rsidP="00B673D8">
            <w:pPr>
              <w:pStyle w:val="TableParagraph"/>
              <w:spacing w:before="132" w:line="244" w:lineRule="auto"/>
              <w:ind w:left="74" w:hanging="48"/>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que se inicia el tratamiento</w:t>
            </w:r>
          </w:p>
        </w:tc>
        <w:tc>
          <w:tcPr>
            <w:tcW w:w="1115" w:type="dxa"/>
            <w:vMerge w:val="restart"/>
            <w:shd w:val="clear" w:color="auto" w:fill="E8E8E8"/>
            <w:textDirection w:val="btLr"/>
          </w:tcPr>
          <w:p w14:paraId="31BC49B1" w14:textId="77777777" w:rsidR="00C9666C" w:rsidRDefault="00C9666C" w:rsidP="00B673D8">
            <w:pPr>
              <w:pStyle w:val="TableParagraph"/>
              <w:spacing w:before="132" w:line="247" w:lineRule="auto"/>
              <w:ind w:left="26" w:right="25"/>
              <w:jc w:val="center"/>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 xml:space="preserve">que se completa el </w:t>
            </w:r>
            <w:r>
              <w:rPr>
                <w:spacing w:val="-2"/>
                <w:sz w:val="20"/>
              </w:rPr>
              <w:t>tratamiento</w:t>
            </w:r>
          </w:p>
        </w:tc>
        <w:tc>
          <w:tcPr>
            <w:tcW w:w="2458" w:type="dxa"/>
            <w:gridSpan w:val="2"/>
            <w:shd w:val="clear" w:color="auto" w:fill="E8E8E8"/>
          </w:tcPr>
          <w:p w14:paraId="1F63CB84" w14:textId="77777777" w:rsidR="00C9666C" w:rsidRDefault="00C9666C" w:rsidP="00B673D8">
            <w:pPr>
              <w:pStyle w:val="TableParagraph"/>
              <w:spacing w:line="227" w:lineRule="exact"/>
              <w:ind w:left="356"/>
              <w:rPr>
                <w:sz w:val="20"/>
              </w:rPr>
            </w:pPr>
            <w:r>
              <w:rPr>
                <w:sz w:val="20"/>
              </w:rPr>
              <w:t>Monitoreo</w:t>
            </w:r>
            <w:r>
              <w:rPr>
                <w:spacing w:val="-5"/>
                <w:sz w:val="20"/>
              </w:rPr>
              <w:t xml:space="preserve"> </w:t>
            </w:r>
            <w:r>
              <w:rPr>
                <w:sz w:val="20"/>
              </w:rPr>
              <w:t>y</w:t>
            </w:r>
            <w:r>
              <w:rPr>
                <w:spacing w:val="-8"/>
                <w:sz w:val="20"/>
              </w:rPr>
              <w:t xml:space="preserve"> </w:t>
            </w:r>
            <w:r>
              <w:rPr>
                <w:spacing w:val="-2"/>
                <w:sz w:val="20"/>
              </w:rPr>
              <w:t>revisión</w:t>
            </w:r>
          </w:p>
        </w:tc>
      </w:tr>
      <w:tr w:rsidR="00C9666C" w14:paraId="127235DB" w14:textId="77777777" w:rsidTr="00B673D8">
        <w:trPr>
          <w:trHeight w:val="1670"/>
        </w:trPr>
        <w:tc>
          <w:tcPr>
            <w:tcW w:w="482" w:type="dxa"/>
            <w:vMerge/>
            <w:tcBorders>
              <w:top w:val="nil"/>
            </w:tcBorders>
            <w:shd w:val="clear" w:color="auto" w:fill="7E7E7E"/>
            <w:textDirection w:val="btLr"/>
          </w:tcPr>
          <w:p w14:paraId="13399389" w14:textId="77777777" w:rsidR="00C9666C" w:rsidRDefault="00C9666C" w:rsidP="00B673D8">
            <w:pPr>
              <w:rPr>
                <w:sz w:val="2"/>
                <w:szCs w:val="2"/>
              </w:rPr>
            </w:pPr>
          </w:p>
        </w:tc>
        <w:tc>
          <w:tcPr>
            <w:tcW w:w="544" w:type="dxa"/>
            <w:vMerge/>
            <w:tcBorders>
              <w:top w:val="nil"/>
            </w:tcBorders>
            <w:shd w:val="clear" w:color="auto" w:fill="7E7E7E"/>
            <w:textDirection w:val="btLr"/>
          </w:tcPr>
          <w:p w14:paraId="22DDAFF6" w14:textId="77777777" w:rsidR="00C9666C" w:rsidRDefault="00C9666C" w:rsidP="00B673D8">
            <w:pPr>
              <w:rPr>
                <w:sz w:val="2"/>
                <w:szCs w:val="2"/>
              </w:rPr>
            </w:pPr>
          </w:p>
        </w:tc>
        <w:tc>
          <w:tcPr>
            <w:tcW w:w="520" w:type="dxa"/>
            <w:vMerge/>
            <w:tcBorders>
              <w:top w:val="nil"/>
            </w:tcBorders>
            <w:shd w:val="clear" w:color="auto" w:fill="7E7E7E"/>
            <w:textDirection w:val="btLr"/>
          </w:tcPr>
          <w:p w14:paraId="2DB424E5" w14:textId="77777777" w:rsidR="00C9666C" w:rsidRDefault="00C9666C" w:rsidP="00B673D8">
            <w:pPr>
              <w:rPr>
                <w:sz w:val="2"/>
                <w:szCs w:val="2"/>
              </w:rPr>
            </w:pPr>
          </w:p>
        </w:tc>
        <w:tc>
          <w:tcPr>
            <w:tcW w:w="450" w:type="dxa"/>
            <w:vMerge/>
            <w:tcBorders>
              <w:top w:val="nil"/>
            </w:tcBorders>
            <w:shd w:val="clear" w:color="auto" w:fill="7E7E7E"/>
            <w:textDirection w:val="btLr"/>
          </w:tcPr>
          <w:p w14:paraId="72F82554" w14:textId="77777777" w:rsidR="00C9666C" w:rsidRDefault="00C9666C" w:rsidP="00B673D8">
            <w:pPr>
              <w:rPr>
                <w:sz w:val="2"/>
                <w:szCs w:val="2"/>
              </w:rPr>
            </w:pPr>
          </w:p>
        </w:tc>
        <w:tc>
          <w:tcPr>
            <w:tcW w:w="1369" w:type="dxa"/>
            <w:vMerge/>
            <w:tcBorders>
              <w:top w:val="nil"/>
            </w:tcBorders>
            <w:shd w:val="clear" w:color="auto" w:fill="7E7E7E"/>
            <w:textDirection w:val="btLr"/>
          </w:tcPr>
          <w:p w14:paraId="34BCF3F0" w14:textId="77777777" w:rsidR="00C9666C" w:rsidRDefault="00C9666C" w:rsidP="00B673D8">
            <w:pPr>
              <w:rPr>
                <w:sz w:val="2"/>
                <w:szCs w:val="2"/>
              </w:rPr>
            </w:pPr>
          </w:p>
        </w:tc>
        <w:tc>
          <w:tcPr>
            <w:tcW w:w="1230" w:type="dxa"/>
            <w:vMerge/>
            <w:tcBorders>
              <w:top w:val="nil"/>
            </w:tcBorders>
            <w:shd w:val="clear" w:color="auto" w:fill="7E7E7E"/>
            <w:textDirection w:val="btLr"/>
          </w:tcPr>
          <w:p w14:paraId="4FE711BB" w14:textId="77777777" w:rsidR="00C9666C" w:rsidRDefault="00C9666C" w:rsidP="00B673D8">
            <w:pPr>
              <w:rPr>
                <w:sz w:val="2"/>
                <w:szCs w:val="2"/>
              </w:rPr>
            </w:pPr>
          </w:p>
        </w:tc>
        <w:tc>
          <w:tcPr>
            <w:tcW w:w="1283" w:type="dxa"/>
            <w:vMerge/>
            <w:tcBorders>
              <w:top w:val="nil"/>
            </w:tcBorders>
            <w:shd w:val="clear" w:color="auto" w:fill="7E7E7E"/>
            <w:textDirection w:val="btLr"/>
          </w:tcPr>
          <w:p w14:paraId="6EA02113" w14:textId="77777777" w:rsidR="00C9666C" w:rsidRDefault="00C9666C" w:rsidP="00B673D8">
            <w:pPr>
              <w:rPr>
                <w:sz w:val="2"/>
                <w:szCs w:val="2"/>
              </w:rPr>
            </w:pPr>
          </w:p>
        </w:tc>
        <w:tc>
          <w:tcPr>
            <w:tcW w:w="452" w:type="dxa"/>
            <w:vMerge/>
            <w:tcBorders>
              <w:top w:val="nil"/>
            </w:tcBorders>
            <w:shd w:val="clear" w:color="auto" w:fill="7E7E7E"/>
            <w:textDirection w:val="btLr"/>
          </w:tcPr>
          <w:p w14:paraId="1021D68F" w14:textId="77777777" w:rsidR="00C9666C" w:rsidRDefault="00C9666C" w:rsidP="00B673D8">
            <w:pPr>
              <w:rPr>
                <w:sz w:val="2"/>
                <w:szCs w:val="2"/>
              </w:rPr>
            </w:pPr>
          </w:p>
        </w:tc>
        <w:tc>
          <w:tcPr>
            <w:tcW w:w="450" w:type="dxa"/>
            <w:vMerge/>
            <w:tcBorders>
              <w:top w:val="nil"/>
            </w:tcBorders>
            <w:shd w:val="clear" w:color="auto" w:fill="7E7E7E"/>
            <w:textDirection w:val="btLr"/>
          </w:tcPr>
          <w:p w14:paraId="7D30DAC7" w14:textId="77777777" w:rsidR="00C9666C" w:rsidRDefault="00C9666C" w:rsidP="00B673D8">
            <w:pPr>
              <w:rPr>
                <w:sz w:val="2"/>
                <w:szCs w:val="2"/>
              </w:rPr>
            </w:pPr>
          </w:p>
        </w:tc>
        <w:tc>
          <w:tcPr>
            <w:tcW w:w="450" w:type="dxa"/>
            <w:vMerge/>
            <w:tcBorders>
              <w:top w:val="nil"/>
            </w:tcBorders>
            <w:shd w:val="clear" w:color="auto" w:fill="7E7E7E"/>
            <w:textDirection w:val="btLr"/>
          </w:tcPr>
          <w:p w14:paraId="5645F249" w14:textId="77777777" w:rsidR="00C9666C" w:rsidRDefault="00C9666C" w:rsidP="00B673D8">
            <w:pPr>
              <w:rPr>
                <w:sz w:val="2"/>
                <w:szCs w:val="2"/>
              </w:rPr>
            </w:pPr>
          </w:p>
        </w:tc>
        <w:tc>
          <w:tcPr>
            <w:tcW w:w="863" w:type="dxa"/>
            <w:vMerge/>
            <w:tcBorders>
              <w:top w:val="nil"/>
            </w:tcBorders>
            <w:shd w:val="clear" w:color="auto" w:fill="7E7E7E"/>
            <w:textDirection w:val="btLr"/>
          </w:tcPr>
          <w:p w14:paraId="546CCD3C" w14:textId="77777777" w:rsidR="00C9666C" w:rsidRDefault="00C9666C" w:rsidP="00B673D8">
            <w:pPr>
              <w:rPr>
                <w:sz w:val="2"/>
                <w:szCs w:val="2"/>
              </w:rPr>
            </w:pPr>
          </w:p>
        </w:tc>
        <w:tc>
          <w:tcPr>
            <w:tcW w:w="990" w:type="dxa"/>
            <w:vMerge/>
            <w:tcBorders>
              <w:top w:val="nil"/>
            </w:tcBorders>
            <w:shd w:val="clear" w:color="auto" w:fill="E8E8E8"/>
            <w:textDirection w:val="btLr"/>
          </w:tcPr>
          <w:p w14:paraId="6D0A5428" w14:textId="77777777" w:rsidR="00C9666C" w:rsidRDefault="00C9666C" w:rsidP="00B673D8">
            <w:pPr>
              <w:rPr>
                <w:sz w:val="2"/>
                <w:szCs w:val="2"/>
              </w:rPr>
            </w:pPr>
          </w:p>
        </w:tc>
        <w:tc>
          <w:tcPr>
            <w:tcW w:w="1389" w:type="dxa"/>
            <w:vMerge/>
            <w:tcBorders>
              <w:top w:val="nil"/>
            </w:tcBorders>
            <w:shd w:val="clear" w:color="auto" w:fill="E8E8E8"/>
            <w:textDirection w:val="btLr"/>
          </w:tcPr>
          <w:p w14:paraId="404B68CF" w14:textId="77777777" w:rsidR="00C9666C" w:rsidRDefault="00C9666C" w:rsidP="00B673D8">
            <w:pPr>
              <w:rPr>
                <w:sz w:val="2"/>
                <w:szCs w:val="2"/>
              </w:rPr>
            </w:pPr>
          </w:p>
        </w:tc>
        <w:tc>
          <w:tcPr>
            <w:tcW w:w="450" w:type="dxa"/>
            <w:shd w:val="clear" w:color="auto" w:fill="E8E8E8"/>
            <w:textDirection w:val="btLr"/>
          </w:tcPr>
          <w:p w14:paraId="2800A4CB" w14:textId="77777777" w:rsidR="00C9666C" w:rsidRDefault="00C9666C" w:rsidP="00B673D8">
            <w:pPr>
              <w:pStyle w:val="TableParagraph"/>
              <w:spacing w:before="125"/>
              <w:ind w:left="280"/>
              <w:rPr>
                <w:sz w:val="20"/>
              </w:rPr>
            </w:pPr>
            <w:r>
              <w:rPr>
                <w:spacing w:val="-2"/>
                <w:sz w:val="20"/>
              </w:rPr>
              <w:t>Probabilidad</w:t>
            </w:r>
          </w:p>
        </w:tc>
        <w:tc>
          <w:tcPr>
            <w:tcW w:w="452" w:type="dxa"/>
            <w:shd w:val="clear" w:color="auto" w:fill="E8E8E8"/>
            <w:textDirection w:val="btLr"/>
          </w:tcPr>
          <w:p w14:paraId="3BBEC02F" w14:textId="77777777" w:rsidR="00C9666C" w:rsidRDefault="00C9666C" w:rsidP="00B673D8">
            <w:pPr>
              <w:pStyle w:val="TableParagraph"/>
              <w:spacing w:before="126"/>
              <w:ind w:left="479"/>
              <w:rPr>
                <w:sz w:val="20"/>
              </w:rPr>
            </w:pPr>
            <w:r>
              <w:rPr>
                <w:spacing w:val="-2"/>
                <w:sz w:val="20"/>
              </w:rPr>
              <w:t>Impacto</w:t>
            </w:r>
          </w:p>
        </w:tc>
        <w:tc>
          <w:tcPr>
            <w:tcW w:w="450" w:type="dxa"/>
            <w:shd w:val="clear" w:color="auto" w:fill="E8E8E8"/>
            <w:textDirection w:val="btLr"/>
          </w:tcPr>
          <w:p w14:paraId="1FDFAD02" w14:textId="77777777" w:rsidR="00C9666C" w:rsidRDefault="00C9666C" w:rsidP="00B673D8">
            <w:pPr>
              <w:pStyle w:val="TableParagraph"/>
              <w:spacing w:before="125"/>
              <w:ind w:left="203"/>
              <w:rPr>
                <w:sz w:val="20"/>
              </w:rPr>
            </w:pPr>
            <w:r>
              <w:rPr>
                <w:spacing w:val="-2"/>
                <w:sz w:val="20"/>
              </w:rPr>
              <w:t>Valoración</w:t>
            </w:r>
            <w:r>
              <w:rPr>
                <w:spacing w:val="4"/>
                <w:sz w:val="20"/>
              </w:rPr>
              <w:t xml:space="preserve"> </w:t>
            </w:r>
            <w:r>
              <w:rPr>
                <w:spacing w:val="-5"/>
                <w:sz w:val="20"/>
              </w:rPr>
              <w:t>del</w:t>
            </w:r>
          </w:p>
        </w:tc>
        <w:tc>
          <w:tcPr>
            <w:tcW w:w="700" w:type="dxa"/>
            <w:shd w:val="clear" w:color="auto" w:fill="E8E8E8"/>
            <w:textDirection w:val="btLr"/>
          </w:tcPr>
          <w:p w14:paraId="62FCE8B6" w14:textId="77777777" w:rsidR="00C9666C" w:rsidRDefault="00C9666C" w:rsidP="00B673D8">
            <w:pPr>
              <w:pStyle w:val="TableParagraph"/>
              <w:spacing w:before="129"/>
              <w:ind w:left="395"/>
              <w:rPr>
                <w:sz w:val="20"/>
              </w:rPr>
            </w:pPr>
            <w:r>
              <w:rPr>
                <w:spacing w:val="-2"/>
                <w:sz w:val="20"/>
              </w:rPr>
              <w:t>Categoría</w:t>
            </w:r>
          </w:p>
        </w:tc>
        <w:tc>
          <w:tcPr>
            <w:tcW w:w="450" w:type="dxa"/>
            <w:vMerge/>
            <w:tcBorders>
              <w:top w:val="nil"/>
            </w:tcBorders>
            <w:shd w:val="clear" w:color="auto" w:fill="E8E8E8"/>
            <w:textDirection w:val="btLr"/>
          </w:tcPr>
          <w:p w14:paraId="1B7876CB" w14:textId="77777777" w:rsidR="00C9666C" w:rsidRDefault="00C9666C" w:rsidP="00B673D8">
            <w:pPr>
              <w:rPr>
                <w:sz w:val="2"/>
                <w:szCs w:val="2"/>
              </w:rPr>
            </w:pPr>
          </w:p>
        </w:tc>
        <w:tc>
          <w:tcPr>
            <w:tcW w:w="1156" w:type="dxa"/>
            <w:vMerge/>
            <w:tcBorders>
              <w:top w:val="nil"/>
            </w:tcBorders>
            <w:shd w:val="clear" w:color="auto" w:fill="E8E8E8"/>
            <w:textDirection w:val="btLr"/>
          </w:tcPr>
          <w:p w14:paraId="77721A11" w14:textId="77777777" w:rsidR="00C9666C" w:rsidRDefault="00C9666C" w:rsidP="00B673D8">
            <w:pPr>
              <w:rPr>
                <w:sz w:val="2"/>
                <w:szCs w:val="2"/>
              </w:rPr>
            </w:pPr>
          </w:p>
        </w:tc>
        <w:tc>
          <w:tcPr>
            <w:tcW w:w="948" w:type="dxa"/>
            <w:vMerge/>
            <w:tcBorders>
              <w:top w:val="nil"/>
            </w:tcBorders>
            <w:shd w:val="clear" w:color="auto" w:fill="E8E8E8"/>
            <w:textDirection w:val="btLr"/>
          </w:tcPr>
          <w:p w14:paraId="6F5EF396" w14:textId="77777777" w:rsidR="00C9666C" w:rsidRDefault="00C9666C" w:rsidP="00B673D8">
            <w:pPr>
              <w:rPr>
                <w:sz w:val="2"/>
                <w:szCs w:val="2"/>
              </w:rPr>
            </w:pPr>
          </w:p>
        </w:tc>
        <w:tc>
          <w:tcPr>
            <w:tcW w:w="1115" w:type="dxa"/>
            <w:vMerge/>
            <w:tcBorders>
              <w:top w:val="nil"/>
            </w:tcBorders>
            <w:shd w:val="clear" w:color="auto" w:fill="E8E8E8"/>
            <w:textDirection w:val="btLr"/>
          </w:tcPr>
          <w:p w14:paraId="28B3B39C" w14:textId="77777777" w:rsidR="00C9666C" w:rsidRDefault="00C9666C" w:rsidP="00B673D8">
            <w:pPr>
              <w:rPr>
                <w:sz w:val="2"/>
                <w:szCs w:val="2"/>
              </w:rPr>
            </w:pPr>
          </w:p>
        </w:tc>
        <w:tc>
          <w:tcPr>
            <w:tcW w:w="1441" w:type="dxa"/>
            <w:shd w:val="clear" w:color="auto" w:fill="E8E8E8"/>
            <w:textDirection w:val="btLr"/>
          </w:tcPr>
          <w:p w14:paraId="10FE33BA" w14:textId="77777777" w:rsidR="00C9666C" w:rsidRDefault="00C9666C" w:rsidP="00B673D8">
            <w:pPr>
              <w:pStyle w:val="TableParagraph"/>
              <w:spacing w:before="133" w:line="247" w:lineRule="auto"/>
              <w:ind w:left="230" w:hanging="178"/>
              <w:rPr>
                <w:sz w:val="20"/>
              </w:rPr>
            </w:pPr>
            <w:r>
              <w:rPr>
                <w:sz w:val="20"/>
              </w:rPr>
              <w:t>¿Cómo</w:t>
            </w:r>
            <w:r>
              <w:rPr>
                <w:spacing w:val="-14"/>
                <w:sz w:val="20"/>
              </w:rPr>
              <w:t xml:space="preserve"> </w:t>
            </w:r>
            <w:r>
              <w:rPr>
                <w:sz w:val="20"/>
              </w:rPr>
              <w:t>se</w:t>
            </w:r>
            <w:r>
              <w:rPr>
                <w:spacing w:val="-14"/>
                <w:sz w:val="20"/>
              </w:rPr>
              <w:t xml:space="preserve"> </w:t>
            </w:r>
            <w:r>
              <w:rPr>
                <w:sz w:val="20"/>
              </w:rPr>
              <w:t>realiza el monitoreo?</w:t>
            </w:r>
          </w:p>
        </w:tc>
        <w:tc>
          <w:tcPr>
            <w:tcW w:w="1017" w:type="dxa"/>
            <w:shd w:val="clear" w:color="auto" w:fill="E8E8E8"/>
            <w:textDirection w:val="btLr"/>
          </w:tcPr>
          <w:p w14:paraId="03132810" w14:textId="77777777" w:rsidR="00C9666C" w:rsidRDefault="00C9666C" w:rsidP="00B673D8">
            <w:pPr>
              <w:pStyle w:val="TableParagraph"/>
              <w:spacing w:before="134"/>
              <w:ind w:left="285"/>
              <w:rPr>
                <w:sz w:val="20"/>
              </w:rPr>
            </w:pPr>
            <w:r>
              <w:rPr>
                <w:spacing w:val="-2"/>
                <w:sz w:val="20"/>
              </w:rPr>
              <w:t>Periodicidad</w:t>
            </w:r>
          </w:p>
          <w:p w14:paraId="10F497DA" w14:textId="77777777" w:rsidR="00C9666C" w:rsidRDefault="00C9666C" w:rsidP="00B673D8">
            <w:pPr>
              <w:pStyle w:val="TableParagraph"/>
              <w:spacing w:before="6"/>
              <w:ind w:left="369"/>
              <w:rPr>
                <w:sz w:val="20"/>
              </w:rPr>
            </w:pPr>
            <w:r>
              <w:rPr>
                <w:spacing w:val="-2"/>
                <w:sz w:val="20"/>
              </w:rPr>
              <w:t>¿Cuándo?</w:t>
            </w:r>
          </w:p>
        </w:tc>
      </w:tr>
      <w:tr w:rsidR="00C9666C" w14:paraId="354F586B" w14:textId="77777777" w:rsidTr="00B673D8">
        <w:trPr>
          <w:trHeight w:val="1953"/>
        </w:trPr>
        <w:tc>
          <w:tcPr>
            <w:tcW w:w="482" w:type="dxa"/>
          </w:tcPr>
          <w:p w14:paraId="4288CAC1" w14:textId="77777777" w:rsidR="00C9666C" w:rsidRDefault="00C9666C" w:rsidP="00B673D8">
            <w:pPr>
              <w:pStyle w:val="TableParagraph"/>
              <w:rPr>
                <w:rFonts w:ascii="Times New Roman"/>
                <w:sz w:val="16"/>
              </w:rPr>
            </w:pPr>
          </w:p>
        </w:tc>
        <w:tc>
          <w:tcPr>
            <w:tcW w:w="544" w:type="dxa"/>
          </w:tcPr>
          <w:p w14:paraId="14D730CC" w14:textId="77777777" w:rsidR="00C9666C" w:rsidRDefault="00C9666C" w:rsidP="00B673D8">
            <w:pPr>
              <w:pStyle w:val="TableParagraph"/>
              <w:rPr>
                <w:rFonts w:ascii="Times New Roman"/>
                <w:sz w:val="16"/>
              </w:rPr>
            </w:pPr>
          </w:p>
        </w:tc>
        <w:tc>
          <w:tcPr>
            <w:tcW w:w="520" w:type="dxa"/>
          </w:tcPr>
          <w:p w14:paraId="1E77BE0E" w14:textId="77777777" w:rsidR="00C9666C" w:rsidRDefault="00C9666C" w:rsidP="00B673D8">
            <w:pPr>
              <w:pStyle w:val="TableParagraph"/>
              <w:rPr>
                <w:rFonts w:ascii="Times New Roman"/>
                <w:sz w:val="16"/>
              </w:rPr>
            </w:pPr>
          </w:p>
        </w:tc>
        <w:tc>
          <w:tcPr>
            <w:tcW w:w="450" w:type="dxa"/>
          </w:tcPr>
          <w:p w14:paraId="72C2DE8C" w14:textId="77777777" w:rsidR="00C9666C" w:rsidRDefault="00C9666C" w:rsidP="00B673D8">
            <w:pPr>
              <w:pStyle w:val="TableParagraph"/>
              <w:rPr>
                <w:rFonts w:ascii="Times New Roman"/>
                <w:sz w:val="16"/>
              </w:rPr>
            </w:pPr>
          </w:p>
        </w:tc>
        <w:tc>
          <w:tcPr>
            <w:tcW w:w="1369" w:type="dxa"/>
          </w:tcPr>
          <w:p w14:paraId="38E09B4B" w14:textId="77777777" w:rsidR="00C9666C" w:rsidRDefault="00C9666C" w:rsidP="00B673D8">
            <w:pPr>
              <w:pStyle w:val="TableParagraph"/>
              <w:rPr>
                <w:rFonts w:ascii="Times New Roman"/>
                <w:sz w:val="16"/>
              </w:rPr>
            </w:pPr>
          </w:p>
        </w:tc>
        <w:tc>
          <w:tcPr>
            <w:tcW w:w="1230" w:type="dxa"/>
          </w:tcPr>
          <w:p w14:paraId="1BB25E98" w14:textId="77777777" w:rsidR="00C9666C" w:rsidRDefault="00C9666C" w:rsidP="00B673D8">
            <w:pPr>
              <w:pStyle w:val="TableParagraph"/>
              <w:ind w:left="112" w:right="92"/>
              <w:rPr>
                <w:sz w:val="16"/>
              </w:rPr>
            </w:pPr>
            <w:r>
              <w:rPr>
                <w:sz w:val="16"/>
              </w:rPr>
              <w:t>contrato o que</w:t>
            </w:r>
            <w:r>
              <w:rPr>
                <w:spacing w:val="40"/>
                <w:sz w:val="16"/>
              </w:rPr>
              <w:t xml:space="preserve"> </w:t>
            </w:r>
            <w:r>
              <w:rPr>
                <w:sz w:val="16"/>
              </w:rPr>
              <w:t>el</w:t>
            </w:r>
            <w:r>
              <w:rPr>
                <w:spacing w:val="-7"/>
                <w:sz w:val="16"/>
              </w:rPr>
              <w:t xml:space="preserve"> </w:t>
            </w:r>
            <w:r>
              <w:rPr>
                <w:sz w:val="16"/>
              </w:rPr>
              <w:t>contratista</w:t>
            </w:r>
            <w:r>
              <w:rPr>
                <w:spacing w:val="40"/>
                <w:sz w:val="16"/>
              </w:rPr>
              <w:t xml:space="preserve"> </w:t>
            </w:r>
            <w:r>
              <w:rPr>
                <w:sz w:val="16"/>
              </w:rPr>
              <w:t>suscriba</w:t>
            </w:r>
            <w:r>
              <w:rPr>
                <w:spacing w:val="-7"/>
                <w:sz w:val="16"/>
              </w:rPr>
              <w:t xml:space="preserve"> </w:t>
            </w:r>
            <w:r>
              <w:rPr>
                <w:sz w:val="16"/>
              </w:rPr>
              <w:t>el</w:t>
            </w:r>
            <w:r>
              <w:rPr>
                <w:spacing w:val="40"/>
                <w:sz w:val="16"/>
              </w:rPr>
              <w:t xml:space="preserve"> </w:t>
            </w:r>
            <w:r>
              <w:rPr>
                <w:sz w:val="16"/>
              </w:rPr>
              <w:t>contrato</w:t>
            </w:r>
            <w:r>
              <w:rPr>
                <w:spacing w:val="-10"/>
                <w:sz w:val="16"/>
              </w:rPr>
              <w:t xml:space="preserve"> </w:t>
            </w:r>
            <w:r>
              <w:rPr>
                <w:sz w:val="16"/>
              </w:rPr>
              <w:t>pese</w:t>
            </w:r>
            <w:r>
              <w:rPr>
                <w:spacing w:val="-9"/>
                <w:sz w:val="16"/>
              </w:rPr>
              <w:t xml:space="preserve"> </w:t>
            </w:r>
            <w:r>
              <w:rPr>
                <w:sz w:val="16"/>
              </w:rPr>
              <w:t>a</w:t>
            </w:r>
            <w:r>
              <w:rPr>
                <w:spacing w:val="40"/>
                <w:sz w:val="16"/>
              </w:rPr>
              <w:t xml:space="preserve"> </w:t>
            </w:r>
            <w:r>
              <w:rPr>
                <w:spacing w:val="-2"/>
                <w:sz w:val="16"/>
              </w:rPr>
              <w:t>encontrarse</w:t>
            </w:r>
            <w:r>
              <w:rPr>
                <w:spacing w:val="40"/>
                <w:sz w:val="16"/>
              </w:rPr>
              <w:t xml:space="preserve"> </w:t>
            </w:r>
            <w:r>
              <w:rPr>
                <w:sz w:val="16"/>
              </w:rPr>
              <w:t>incurso</w:t>
            </w:r>
            <w:r>
              <w:rPr>
                <w:spacing w:val="-9"/>
                <w:sz w:val="16"/>
              </w:rPr>
              <w:t xml:space="preserve"> </w:t>
            </w:r>
            <w:r>
              <w:rPr>
                <w:sz w:val="16"/>
              </w:rPr>
              <w:t>en</w:t>
            </w:r>
            <w:r>
              <w:rPr>
                <w:spacing w:val="40"/>
                <w:sz w:val="16"/>
              </w:rPr>
              <w:t xml:space="preserve"> </w:t>
            </w:r>
            <w:r>
              <w:rPr>
                <w:sz w:val="16"/>
              </w:rPr>
              <w:t>causal</w:t>
            </w:r>
            <w:r>
              <w:rPr>
                <w:spacing w:val="-7"/>
                <w:sz w:val="16"/>
              </w:rPr>
              <w:t xml:space="preserve"> </w:t>
            </w:r>
            <w:r>
              <w:rPr>
                <w:sz w:val="16"/>
              </w:rPr>
              <w:t>de</w:t>
            </w:r>
            <w:r>
              <w:rPr>
                <w:spacing w:val="40"/>
                <w:sz w:val="16"/>
              </w:rPr>
              <w:t xml:space="preserve"> </w:t>
            </w:r>
            <w:r>
              <w:rPr>
                <w:spacing w:val="-2"/>
                <w:sz w:val="16"/>
              </w:rPr>
              <w:t>inhabilidad</w:t>
            </w:r>
          </w:p>
        </w:tc>
        <w:tc>
          <w:tcPr>
            <w:tcW w:w="1283" w:type="dxa"/>
          </w:tcPr>
          <w:p w14:paraId="24E3B899" w14:textId="77777777" w:rsidR="00C9666C" w:rsidRDefault="00C9666C" w:rsidP="00B673D8">
            <w:pPr>
              <w:pStyle w:val="TableParagraph"/>
              <w:rPr>
                <w:rFonts w:ascii="Times New Roman"/>
                <w:sz w:val="16"/>
              </w:rPr>
            </w:pPr>
          </w:p>
        </w:tc>
        <w:tc>
          <w:tcPr>
            <w:tcW w:w="452" w:type="dxa"/>
          </w:tcPr>
          <w:p w14:paraId="4F2D9515" w14:textId="77777777" w:rsidR="00C9666C" w:rsidRDefault="00C9666C" w:rsidP="00B673D8">
            <w:pPr>
              <w:pStyle w:val="TableParagraph"/>
              <w:rPr>
                <w:rFonts w:ascii="Times New Roman"/>
                <w:sz w:val="16"/>
              </w:rPr>
            </w:pPr>
          </w:p>
        </w:tc>
        <w:tc>
          <w:tcPr>
            <w:tcW w:w="450" w:type="dxa"/>
          </w:tcPr>
          <w:p w14:paraId="22BD15C1" w14:textId="77777777" w:rsidR="00C9666C" w:rsidRDefault="00C9666C" w:rsidP="00B673D8">
            <w:pPr>
              <w:pStyle w:val="TableParagraph"/>
              <w:rPr>
                <w:rFonts w:ascii="Times New Roman"/>
                <w:sz w:val="16"/>
              </w:rPr>
            </w:pPr>
          </w:p>
        </w:tc>
        <w:tc>
          <w:tcPr>
            <w:tcW w:w="450" w:type="dxa"/>
          </w:tcPr>
          <w:p w14:paraId="4AF85FC2" w14:textId="77777777" w:rsidR="00C9666C" w:rsidRDefault="00C9666C" w:rsidP="00B673D8">
            <w:pPr>
              <w:pStyle w:val="TableParagraph"/>
              <w:rPr>
                <w:rFonts w:ascii="Times New Roman"/>
                <w:sz w:val="16"/>
              </w:rPr>
            </w:pPr>
          </w:p>
        </w:tc>
        <w:tc>
          <w:tcPr>
            <w:tcW w:w="863" w:type="dxa"/>
          </w:tcPr>
          <w:p w14:paraId="357E7CBB" w14:textId="77777777" w:rsidR="00C9666C" w:rsidRDefault="00C9666C" w:rsidP="00B673D8">
            <w:pPr>
              <w:pStyle w:val="TableParagraph"/>
              <w:rPr>
                <w:rFonts w:ascii="Times New Roman"/>
                <w:sz w:val="16"/>
              </w:rPr>
            </w:pPr>
          </w:p>
        </w:tc>
        <w:tc>
          <w:tcPr>
            <w:tcW w:w="990" w:type="dxa"/>
          </w:tcPr>
          <w:p w14:paraId="5083D0F3" w14:textId="77777777" w:rsidR="00C9666C" w:rsidRDefault="00C9666C" w:rsidP="00B673D8">
            <w:pPr>
              <w:pStyle w:val="TableParagraph"/>
              <w:rPr>
                <w:rFonts w:ascii="Times New Roman"/>
                <w:sz w:val="16"/>
              </w:rPr>
            </w:pPr>
          </w:p>
        </w:tc>
        <w:tc>
          <w:tcPr>
            <w:tcW w:w="1389" w:type="dxa"/>
          </w:tcPr>
          <w:p w14:paraId="6BF3CAE6" w14:textId="77777777" w:rsidR="00C9666C" w:rsidRDefault="00C9666C" w:rsidP="00B673D8">
            <w:pPr>
              <w:pStyle w:val="TableParagraph"/>
              <w:ind w:left="121" w:right="121"/>
              <w:rPr>
                <w:sz w:val="16"/>
              </w:rPr>
            </w:pPr>
            <w:r>
              <w:rPr>
                <w:spacing w:val="-2"/>
                <w:sz w:val="16"/>
              </w:rPr>
              <w:t>posibles</w:t>
            </w:r>
            <w:r>
              <w:rPr>
                <w:spacing w:val="40"/>
                <w:sz w:val="16"/>
              </w:rPr>
              <w:t xml:space="preserve"> </w:t>
            </w:r>
            <w:r>
              <w:rPr>
                <w:spacing w:val="-2"/>
                <w:sz w:val="16"/>
              </w:rPr>
              <w:t>consecuencias</w:t>
            </w:r>
            <w:r>
              <w:rPr>
                <w:spacing w:val="-8"/>
                <w:sz w:val="16"/>
              </w:rPr>
              <w:t xml:space="preserve"> </w:t>
            </w:r>
            <w:r>
              <w:rPr>
                <w:spacing w:val="-2"/>
                <w:sz w:val="16"/>
              </w:rPr>
              <w:t>de</w:t>
            </w:r>
            <w:r>
              <w:rPr>
                <w:spacing w:val="40"/>
                <w:sz w:val="16"/>
              </w:rPr>
              <w:t xml:space="preserve"> </w:t>
            </w:r>
            <w:r>
              <w:rPr>
                <w:sz w:val="16"/>
              </w:rPr>
              <w:t>la</w:t>
            </w:r>
            <w:r>
              <w:rPr>
                <w:spacing w:val="-7"/>
                <w:sz w:val="16"/>
              </w:rPr>
              <w:t xml:space="preserve"> </w:t>
            </w:r>
            <w:r>
              <w:rPr>
                <w:sz w:val="16"/>
              </w:rPr>
              <w:t>presentación</w:t>
            </w:r>
            <w:r>
              <w:rPr>
                <w:spacing w:val="40"/>
                <w:sz w:val="16"/>
              </w:rPr>
              <w:t xml:space="preserve"> </w:t>
            </w:r>
            <w:r>
              <w:rPr>
                <w:sz w:val="16"/>
              </w:rPr>
              <w:t>de</w:t>
            </w:r>
            <w:r>
              <w:rPr>
                <w:spacing w:val="-9"/>
                <w:sz w:val="16"/>
              </w:rPr>
              <w:t xml:space="preserve"> </w:t>
            </w:r>
            <w:r>
              <w:rPr>
                <w:sz w:val="16"/>
              </w:rPr>
              <w:t>información</w:t>
            </w:r>
            <w:r>
              <w:rPr>
                <w:spacing w:val="40"/>
                <w:sz w:val="16"/>
              </w:rPr>
              <w:t xml:space="preserve"> </w:t>
            </w:r>
            <w:r>
              <w:rPr>
                <w:sz w:val="16"/>
              </w:rPr>
              <w:t>no</w:t>
            </w:r>
            <w:r>
              <w:rPr>
                <w:spacing w:val="-9"/>
                <w:sz w:val="16"/>
              </w:rPr>
              <w:t xml:space="preserve"> </w:t>
            </w:r>
            <w:r>
              <w:rPr>
                <w:sz w:val="16"/>
              </w:rPr>
              <w:t>veraz.</w:t>
            </w:r>
          </w:p>
          <w:p w14:paraId="02BBC47B" w14:textId="77777777" w:rsidR="00C9666C" w:rsidRDefault="00C9666C" w:rsidP="00B673D8">
            <w:pPr>
              <w:pStyle w:val="TableParagraph"/>
              <w:ind w:left="121" w:right="121"/>
              <w:rPr>
                <w:sz w:val="16"/>
              </w:rPr>
            </w:pPr>
            <w:r>
              <w:rPr>
                <w:sz w:val="16"/>
              </w:rPr>
              <w:t>Informar a las</w:t>
            </w:r>
            <w:r>
              <w:rPr>
                <w:spacing w:val="40"/>
                <w:sz w:val="16"/>
              </w:rPr>
              <w:t xml:space="preserve"> </w:t>
            </w:r>
            <w:r>
              <w:rPr>
                <w:spacing w:val="-2"/>
                <w:sz w:val="16"/>
              </w:rPr>
              <w:t>autoridades</w:t>
            </w:r>
            <w:r>
              <w:rPr>
                <w:spacing w:val="40"/>
                <w:sz w:val="16"/>
              </w:rPr>
              <w:t xml:space="preserve"> </w:t>
            </w:r>
            <w:r>
              <w:rPr>
                <w:spacing w:val="-2"/>
                <w:sz w:val="16"/>
              </w:rPr>
              <w:t>correspondientes</w:t>
            </w:r>
            <w:r>
              <w:rPr>
                <w:spacing w:val="40"/>
                <w:sz w:val="16"/>
              </w:rPr>
              <w:t xml:space="preserve"> </w:t>
            </w:r>
            <w:r>
              <w:rPr>
                <w:sz w:val="16"/>
              </w:rPr>
              <w:t>si se presenta la</w:t>
            </w:r>
          </w:p>
          <w:p w14:paraId="786D5DF3" w14:textId="77777777" w:rsidR="00C9666C" w:rsidRDefault="00C9666C" w:rsidP="00B673D8">
            <w:pPr>
              <w:pStyle w:val="TableParagraph"/>
              <w:spacing w:line="175" w:lineRule="exact"/>
              <w:ind w:left="121"/>
              <w:rPr>
                <w:sz w:val="16"/>
              </w:rPr>
            </w:pPr>
            <w:r>
              <w:rPr>
                <w:spacing w:val="-2"/>
                <w:sz w:val="16"/>
              </w:rPr>
              <w:t>situación.</w:t>
            </w:r>
          </w:p>
        </w:tc>
        <w:tc>
          <w:tcPr>
            <w:tcW w:w="450" w:type="dxa"/>
          </w:tcPr>
          <w:p w14:paraId="16BA271F" w14:textId="77777777" w:rsidR="00C9666C" w:rsidRDefault="00C9666C" w:rsidP="00B673D8">
            <w:pPr>
              <w:pStyle w:val="TableParagraph"/>
              <w:rPr>
                <w:rFonts w:ascii="Times New Roman"/>
                <w:sz w:val="16"/>
              </w:rPr>
            </w:pPr>
          </w:p>
        </w:tc>
        <w:tc>
          <w:tcPr>
            <w:tcW w:w="452" w:type="dxa"/>
          </w:tcPr>
          <w:p w14:paraId="7E7B93C5" w14:textId="77777777" w:rsidR="00C9666C" w:rsidRDefault="00C9666C" w:rsidP="00B673D8">
            <w:pPr>
              <w:pStyle w:val="TableParagraph"/>
              <w:rPr>
                <w:rFonts w:ascii="Times New Roman"/>
                <w:sz w:val="16"/>
              </w:rPr>
            </w:pPr>
          </w:p>
        </w:tc>
        <w:tc>
          <w:tcPr>
            <w:tcW w:w="450" w:type="dxa"/>
          </w:tcPr>
          <w:p w14:paraId="65E0DFA7" w14:textId="77777777" w:rsidR="00C9666C" w:rsidRDefault="00C9666C" w:rsidP="00B673D8">
            <w:pPr>
              <w:pStyle w:val="TableParagraph"/>
              <w:rPr>
                <w:rFonts w:ascii="Times New Roman"/>
                <w:sz w:val="16"/>
              </w:rPr>
            </w:pPr>
          </w:p>
        </w:tc>
        <w:tc>
          <w:tcPr>
            <w:tcW w:w="700" w:type="dxa"/>
          </w:tcPr>
          <w:p w14:paraId="7EF109DE" w14:textId="77777777" w:rsidR="00C9666C" w:rsidRDefault="00C9666C" w:rsidP="00B673D8">
            <w:pPr>
              <w:pStyle w:val="TableParagraph"/>
              <w:rPr>
                <w:rFonts w:ascii="Times New Roman"/>
                <w:sz w:val="16"/>
              </w:rPr>
            </w:pPr>
          </w:p>
        </w:tc>
        <w:tc>
          <w:tcPr>
            <w:tcW w:w="450" w:type="dxa"/>
          </w:tcPr>
          <w:p w14:paraId="001481B0" w14:textId="77777777" w:rsidR="00C9666C" w:rsidRDefault="00C9666C" w:rsidP="00B673D8">
            <w:pPr>
              <w:pStyle w:val="TableParagraph"/>
              <w:rPr>
                <w:rFonts w:ascii="Times New Roman"/>
                <w:sz w:val="16"/>
              </w:rPr>
            </w:pPr>
          </w:p>
        </w:tc>
        <w:tc>
          <w:tcPr>
            <w:tcW w:w="1156" w:type="dxa"/>
          </w:tcPr>
          <w:p w14:paraId="2DBFF01D" w14:textId="77777777" w:rsidR="00C9666C" w:rsidRDefault="00C9666C" w:rsidP="00B673D8">
            <w:pPr>
              <w:pStyle w:val="TableParagraph"/>
              <w:rPr>
                <w:rFonts w:ascii="Times New Roman"/>
                <w:sz w:val="16"/>
              </w:rPr>
            </w:pPr>
          </w:p>
        </w:tc>
        <w:tc>
          <w:tcPr>
            <w:tcW w:w="948" w:type="dxa"/>
          </w:tcPr>
          <w:p w14:paraId="376B64B3" w14:textId="77777777" w:rsidR="00C9666C" w:rsidRDefault="00C9666C" w:rsidP="00B673D8">
            <w:pPr>
              <w:pStyle w:val="TableParagraph"/>
              <w:rPr>
                <w:rFonts w:ascii="Times New Roman"/>
                <w:sz w:val="16"/>
              </w:rPr>
            </w:pPr>
          </w:p>
        </w:tc>
        <w:tc>
          <w:tcPr>
            <w:tcW w:w="1115" w:type="dxa"/>
          </w:tcPr>
          <w:p w14:paraId="2E02F82D" w14:textId="77777777" w:rsidR="00C9666C" w:rsidRDefault="00C9666C" w:rsidP="00B673D8">
            <w:pPr>
              <w:pStyle w:val="TableParagraph"/>
              <w:rPr>
                <w:rFonts w:ascii="Times New Roman"/>
                <w:sz w:val="16"/>
              </w:rPr>
            </w:pPr>
          </w:p>
        </w:tc>
        <w:tc>
          <w:tcPr>
            <w:tcW w:w="1441" w:type="dxa"/>
          </w:tcPr>
          <w:p w14:paraId="42F7A552" w14:textId="77777777" w:rsidR="00C9666C" w:rsidRDefault="00C9666C" w:rsidP="00B673D8">
            <w:pPr>
              <w:pStyle w:val="TableParagraph"/>
              <w:ind w:left="131" w:right="464"/>
              <w:rPr>
                <w:sz w:val="16"/>
              </w:rPr>
            </w:pPr>
            <w:r>
              <w:rPr>
                <w:spacing w:val="-2"/>
                <w:sz w:val="16"/>
              </w:rPr>
              <w:t>denuncias</w:t>
            </w:r>
            <w:r>
              <w:rPr>
                <w:spacing w:val="40"/>
                <w:sz w:val="16"/>
              </w:rPr>
              <w:t xml:space="preserve"> </w:t>
            </w:r>
            <w:r>
              <w:rPr>
                <w:spacing w:val="-2"/>
                <w:sz w:val="16"/>
              </w:rPr>
              <w:t>presentadas.</w:t>
            </w:r>
          </w:p>
        </w:tc>
        <w:tc>
          <w:tcPr>
            <w:tcW w:w="1017" w:type="dxa"/>
          </w:tcPr>
          <w:p w14:paraId="318E25DD" w14:textId="77777777" w:rsidR="00C9666C" w:rsidRDefault="00C9666C" w:rsidP="00B673D8">
            <w:pPr>
              <w:pStyle w:val="TableParagraph"/>
              <w:rPr>
                <w:rFonts w:ascii="Times New Roman"/>
                <w:sz w:val="16"/>
              </w:rPr>
            </w:pPr>
          </w:p>
        </w:tc>
      </w:tr>
      <w:tr w:rsidR="00C9666C" w14:paraId="7A730CCA" w14:textId="77777777" w:rsidTr="00B673D8">
        <w:trPr>
          <w:trHeight w:val="2930"/>
        </w:trPr>
        <w:tc>
          <w:tcPr>
            <w:tcW w:w="482" w:type="dxa"/>
          </w:tcPr>
          <w:p w14:paraId="3FFFBF23" w14:textId="77777777" w:rsidR="00C9666C" w:rsidRDefault="00C9666C" w:rsidP="00B673D8">
            <w:pPr>
              <w:pStyle w:val="TableParagraph"/>
            </w:pPr>
          </w:p>
          <w:p w14:paraId="51547961" w14:textId="77777777" w:rsidR="00C9666C" w:rsidRDefault="00C9666C" w:rsidP="00B673D8">
            <w:pPr>
              <w:pStyle w:val="TableParagraph"/>
            </w:pPr>
          </w:p>
          <w:p w14:paraId="30C16C02" w14:textId="77777777" w:rsidR="00C9666C" w:rsidRDefault="00C9666C" w:rsidP="00B673D8">
            <w:pPr>
              <w:pStyle w:val="TableParagraph"/>
            </w:pPr>
          </w:p>
          <w:p w14:paraId="0759668A" w14:textId="77777777" w:rsidR="00C9666C" w:rsidRDefault="00C9666C" w:rsidP="00B673D8">
            <w:pPr>
              <w:pStyle w:val="TableParagraph"/>
            </w:pPr>
          </w:p>
          <w:p w14:paraId="0BBF7F7F" w14:textId="77777777" w:rsidR="00C9666C" w:rsidRDefault="00C9666C" w:rsidP="00B673D8">
            <w:pPr>
              <w:pStyle w:val="TableParagraph"/>
              <w:rPr>
                <w:sz w:val="29"/>
              </w:rPr>
            </w:pPr>
          </w:p>
          <w:p w14:paraId="4C8AE9ED" w14:textId="77777777" w:rsidR="00C9666C" w:rsidRDefault="00C9666C" w:rsidP="00B673D8">
            <w:pPr>
              <w:pStyle w:val="TableParagraph"/>
              <w:ind w:left="7"/>
              <w:jc w:val="center"/>
              <w:rPr>
                <w:rFonts w:ascii="Arial"/>
                <w:b/>
                <w:sz w:val="20"/>
              </w:rPr>
            </w:pPr>
            <w:r>
              <w:rPr>
                <w:rFonts w:ascii="Arial"/>
                <w:b/>
                <w:w w:val="99"/>
                <w:sz w:val="20"/>
              </w:rPr>
              <w:t>3</w:t>
            </w:r>
          </w:p>
        </w:tc>
        <w:tc>
          <w:tcPr>
            <w:tcW w:w="544" w:type="dxa"/>
          </w:tcPr>
          <w:p w14:paraId="083D0B2F" w14:textId="77777777" w:rsidR="00C9666C" w:rsidRDefault="00C9666C" w:rsidP="00B673D8">
            <w:pPr>
              <w:pStyle w:val="TableParagraph"/>
              <w:rPr>
                <w:sz w:val="16"/>
              </w:rPr>
            </w:pPr>
          </w:p>
          <w:p w14:paraId="28E2B4A3" w14:textId="77777777" w:rsidR="00C9666C" w:rsidRDefault="00C9666C" w:rsidP="00B673D8">
            <w:pPr>
              <w:pStyle w:val="TableParagraph"/>
              <w:rPr>
                <w:sz w:val="16"/>
              </w:rPr>
            </w:pPr>
          </w:p>
          <w:p w14:paraId="1C388B49" w14:textId="77777777" w:rsidR="00C9666C" w:rsidRDefault="00C9666C" w:rsidP="00B673D8">
            <w:pPr>
              <w:pStyle w:val="TableParagraph"/>
              <w:rPr>
                <w:sz w:val="16"/>
              </w:rPr>
            </w:pPr>
          </w:p>
          <w:p w14:paraId="40444098" w14:textId="77777777" w:rsidR="00C9666C" w:rsidRDefault="00C9666C" w:rsidP="00B673D8">
            <w:pPr>
              <w:pStyle w:val="TableParagraph"/>
              <w:rPr>
                <w:sz w:val="16"/>
              </w:rPr>
            </w:pPr>
          </w:p>
          <w:p w14:paraId="156ECF3A" w14:textId="77777777" w:rsidR="00C9666C" w:rsidRDefault="00C9666C" w:rsidP="00B673D8">
            <w:pPr>
              <w:pStyle w:val="TableParagraph"/>
              <w:rPr>
                <w:sz w:val="16"/>
              </w:rPr>
            </w:pPr>
          </w:p>
          <w:p w14:paraId="5710ACE6" w14:textId="77777777" w:rsidR="00C9666C" w:rsidRDefault="00C9666C" w:rsidP="00B673D8">
            <w:pPr>
              <w:pStyle w:val="TableParagraph"/>
              <w:rPr>
                <w:sz w:val="16"/>
              </w:rPr>
            </w:pPr>
          </w:p>
          <w:p w14:paraId="35C5E2AD" w14:textId="77777777" w:rsidR="00C9666C" w:rsidRDefault="00C9666C" w:rsidP="00B673D8">
            <w:pPr>
              <w:pStyle w:val="TableParagraph"/>
              <w:spacing w:before="9"/>
            </w:pPr>
          </w:p>
          <w:p w14:paraId="0395C8A4" w14:textId="77777777" w:rsidR="00C9666C" w:rsidRDefault="00C9666C" w:rsidP="00B673D8">
            <w:pPr>
              <w:pStyle w:val="TableParagraph"/>
              <w:ind w:left="9"/>
              <w:jc w:val="center"/>
              <w:rPr>
                <w:sz w:val="16"/>
              </w:rPr>
            </w:pPr>
            <w:r>
              <w:rPr>
                <w:sz w:val="16"/>
              </w:rPr>
              <w:t>G</w:t>
            </w:r>
          </w:p>
        </w:tc>
        <w:tc>
          <w:tcPr>
            <w:tcW w:w="520" w:type="dxa"/>
          </w:tcPr>
          <w:p w14:paraId="243EDB20" w14:textId="77777777" w:rsidR="00C9666C" w:rsidRDefault="00C9666C" w:rsidP="00B673D8">
            <w:pPr>
              <w:pStyle w:val="TableParagraph"/>
              <w:rPr>
                <w:sz w:val="16"/>
              </w:rPr>
            </w:pPr>
          </w:p>
          <w:p w14:paraId="1A692029" w14:textId="77777777" w:rsidR="00C9666C" w:rsidRDefault="00C9666C" w:rsidP="00B673D8">
            <w:pPr>
              <w:pStyle w:val="TableParagraph"/>
              <w:rPr>
                <w:sz w:val="16"/>
              </w:rPr>
            </w:pPr>
          </w:p>
          <w:p w14:paraId="4E038DF3" w14:textId="77777777" w:rsidR="00C9666C" w:rsidRDefault="00C9666C" w:rsidP="00B673D8">
            <w:pPr>
              <w:pStyle w:val="TableParagraph"/>
              <w:rPr>
                <w:sz w:val="16"/>
              </w:rPr>
            </w:pPr>
          </w:p>
          <w:p w14:paraId="796980EF" w14:textId="77777777" w:rsidR="00C9666C" w:rsidRDefault="00C9666C" w:rsidP="00B673D8">
            <w:pPr>
              <w:pStyle w:val="TableParagraph"/>
              <w:rPr>
                <w:sz w:val="16"/>
              </w:rPr>
            </w:pPr>
          </w:p>
          <w:p w14:paraId="5F8452F9" w14:textId="77777777" w:rsidR="00C9666C" w:rsidRDefault="00C9666C" w:rsidP="00B673D8">
            <w:pPr>
              <w:pStyle w:val="TableParagraph"/>
              <w:rPr>
                <w:sz w:val="16"/>
              </w:rPr>
            </w:pPr>
          </w:p>
          <w:p w14:paraId="727007ED" w14:textId="77777777" w:rsidR="00C9666C" w:rsidRDefault="00C9666C" w:rsidP="00B673D8">
            <w:pPr>
              <w:pStyle w:val="TableParagraph"/>
              <w:rPr>
                <w:sz w:val="16"/>
              </w:rPr>
            </w:pPr>
          </w:p>
          <w:p w14:paraId="4EECF766" w14:textId="77777777" w:rsidR="00C9666C" w:rsidRDefault="00C9666C" w:rsidP="00B673D8">
            <w:pPr>
              <w:pStyle w:val="TableParagraph"/>
              <w:spacing w:before="9"/>
            </w:pPr>
          </w:p>
          <w:p w14:paraId="73DBD7E6" w14:textId="77777777" w:rsidR="00C9666C" w:rsidRDefault="00C9666C" w:rsidP="00B673D8">
            <w:pPr>
              <w:pStyle w:val="TableParagraph"/>
              <w:ind w:left="12"/>
              <w:jc w:val="center"/>
              <w:rPr>
                <w:sz w:val="16"/>
              </w:rPr>
            </w:pPr>
            <w:r>
              <w:rPr>
                <w:sz w:val="16"/>
              </w:rPr>
              <w:t>I</w:t>
            </w:r>
          </w:p>
        </w:tc>
        <w:tc>
          <w:tcPr>
            <w:tcW w:w="450" w:type="dxa"/>
            <w:textDirection w:val="tbRl"/>
          </w:tcPr>
          <w:p w14:paraId="53F67635" w14:textId="77777777" w:rsidR="00C9666C" w:rsidRDefault="00C9666C" w:rsidP="00B673D8">
            <w:pPr>
              <w:pStyle w:val="TableParagraph"/>
              <w:spacing w:before="110"/>
              <w:ind w:right="1"/>
              <w:jc w:val="center"/>
              <w:rPr>
                <w:sz w:val="16"/>
              </w:rPr>
            </w:pPr>
            <w:r>
              <w:rPr>
                <w:sz w:val="16"/>
              </w:rPr>
              <w:t>E</w:t>
            </w:r>
          </w:p>
        </w:tc>
        <w:tc>
          <w:tcPr>
            <w:tcW w:w="1369" w:type="dxa"/>
          </w:tcPr>
          <w:p w14:paraId="3121BF93" w14:textId="77777777" w:rsidR="00C9666C" w:rsidRDefault="00C9666C" w:rsidP="00B673D8">
            <w:pPr>
              <w:pStyle w:val="TableParagraph"/>
              <w:rPr>
                <w:sz w:val="16"/>
              </w:rPr>
            </w:pPr>
          </w:p>
          <w:p w14:paraId="76BF2897" w14:textId="77777777" w:rsidR="00C9666C" w:rsidRDefault="00C9666C" w:rsidP="00B673D8">
            <w:pPr>
              <w:pStyle w:val="TableParagraph"/>
              <w:rPr>
                <w:sz w:val="16"/>
              </w:rPr>
            </w:pPr>
          </w:p>
          <w:p w14:paraId="1E851FEB" w14:textId="77777777" w:rsidR="00C9666C" w:rsidRDefault="00C9666C" w:rsidP="00B673D8">
            <w:pPr>
              <w:pStyle w:val="TableParagraph"/>
              <w:rPr>
                <w:sz w:val="16"/>
              </w:rPr>
            </w:pPr>
          </w:p>
          <w:p w14:paraId="742645F9" w14:textId="77777777" w:rsidR="00C9666C" w:rsidRDefault="00C9666C" w:rsidP="00B673D8">
            <w:pPr>
              <w:pStyle w:val="TableParagraph"/>
              <w:rPr>
                <w:sz w:val="16"/>
              </w:rPr>
            </w:pPr>
          </w:p>
          <w:p w14:paraId="7B5745DC" w14:textId="77777777" w:rsidR="00C9666C" w:rsidRDefault="00C9666C" w:rsidP="00B673D8">
            <w:pPr>
              <w:pStyle w:val="TableParagraph"/>
              <w:rPr>
                <w:sz w:val="16"/>
              </w:rPr>
            </w:pPr>
          </w:p>
          <w:p w14:paraId="5E1FF20B" w14:textId="77777777" w:rsidR="00C9666C" w:rsidRDefault="00C9666C" w:rsidP="00B673D8">
            <w:pPr>
              <w:pStyle w:val="TableParagraph"/>
              <w:rPr>
                <w:sz w:val="16"/>
              </w:rPr>
            </w:pPr>
          </w:p>
          <w:p w14:paraId="0A958A35" w14:textId="77777777" w:rsidR="00C9666C" w:rsidRDefault="00C9666C" w:rsidP="00B673D8">
            <w:pPr>
              <w:pStyle w:val="TableParagraph"/>
              <w:spacing w:before="3"/>
              <w:rPr>
                <w:sz w:val="14"/>
              </w:rPr>
            </w:pPr>
          </w:p>
          <w:p w14:paraId="25E3D08C" w14:textId="77777777" w:rsidR="00C9666C" w:rsidRDefault="00C9666C" w:rsidP="00B673D8">
            <w:pPr>
              <w:pStyle w:val="TableParagraph"/>
              <w:ind w:left="215" w:right="198"/>
              <w:jc w:val="center"/>
              <w:rPr>
                <w:sz w:val="16"/>
              </w:rPr>
            </w:pPr>
            <w:r>
              <w:rPr>
                <w:sz w:val="16"/>
              </w:rPr>
              <w:t>O</w:t>
            </w:r>
            <w:r>
              <w:rPr>
                <w:spacing w:val="-1"/>
                <w:sz w:val="16"/>
              </w:rPr>
              <w:t xml:space="preserve"> </w:t>
            </w:r>
            <w:r>
              <w:rPr>
                <w:spacing w:val="-10"/>
                <w:sz w:val="16"/>
              </w:rPr>
              <w:t>=</w:t>
            </w:r>
          </w:p>
          <w:p w14:paraId="2FC454AA" w14:textId="77777777" w:rsidR="00C9666C" w:rsidRDefault="00C9666C" w:rsidP="00B673D8">
            <w:pPr>
              <w:pStyle w:val="TableParagraph"/>
              <w:spacing w:before="2"/>
              <w:ind w:left="216" w:right="198"/>
              <w:jc w:val="center"/>
              <w:rPr>
                <w:sz w:val="16"/>
              </w:rPr>
            </w:pPr>
            <w:r>
              <w:rPr>
                <w:spacing w:val="-2"/>
                <w:sz w:val="16"/>
              </w:rPr>
              <w:t>Operacionales</w:t>
            </w:r>
          </w:p>
        </w:tc>
        <w:tc>
          <w:tcPr>
            <w:tcW w:w="1230" w:type="dxa"/>
          </w:tcPr>
          <w:p w14:paraId="19F0D461" w14:textId="77777777" w:rsidR="00C9666C" w:rsidRDefault="00C9666C" w:rsidP="00B673D8">
            <w:pPr>
              <w:pStyle w:val="TableParagraph"/>
              <w:rPr>
                <w:sz w:val="16"/>
              </w:rPr>
            </w:pPr>
          </w:p>
          <w:p w14:paraId="47103FD1" w14:textId="77777777" w:rsidR="00C9666C" w:rsidRDefault="00C9666C" w:rsidP="00B673D8">
            <w:pPr>
              <w:pStyle w:val="TableParagraph"/>
              <w:rPr>
                <w:sz w:val="16"/>
              </w:rPr>
            </w:pPr>
          </w:p>
          <w:p w14:paraId="556CFFB4" w14:textId="77777777" w:rsidR="00C9666C" w:rsidRDefault="00C9666C" w:rsidP="00B673D8">
            <w:pPr>
              <w:pStyle w:val="TableParagraph"/>
              <w:rPr>
                <w:sz w:val="16"/>
              </w:rPr>
            </w:pPr>
          </w:p>
          <w:p w14:paraId="519A80DE" w14:textId="77777777" w:rsidR="00C9666C" w:rsidRDefault="00C9666C" w:rsidP="00B673D8">
            <w:pPr>
              <w:pStyle w:val="TableParagraph"/>
              <w:rPr>
                <w:sz w:val="16"/>
              </w:rPr>
            </w:pPr>
          </w:p>
          <w:p w14:paraId="2F4EB4BE" w14:textId="77777777" w:rsidR="00C9666C" w:rsidRDefault="00C9666C" w:rsidP="00B673D8">
            <w:pPr>
              <w:pStyle w:val="TableParagraph"/>
              <w:spacing w:before="143"/>
              <w:ind w:left="112" w:right="146"/>
              <w:rPr>
                <w:sz w:val="16"/>
              </w:rPr>
            </w:pPr>
            <w:r>
              <w:rPr>
                <w:sz w:val="16"/>
              </w:rPr>
              <w:t>No</w:t>
            </w:r>
            <w:r>
              <w:rPr>
                <w:spacing w:val="-10"/>
                <w:sz w:val="16"/>
              </w:rPr>
              <w:t xml:space="preserve"> </w:t>
            </w:r>
            <w:r>
              <w:rPr>
                <w:sz w:val="16"/>
              </w:rPr>
              <w:t>claridad</w:t>
            </w:r>
            <w:r>
              <w:rPr>
                <w:spacing w:val="-9"/>
                <w:sz w:val="16"/>
              </w:rPr>
              <w:t xml:space="preserve"> </w:t>
            </w:r>
            <w:r>
              <w:rPr>
                <w:sz w:val="16"/>
              </w:rPr>
              <w:t>en</w:t>
            </w:r>
            <w:r>
              <w:rPr>
                <w:spacing w:val="40"/>
                <w:sz w:val="16"/>
              </w:rPr>
              <w:t xml:space="preserve"> </w:t>
            </w:r>
            <w:r>
              <w:rPr>
                <w:sz w:val="16"/>
              </w:rPr>
              <w:t>el objeto y</w:t>
            </w:r>
            <w:r>
              <w:rPr>
                <w:spacing w:val="40"/>
                <w:sz w:val="16"/>
              </w:rPr>
              <w:t xml:space="preserve"> </w:t>
            </w:r>
            <w:r>
              <w:rPr>
                <w:spacing w:val="-2"/>
                <w:sz w:val="16"/>
              </w:rPr>
              <w:t>obligaciones</w:t>
            </w:r>
            <w:r>
              <w:rPr>
                <w:spacing w:val="40"/>
                <w:sz w:val="16"/>
              </w:rPr>
              <w:t xml:space="preserve"> </w:t>
            </w:r>
            <w:r>
              <w:rPr>
                <w:sz w:val="16"/>
              </w:rPr>
              <w:t>del bien o</w:t>
            </w:r>
            <w:r>
              <w:rPr>
                <w:spacing w:val="40"/>
                <w:sz w:val="16"/>
              </w:rPr>
              <w:t xml:space="preserve"> </w:t>
            </w:r>
            <w:r>
              <w:rPr>
                <w:spacing w:val="-2"/>
                <w:sz w:val="16"/>
              </w:rPr>
              <w:t>servicio</w:t>
            </w:r>
            <w:r>
              <w:rPr>
                <w:spacing w:val="40"/>
                <w:sz w:val="16"/>
              </w:rPr>
              <w:t xml:space="preserve"> </w:t>
            </w:r>
            <w:r>
              <w:rPr>
                <w:spacing w:val="-2"/>
                <w:sz w:val="16"/>
              </w:rPr>
              <w:t>requerido.</w:t>
            </w:r>
          </w:p>
        </w:tc>
        <w:tc>
          <w:tcPr>
            <w:tcW w:w="1283" w:type="dxa"/>
          </w:tcPr>
          <w:p w14:paraId="7978ACAB" w14:textId="77777777" w:rsidR="00C9666C" w:rsidRDefault="00C9666C" w:rsidP="00B673D8">
            <w:pPr>
              <w:pStyle w:val="TableParagraph"/>
              <w:rPr>
                <w:sz w:val="16"/>
              </w:rPr>
            </w:pPr>
          </w:p>
          <w:p w14:paraId="25851F8C" w14:textId="77777777" w:rsidR="00C9666C" w:rsidRDefault="00C9666C" w:rsidP="00B673D8">
            <w:pPr>
              <w:pStyle w:val="TableParagraph"/>
              <w:rPr>
                <w:sz w:val="16"/>
              </w:rPr>
            </w:pPr>
          </w:p>
          <w:p w14:paraId="7F180869" w14:textId="77777777" w:rsidR="00C9666C" w:rsidRDefault="00C9666C" w:rsidP="00B673D8">
            <w:pPr>
              <w:pStyle w:val="TableParagraph"/>
              <w:rPr>
                <w:sz w:val="16"/>
              </w:rPr>
            </w:pPr>
          </w:p>
          <w:p w14:paraId="58079A15" w14:textId="77777777" w:rsidR="00C9666C" w:rsidRDefault="00C9666C" w:rsidP="00B673D8">
            <w:pPr>
              <w:pStyle w:val="TableParagraph"/>
              <w:rPr>
                <w:sz w:val="16"/>
              </w:rPr>
            </w:pPr>
          </w:p>
          <w:p w14:paraId="36AEEDDF" w14:textId="77777777" w:rsidR="00C9666C" w:rsidRDefault="00C9666C" w:rsidP="00B673D8">
            <w:pPr>
              <w:pStyle w:val="TableParagraph"/>
              <w:spacing w:before="9"/>
              <w:rPr>
                <w:sz w:val="20"/>
              </w:rPr>
            </w:pPr>
          </w:p>
          <w:p w14:paraId="6FE86078" w14:textId="77777777" w:rsidR="00C9666C" w:rsidRDefault="00C9666C" w:rsidP="00B673D8">
            <w:pPr>
              <w:pStyle w:val="TableParagraph"/>
              <w:ind w:left="113" w:right="100"/>
              <w:rPr>
                <w:sz w:val="16"/>
              </w:rPr>
            </w:pPr>
            <w:r>
              <w:rPr>
                <w:spacing w:val="-6"/>
                <w:sz w:val="16"/>
              </w:rPr>
              <w:t>El</w:t>
            </w:r>
            <w:r>
              <w:rPr>
                <w:spacing w:val="40"/>
                <w:sz w:val="16"/>
              </w:rPr>
              <w:t xml:space="preserve"> </w:t>
            </w:r>
            <w:r>
              <w:rPr>
                <w:spacing w:val="-2"/>
                <w:sz w:val="16"/>
              </w:rPr>
              <w:t>incumplimiento</w:t>
            </w:r>
            <w:r>
              <w:rPr>
                <w:spacing w:val="40"/>
                <w:sz w:val="16"/>
              </w:rPr>
              <w:t xml:space="preserve"> </w:t>
            </w:r>
            <w:r>
              <w:rPr>
                <w:sz w:val="16"/>
              </w:rPr>
              <w:t>del contrato u</w:t>
            </w:r>
            <w:r>
              <w:rPr>
                <w:spacing w:val="40"/>
                <w:sz w:val="16"/>
              </w:rPr>
              <w:t xml:space="preserve"> </w:t>
            </w:r>
            <w:r>
              <w:rPr>
                <w:spacing w:val="-2"/>
                <w:sz w:val="16"/>
              </w:rPr>
              <w:t>obligaciones</w:t>
            </w:r>
            <w:r>
              <w:rPr>
                <w:spacing w:val="-8"/>
                <w:sz w:val="16"/>
              </w:rPr>
              <w:t xml:space="preserve"> </w:t>
            </w:r>
            <w:r>
              <w:rPr>
                <w:spacing w:val="-2"/>
                <w:sz w:val="16"/>
              </w:rPr>
              <w:t>del</w:t>
            </w:r>
            <w:r>
              <w:rPr>
                <w:spacing w:val="40"/>
                <w:sz w:val="16"/>
              </w:rPr>
              <w:t xml:space="preserve"> </w:t>
            </w:r>
            <w:r>
              <w:rPr>
                <w:spacing w:val="-2"/>
                <w:sz w:val="16"/>
              </w:rPr>
              <w:t>contrato</w:t>
            </w:r>
          </w:p>
        </w:tc>
        <w:tc>
          <w:tcPr>
            <w:tcW w:w="452" w:type="dxa"/>
          </w:tcPr>
          <w:p w14:paraId="40C9E157" w14:textId="77777777" w:rsidR="00C9666C" w:rsidRDefault="00C9666C" w:rsidP="00B673D8">
            <w:pPr>
              <w:pStyle w:val="TableParagraph"/>
              <w:rPr>
                <w:sz w:val="16"/>
              </w:rPr>
            </w:pPr>
          </w:p>
          <w:p w14:paraId="1BD6A94A" w14:textId="77777777" w:rsidR="00C9666C" w:rsidRDefault="00C9666C" w:rsidP="00B673D8">
            <w:pPr>
              <w:pStyle w:val="TableParagraph"/>
              <w:rPr>
                <w:sz w:val="16"/>
              </w:rPr>
            </w:pPr>
          </w:p>
          <w:p w14:paraId="152937D4" w14:textId="77777777" w:rsidR="00C9666C" w:rsidRDefault="00C9666C" w:rsidP="00B673D8">
            <w:pPr>
              <w:pStyle w:val="TableParagraph"/>
              <w:rPr>
                <w:sz w:val="16"/>
              </w:rPr>
            </w:pPr>
          </w:p>
          <w:p w14:paraId="694F7F7A" w14:textId="77777777" w:rsidR="00C9666C" w:rsidRDefault="00C9666C" w:rsidP="00B673D8">
            <w:pPr>
              <w:pStyle w:val="TableParagraph"/>
              <w:rPr>
                <w:sz w:val="16"/>
              </w:rPr>
            </w:pPr>
          </w:p>
          <w:p w14:paraId="29DA65C1" w14:textId="77777777" w:rsidR="00C9666C" w:rsidRDefault="00C9666C" w:rsidP="00B673D8">
            <w:pPr>
              <w:pStyle w:val="TableParagraph"/>
              <w:rPr>
                <w:sz w:val="16"/>
              </w:rPr>
            </w:pPr>
          </w:p>
          <w:p w14:paraId="3A7E6F4F" w14:textId="77777777" w:rsidR="00C9666C" w:rsidRDefault="00C9666C" w:rsidP="00B673D8">
            <w:pPr>
              <w:pStyle w:val="TableParagraph"/>
              <w:rPr>
                <w:sz w:val="16"/>
              </w:rPr>
            </w:pPr>
          </w:p>
          <w:p w14:paraId="1F810D82" w14:textId="77777777" w:rsidR="00C9666C" w:rsidRDefault="00C9666C" w:rsidP="00B673D8">
            <w:pPr>
              <w:pStyle w:val="TableParagraph"/>
              <w:spacing w:before="9"/>
            </w:pPr>
          </w:p>
          <w:p w14:paraId="34EFE59B" w14:textId="77777777" w:rsidR="00C9666C" w:rsidRDefault="00C9666C" w:rsidP="00B673D8">
            <w:pPr>
              <w:pStyle w:val="TableParagraph"/>
              <w:ind w:left="24"/>
              <w:jc w:val="center"/>
              <w:rPr>
                <w:sz w:val="16"/>
              </w:rPr>
            </w:pPr>
            <w:r>
              <w:rPr>
                <w:sz w:val="16"/>
              </w:rPr>
              <w:t>2</w:t>
            </w:r>
          </w:p>
        </w:tc>
        <w:tc>
          <w:tcPr>
            <w:tcW w:w="450" w:type="dxa"/>
          </w:tcPr>
          <w:p w14:paraId="724839AE" w14:textId="77777777" w:rsidR="00C9666C" w:rsidRDefault="00C9666C" w:rsidP="00B673D8">
            <w:pPr>
              <w:pStyle w:val="TableParagraph"/>
              <w:rPr>
                <w:sz w:val="16"/>
              </w:rPr>
            </w:pPr>
          </w:p>
          <w:p w14:paraId="57D9C843" w14:textId="77777777" w:rsidR="00C9666C" w:rsidRDefault="00C9666C" w:rsidP="00B673D8">
            <w:pPr>
              <w:pStyle w:val="TableParagraph"/>
              <w:rPr>
                <w:sz w:val="16"/>
              </w:rPr>
            </w:pPr>
          </w:p>
          <w:p w14:paraId="58E49C83" w14:textId="77777777" w:rsidR="00C9666C" w:rsidRDefault="00C9666C" w:rsidP="00B673D8">
            <w:pPr>
              <w:pStyle w:val="TableParagraph"/>
              <w:rPr>
                <w:sz w:val="16"/>
              </w:rPr>
            </w:pPr>
          </w:p>
          <w:p w14:paraId="55553630" w14:textId="77777777" w:rsidR="00C9666C" w:rsidRDefault="00C9666C" w:rsidP="00B673D8">
            <w:pPr>
              <w:pStyle w:val="TableParagraph"/>
              <w:rPr>
                <w:sz w:val="16"/>
              </w:rPr>
            </w:pPr>
          </w:p>
          <w:p w14:paraId="410CBF28" w14:textId="77777777" w:rsidR="00C9666C" w:rsidRDefault="00C9666C" w:rsidP="00B673D8">
            <w:pPr>
              <w:pStyle w:val="TableParagraph"/>
              <w:rPr>
                <w:sz w:val="16"/>
              </w:rPr>
            </w:pPr>
          </w:p>
          <w:p w14:paraId="210E34B4" w14:textId="77777777" w:rsidR="00C9666C" w:rsidRDefault="00C9666C" w:rsidP="00B673D8">
            <w:pPr>
              <w:pStyle w:val="TableParagraph"/>
              <w:rPr>
                <w:sz w:val="16"/>
              </w:rPr>
            </w:pPr>
          </w:p>
          <w:p w14:paraId="3908A8B2" w14:textId="77777777" w:rsidR="00C9666C" w:rsidRDefault="00C9666C" w:rsidP="00B673D8">
            <w:pPr>
              <w:pStyle w:val="TableParagraph"/>
              <w:spacing w:before="9"/>
            </w:pPr>
          </w:p>
          <w:p w14:paraId="1C3C7D32" w14:textId="77777777" w:rsidR="00C9666C" w:rsidRDefault="00C9666C" w:rsidP="00B673D8">
            <w:pPr>
              <w:pStyle w:val="TableParagraph"/>
              <w:ind w:left="29"/>
              <w:jc w:val="center"/>
              <w:rPr>
                <w:sz w:val="16"/>
              </w:rPr>
            </w:pPr>
            <w:r>
              <w:rPr>
                <w:sz w:val="16"/>
              </w:rPr>
              <w:t>4</w:t>
            </w:r>
          </w:p>
        </w:tc>
        <w:tc>
          <w:tcPr>
            <w:tcW w:w="450" w:type="dxa"/>
          </w:tcPr>
          <w:p w14:paraId="579BBA69" w14:textId="77777777" w:rsidR="00C9666C" w:rsidRDefault="00C9666C" w:rsidP="00B673D8">
            <w:pPr>
              <w:pStyle w:val="TableParagraph"/>
              <w:rPr>
                <w:sz w:val="16"/>
              </w:rPr>
            </w:pPr>
          </w:p>
          <w:p w14:paraId="0C4B206B" w14:textId="77777777" w:rsidR="00C9666C" w:rsidRDefault="00C9666C" w:rsidP="00B673D8">
            <w:pPr>
              <w:pStyle w:val="TableParagraph"/>
              <w:rPr>
                <w:sz w:val="16"/>
              </w:rPr>
            </w:pPr>
          </w:p>
          <w:p w14:paraId="39276D48" w14:textId="77777777" w:rsidR="00C9666C" w:rsidRDefault="00C9666C" w:rsidP="00B673D8">
            <w:pPr>
              <w:pStyle w:val="TableParagraph"/>
              <w:rPr>
                <w:sz w:val="16"/>
              </w:rPr>
            </w:pPr>
          </w:p>
          <w:p w14:paraId="389836C7" w14:textId="77777777" w:rsidR="00C9666C" w:rsidRDefault="00C9666C" w:rsidP="00B673D8">
            <w:pPr>
              <w:pStyle w:val="TableParagraph"/>
              <w:rPr>
                <w:sz w:val="16"/>
              </w:rPr>
            </w:pPr>
          </w:p>
          <w:p w14:paraId="427A3F0B" w14:textId="77777777" w:rsidR="00C9666C" w:rsidRDefault="00C9666C" w:rsidP="00B673D8">
            <w:pPr>
              <w:pStyle w:val="TableParagraph"/>
              <w:rPr>
                <w:sz w:val="16"/>
              </w:rPr>
            </w:pPr>
          </w:p>
          <w:p w14:paraId="66D15F29" w14:textId="77777777" w:rsidR="00C9666C" w:rsidRDefault="00C9666C" w:rsidP="00B673D8">
            <w:pPr>
              <w:pStyle w:val="TableParagraph"/>
              <w:rPr>
                <w:sz w:val="16"/>
              </w:rPr>
            </w:pPr>
          </w:p>
          <w:p w14:paraId="093CA3C1" w14:textId="77777777" w:rsidR="00C9666C" w:rsidRDefault="00C9666C" w:rsidP="00B673D8">
            <w:pPr>
              <w:pStyle w:val="TableParagraph"/>
              <w:spacing w:before="9"/>
            </w:pPr>
          </w:p>
          <w:p w14:paraId="7662E040" w14:textId="77777777" w:rsidR="00C9666C" w:rsidRDefault="00C9666C" w:rsidP="00B673D8">
            <w:pPr>
              <w:pStyle w:val="TableParagraph"/>
              <w:ind w:left="31"/>
              <w:jc w:val="center"/>
              <w:rPr>
                <w:sz w:val="16"/>
              </w:rPr>
            </w:pPr>
            <w:r>
              <w:rPr>
                <w:sz w:val="16"/>
              </w:rPr>
              <w:t>6</w:t>
            </w:r>
          </w:p>
        </w:tc>
        <w:tc>
          <w:tcPr>
            <w:tcW w:w="863" w:type="dxa"/>
          </w:tcPr>
          <w:p w14:paraId="4A41FFD8" w14:textId="77777777" w:rsidR="00C9666C" w:rsidRDefault="00C9666C" w:rsidP="00B673D8">
            <w:pPr>
              <w:pStyle w:val="TableParagraph"/>
              <w:rPr>
                <w:sz w:val="16"/>
              </w:rPr>
            </w:pPr>
          </w:p>
          <w:p w14:paraId="6100E067" w14:textId="77777777" w:rsidR="00C9666C" w:rsidRDefault="00C9666C" w:rsidP="00B673D8">
            <w:pPr>
              <w:pStyle w:val="TableParagraph"/>
              <w:rPr>
                <w:sz w:val="16"/>
              </w:rPr>
            </w:pPr>
          </w:p>
          <w:p w14:paraId="79ADAE93" w14:textId="77777777" w:rsidR="00C9666C" w:rsidRDefault="00C9666C" w:rsidP="00B673D8">
            <w:pPr>
              <w:pStyle w:val="TableParagraph"/>
              <w:rPr>
                <w:sz w:val="16"/>
              </w:rPr>
            </w:pPr>
          </w:p>
          <w:p w14:paraId="170F3178" w14:textId="77777777" w:rsidR="00C9666C" w:rsidRDefault="00C9666C" w:rsidP="00B673D8">
            <w:pPr>
              <w:pStyle w:val="TableParagraph"/>
              <w:rPr>
                <w:sz w:val="16"/>
              </w:rPr>
            </w:pPr>
          </w:p>
          <w:p w14:paraId="3CE98A02" w14:textId="77777777" w:rsidR="00C9666C" w:rsidRDefault="00C9666C" w:rsidP="00B673D8">
            <w:pPr>
              <w:pStyle w:val="TableParagraph"/>
              <w:rPr>
                <w:sz w:val="16"/>
              </w:rPr>
            </w:pPr>
          </w:p>
          <w:p w14:paraId="66603827" w14:textId="77777777" w:rsidR="00C9666C" w:rsidRDefault="00C9666C" w:rsidP="00B673D8">
            <w:pPr>
              <w:pStyle w:val="TableParagraph"/>
              <w:spacing w:before="10"/>
              <w:rPr>
                <w:sz w:val="21"/>
              </w:rPr>
            </w:pPr>
          </w:p>
          <w:p w14:paraId="145730AC" w14:textId="77777777" w:rsidR="00C9666C" w:rsidRDefault="00C9666C" w:rsidP="00B673D8">
            <w:pPr>
              <w:pStyle w:val="TableParagraph"/>
              <w:spacing w:before="1"/>
              <w:ind w:left="201" w:right="158"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4"/>
                <w:sz w:val="16"/>
              </w:rPr>
              <w:t>ALTO</w:t>
            </w:r>
          </w:p>
        </w:tc>
        <w:tc>
          <w:tcPr>
            <w:tcW w:w="990" w:type="dxa"/>
          </w:tcPr>
          <w:p w14:paraId="6FF2FDAA" w14:textId="77777777" w:rsidR="00C9666C" w:rsidRDefault="00C9666C" w:rsidP="00B673D8">
            <w:pPr>
              <w:pStyle w:val="TableParagraph"/>
              <w:rPr>
                <w:sz w:val="16"/>
              </w:rPr>
            </w:pPr>
          </w:p>
          <w:p w14:paraId="57FA5206" w14:textId="77777777" w:rsidR="00C9666C" w:rsidRDefault="00C9666C" w:rsidP="00B673D8">
            <w:pPr>
              <w:pStyle w:val="TableParagraph"/>
              <w:rPr>
                <w:sz w:val="16"/>
              </w:rPr>
            </w:pPr>
          </w:p>
          <w:p w14:paraId="3929A658" w14:textId="77777777" w:rsidR="00C9666C" w:rsidRDefault="00C9666C" w:rsidP="00B673D8">
            <w:pPr>
              <w:pStyle w:val="TableParagraph"/>
              <w:rPr>
                <w:sz w:val="16"/>
              </w:rPr>
            </w:pPr>
          </w:p>
          <w:p w14:paraId="0DDF429B" w14:textId="77777777" w:rsidR="00C9666C" w:rsidRDefault="00C9666C" w:rsidP="00B673D8">
            <w:pPr>
              <w:pStyle w:val="TableParagraph"/>
              <w:rPr>
                <w:sz w:val="16"/>
              </w:rPr>
            </w:pPr>
          </w:p>
          <w:p w14:paraId="490AF678" w14:textId="77777777" w:rsidR="00C9666C" w:rsidRDefault="00C9666C" w:rsidP="00B673D8">
            <w:pPr>
              <w:pStyle w:val="TableParagraph"/>
              <w:rPr>
                <w:sz w:val="16"/>
              </w:rPr>
            </w:pPr>
          </w:p>
          <w:p w14:paraId="449E4258" w14:textId="77777777" w:rsidR="00C9666C" w:rsidRDefault="00C9666C" w:rsidP="00B673D8">
            <w:pPr>
              <w:pStyle w:val="TableParagraph"/>
              <w:rPr>
                <w:sz w:val="16"/>
              </w:rPr>
            </w:pPr>
          </w:p>
          <w:p w14:paraId="06640144" w14:textId="77777777" w:rsidR="00C9666C" w:rsidRDefault="00C9666C" w:rsidP="00B673D8">
            <w:pPr>
              <w:pStyle w:val="TableParagraph"/>
              <w:spacing w:before="9"/>
            </w:pPr>
          </w:p>
          <w:p w14:paraId="45913245" w14:textId="77777777" w:rsidR="00C9666C" w:rsidRDefault="00C9666C" w:rsidP="00B673D8">
            <w:pPr>
              <w:pStyle w:val="TableParagraph"/>
              <w:ind w:left="120"/>
              <w:rPr>
                <w:sz w:val="16"/>
              </w:rPr>
            </w:pPr>
            <w:r>
              <w:rPr>
                <w:spacing w:val="-2"/>
                <w:sz w:val="16"/>
              </w:rPr>
              <w:t>Contratante</w:t>
            </w:r>
          </w:p>
        </w:tc>
        <w:tc>
          <w:tcPr>
            <w:tcW w:w="1389" w:type="dxa"/>
          </w:tcPr>
          <w:p w14:paraId="6E424D1E" w14:textId="77777777" w:rsidR="00C9666C" w:rsidRDefault="00C9666C" w:rsidP="00B673D8">
            <w:pPr>
              <w:pStyle w:val="TableParagraph"/>
              <w:ind w:left="121" w:right="124"/>
              <w:rPr>
                <w:sz w:val="16"/>
              </w:rPr>
            </w:pPr>
            <w:r>
              <w:rPr>
                <w:sz w:val="16"/>
              </w:rPr>
              <w:t>Identificar</w:t>
            </w:r>
            <w:r>
              <w:rPr>
                <w:spacing w:val="-7"/>
                <w:sz w:val="16"/>
              </w:rPr>
              <w:t xml:space="preserve"> </w:t>
            </w:r>
            <w:r>
              <w:rPr>
                <w:sz w:val="16"/>
              </w:rPr>
              <w:t>con</w:t>
            </w:r>
            <w:r>
              <w:rPr>
                <w:spacing w:val="40"/>
                <w:sz w:val="16"/>
              </w:rPr>
              <w:t xml:space="preserve"> </w:t>
            </w:r>
            <w:r>
              <w:rPr>
                <w:sz w:val="16"/>
              </w:rPr>
              <w:t>exactitud</w:t>
            </w:r>
            <w:r>
              <w:rPr>
                <w:spacing w:val="-7"/>
                <w:sz w:val="16"/>
              </w:rPr>
              <w:t xml:space="preserve"> </w:t>
            </w:r>
            <w:r>
              <w:rPr>
                <w:sz w:val="16"/>
              </w:rPr>
              <w:t>la</w:t>
            </w:r>
            <w:r>
              <w:rPr>
                <w:spacing w:val="40"/>
                <w:sz w:val="16"/>
              </w:rPr>
              <w:t xml:space="preserve"> </w:t>
            </w:r>
            <w:r>
              <w:rPr>
                <w:sz w:val="16"/>
              </w:rPr>
              <w:t>necesidad</w:t>
            </w:r>
            <w:r>
              <w:rPr>
                <w:spacing w:val="-10"/>
                <w:sz w:val="16"/>
              </w:rPr>
              <w:t xml:space="preserve"> </w:t>
            </w:r>
            <w:r>
              <w:rPr>
                <w:sz w:val="16"/>
              </w:rPr>
              <w:t>que</w:t>
            </w:r>
            <w:r>
              <w:rPr>
                <w:spacing w:val="-9"/>
                <w:sz w:val="16"/>
              </w:rPr>
              <w:t xml:space="preserve"> </w:t>
            </w:r>
            <w:r>
              <w:rPr>
                <w:sz w:val="16"/>
              </w:rPr>
              <w:t>se</w:t>
            </w:r>
            <w:r>
              <w:rPr>
                <w:spacing w:val="40"/>
                <w:sz w:val="16"/>
              </w:rPr>
              <w:t xml:space="preserve"> </w:t>
            </w:r>
            <w:r>
              <w:rPr>
                <w:spacing w:val="-2"/>
                <w:sz w:val="16"/>
              </w:rPr>
              <w:t>requiere</w:t>
            </w:r>
            <w:r>
              <w:rPr>
                <w:spacing w:val="40"/>
                <w:sz w:val="16"/>
              </w:rPr>
              <w:t xml:space="preserve"> </w:t>
            </w:r>
            <w:r>
              <w:rPr>
                <w:sz w:val="16"/>
              </w:rPr>
              <w:t>satisfacer con la</w:t>
            </w:r>
            <w:r>
              <w:rPr>
                <w:spacing w:val="40"/>
                <w:sz w:val="16"/>
              </w:rPr>
              <w:t xml:space="preserve"> </w:t>
            </w:r>
            <w:r>
              <w:rPr>
                <w:sz w:val="16"/>
              </w:rPr>
              <w:t>celebración</w:t>
            </w:r>
            <w:r>
              <w:rPr>
                <w:spacing w:val="-7"/>
                <w:sz w:val="16"/>
              </w:rPr>
              <w:t xml:space="preserve"> </w:t>
            </w:r>
            <w:r>
              <w:rPr>
                <w:sz w:val="16"/>
              </w:rPr>
              <w:t>del</w:t>
            </w:r>
            <w:r>
              <w:rPr>
                <w:spacing w:val="40"/>
                <w:sz w:val="16"/>
              </w:rPr>
              <w:t xml:space="preserve"> </w:t>
            </w:r>
            <w:r>
              <w:rPr>
                <w:spacing w:val="-2"/>
                <w:sz w:val="16"/>
              </w:rPr>
              <w:t>contrato,</w:t>
            </w:r>
            <w:r>
              <w:rPr>
                <w:spacing w:val="-8"/>
                <w:sz w:val="16"/>
              </w:rPr>
              <w:t xml:space="preserve"> </w:t>
            </w:r>
            <w:r>
              <w:rPr>
                <w:spacing w:val="-2"/>
                <w:sz w:val="16"/>
              </w:rPr>
              <w:t>revisión</w:t>
            </w:r>
            <w:r>
              <w:rPr>
                <w:spacing w:val="40"/>
                <w:sz w:val="16"/>
              </w:rPr>
              <w:t xml:space="preserve"> </w:t>
            </w:r>
            <w:r>
              <w:rPr>
                <w:sz w:val="16"/>
              </w:rPr>
              <w:t>de la redacción</w:t>
            </w:r>
            <w:r>
              <w:rPr>
                <w:spacing w:val="40"/>
                <w:sz w:val="16"/>
              </w:rPr>
              <w:t xml:space="preserve"> </w:t>
            </w:r>
            <w:r>
              <w:rPr>
                <w:sz w:val="16"/>
              </w:rPr>
              <w:t>del objeto y</w:t>
            </w:r>
            <w:r>
              <w:rPr>
                <w:spacing w:val="40"/>
                <w:sz w:val="16"/>
              </w:rPr>
              <w:t xml:space="preserve"> </w:t>
            </w:r>
            <w:r>
              <w:rPr>
                <w:spacing w:val="-2"/>
                <w:sz w:val="16"/>
              </w:rPr>
              <w:t>obligaciones</w:t>
            </w:r>
            <w:r>
              <w:rPr>
                <w:spacing w:val="40"/>
                <w:sz w:val="16"/>
              </w:rPr>
              <w:t xml:space="preserve"> </w:t>
            </w:r>
            <w:r>
              <w:rPr>
                <w:sz w:val="16"/>
              </w:rPr>
              <w:t>antes de la</w:t>
            </w:r>
            <w:r>
              <w:rPr>
                <w:spacing w:val="40"/>
                <w:sz w:val="16"/>
              </w:rPr>
              <w:t xml:space="preserve"> </w:t>
            </w:r>
            <w:r>
              <w:rPr>
                <w:sz w:val="16"/>
              </w:rPr>
              <w:t>suscripción</w:t>
            </w:r>
            <w:r>
              <w:rPr>
                <w:spacing w:val="-7"/>
                <w:sz w:val="16"/>
              </w:rPr>
              <w:t xml:space="preserve"> </w:t>
            </w:r>
            <w:r>
              <w:rPr>
                <w:sz w:val="16"/>
              </w:rPr>
              <w:t>del</w:t>
            </w:r>
            <w:r>
              <w:rPr>
                <w:spacing w:val="40"/>
                <w:sz w:val="16"/>
              </w:rPr>
              <w:t xml:space="preserve"> </w:t>
            </w:r>
            <w:r>
              <w:rPr>
                <w:spacing w:val="-2"/>
                <w:sz w:val="16"/>
              </w:rPr>
              <w:t>contrato,</w:t>
            </w:r>
            <w:r>
              <w:rPr>
                <w:spacing w:val="40"/>
                <w:sz w:val="16"/>
              </w:rPr>
              <w:t xml:space="preserve"> </w:t>
            </w:r>
            <w:r>
              <w:rPr>
                <w:sz w:val="16"/>
              </w:rPr>
              <w:t>determinar</w:t>
            </w:r>
            <w:r>
              <w:rPr>
                <w:spacing w:val="-7"/>
                <w:sz w:val="16"/>
              </w:rPr>
              <w:t xml:space="preserve"> </w:t>
            </w:r>
            <w:r>
              <w:rPr>
                <w:sz w:val="16"/>
              </w:rPr>
              <w:t>la</w:t>
            </w:r>
          </w:p>
          <w:p w14:paraId="00955FC1" w14:textId="77777777" w:rsidR="00C9666C" w:rsidRDefault="00C9666C" w:rsidP="00B673D8">
            <w:pPr>
              <w:pStyle w:val="TableParagraph"/>
              <w:spacing w:before="1" w:line="175" w:lineRule="exact"/>
              <w:ind w:left="121"/>
              <w:rPr>
                <w:sz w:val="16"/>
              </w:rPr>
            </w:pPr>
            <w:r>
              <w:rPr>
                <w:sz w:val="16"/>
              </w:rPr>
              <w:t>viabilidad</w:t>
            </w:r>
            <w:r>
              <w:rPr>
                <w:spacing w:val="-9"/>
                <w:sz w:val="16"/>
              </w:rPr>
              <w:t xml:space="preserve"> </w:t>
            </w:r>
            <w:r>
              <w:rPr>
                <w:spacing w:val="-5"/>
                <w:sz w:val="16"/>
              </w:rPr>
              <w:t>de</w:t>
            </w:r>
          </w:p>
        </w:tc>
        <w:tc>
          <w:tcPr>
            <w:tcW w:w="450" w:type="dxa"/>
          </w:tcPr>
          <w:p w14:paraId="7D87194B" w14:textId="77777777" w:rsidR="00C9666C" w:rsidRDefault="00C9666C" w:rsidP="00B673D8">
            <w:pPr>
              <w:pStyle w:val="TableParagraph"/>
              <w:rPr>
                <w:sz w:val="16"/>
              </w:rPr>
            </w:pPr>
          </w:p>
          <w:p w14:paraId="42E25C91" w14:textId="77777777" w:rsidR="00C9666C" w:rsidRDefault="00C9666C" w:rsidP="00B673D8">
            <w:pPr>
              <w:pStyle w:val="TableParagraph"/>
              <w:rPr>
                <w:sz w:val="16"/>
              </w:rPr>
            </w:pPr>
          </w:p>
          <w:p w14:paraId="0105F189" w14:textId="77777777" w:rsidR="00C9666C" w:rsidRDefault="00C9666C" w:rsidP="00B673D8">
            <w:pPr>
              <w:pStyle w:val="TableParagraph"/>
              <w:rPr>
                <w:sz w:val="16"/>
              </w:rPr>
            </w:pPr>
          </w:p>
          <w:p w14:paraId="5C0FB37D" w14:textId="77777777" w:rsidR="00C9666C" w:rsidRDefault="00C9666C" w:rsidP="00B673D8">
            <w:pPr>
              <w:pStyle w:val="TableParagraph"/>
              <w:rPr>
                <w:sz w:val="16"/>
              </w:rPr>
            </w:pPr>
          </w:p>
          <w:p w14:paraId="6165AE62" w14:textId="77777777" w:rsidR="00C9666C" w:rsidRDefault="00C9666C" w:rsidP="00B673D8">
            <w:pPr>
              <w:pStyle w:val="TableParagraph"/>
              <w:rPr>
                <w:sz w:val="16"/>
              </w:rPr>
            </w:pPr>
          </w:p>
          <w:p w14:paraId="14DFC118" w14:textId="77777777" w:rsidR="00C9666C" w:rsidRDefault="00C9666C" w:rsidP="00B673D8">
            <w:pPr>
              <w:pStyle w:val="TableParagraph"/>
              <w:rPr>
                <w:sz w:val="16"/>
              </w:rPr>
            </w:pPr>
          </w:p>
          <w:p w14:paraId="66FF60E0" w14:textId="77777777" w:rsidR="00C9666C" w:rsidRDefault="00C9666C" w:rsidP="00B673D8">
            <w:pPr>
              <w:pStyle w:val="TableParagraph"/>
              <w:spacing w:before="9"/>
            </w:pPr>
          </w:p>
          <w:p w14:paraId="6E346330" w14:textId="77777777" w:rsidR="00C9666C" w:rsidRDefault="00C9666C" w:rsidP="00B673D8">
            <w:pPr>
              <w:pStyle w:val="TableParagraph"/>
              <w:ind w:left="122"/>
              <w:rPr>
                <w:sz w:val="16"/>
              </w:rPr>
            </w:pPr>
            <w:r>
              <w:rPr>
                <w:sz w:val="16"/>
              </w:rPr>
              <w:t>2</w:t>
            </w:r>
          </w:p>
        </w:tc>
        <w:tc>
          <w:tcPr>
            <w:tcW w:w="452" w:type="dxa"/>
          </w:tcPr>
          <w:p w14:paraId="6ACE2544" w14:textId="77777777" w:rsidR="00C9666C" w:rsidRDefault="00C9666C" w:rsidP="00B673D8">
            <w:pPr>
              <w:pStyle w:val="TableParagraph"/>
              <w:rPr>
                <w:sz w:val="16"/>
              </w:rPr>
            </w:pPr>
          </w:p>
          <w:p w14:paraId="01789339" w14:textId="77777777" w:rsidR="00C9666C" w:rsidRDefault="00C9666C" w:rsidP="00B673D8">
            <w:pPr>
              <w:pStyle w:val="TableParagraph"/>
              <w:rPr>
                <w:sz w:val="16"/>
              </w:rPr>
            </w:pPr>
          </w:p>
          <w:p w14:paraId="09B4AC61" w14:textId="77777777" w:rsidR="00C9666C" w:rsidRDefault="00C9666C" w:rsidP="00B673D8">
            <w:pPr>
              <w:pStyle w:val="TableParagraph"/>
              <w:rPr>
                <w:sz w:val="16"/>
              </w:rPr>
            </w:pPr>
          </w:p>
          <w:p w14:paraId="7345C154" w14:textId="77777777" w:rsidR="00C9666C" w:rsidRDefault="00C9666C" w:rsidP="00B673D8">
            <w:pPr>
              <w:pStyle w:val="TableParagraph"/>
              <w:rPr>
                <w:sz w:val="16"/>
              </w:rPr>
            </w:pPr>
          </w:p>
          <w:p w14:paraId="5616B2C8" w14:textId="77777777" w:rsidR="00C9666C" w:rsidRDefault="00C9666C" w:rsidP="00B673D8">
            <w:pPr>
              <w:pStyle w:val="TableParagraph"/>
              <w:rPr>
                <w:sz w:val="16"/>
              </w:rPr>
            </w:pPr>
          </w:p>
          <w:p w14:paraId="3FD57D3F" w14:textId="77777777" w:rsidR="00C9666C" w:rsidRDefault="00C9666C" w:rsidP="00B673D8">
            <w:pPr>
              <w:pStyle w:val="TableParagraph"/>
              <w:rPr>
                <w:sz w:val="16"/>
              </w:rPr>
            </w:pPr>
          </w:p>
          <w:p w14:paraId="7C32A483" w14:textId="77777777" w:rsidR="00C9666C" w:rsidRDefault="00C9666C" w:rsidP="00B673D8">
            <w:pPr>
              <w:pStyle w:val="TableParagraph"/>
              <w:spacing w:before="9"/>
            </w:pPr>
          </w:p>
          <w:p w14:paraId="3DDE327F" w14:textId="77777777" w:rsidR="00C9666C" w:rsidRDefault="00C9666C" w:rsidP="00B673D8">
            <w:pPr>
              <w:pStyle w:val="TableParagraph"/>
              <w:ind w:left="41"/>
              <w:jc w:val="center"/>
              <w:rPr>
                <w:sz w:val="16"/>
              </w:rPr>
            </w:pPr>
            <w:r>
              <w:rPr>
                <w:sz w:val="16"/>
              </w:rPr>
              <w:t>2</w:t>
            </w:r>
          </w:p>
        </w:tc>
        <w:tc>
          <w:tcPr>
            <w:tcW w:w="450" w:type="dxa"/>
          </w:tcPr>
          <w:p w14:paraId="10440430" w14:textId="77777777" w:rsidR="00C9666C" w:rsidRDefault="00C9666C" w:rsidP="00B673D8">
            <w:pPr>
              <w:pStyle w:val="TableParagraph"/>
              <w:rPr>
                <w:sz w:val="16"/>
              </w:rPr>
            </w:pPr>
          </w:p>
          <w:p w14:paraId="1C6154F2" w14:textId="77777777" w:rsidR="00C9666C" w:rsidRDefault="00C9666C" w:rsidP="00B673D8">
            <w:pPr>
              <w:pStyle w:val="TableParagraph"/>
              <w:rPr>
                <w:sz w:val="16"/>
              </w:rPr>
            </w:pPr>
          </w:p>
          <w:p w14:paraId="5D048188" w14:textId="77777777" w:rsidR="00C9666C" w:rsidRDefault="00C9666C" w:rsidP="00B673D8">
            <w:pPr>
              <w:pStyle w:val="TableParagraph"/>
              <w:rPr>
                <w:sz w:val="16"/>
              </w:rPr>
            </w:pPr>
          </w:p>
          <w:p w14:paraId="10EA3266" w14:textId="77777777" w:rsidR="00C9666C" w:rsidRDefault="00C9666C" w:rsidP="00B673D8">
            <w:pPr>
              <w:pStyle w:val="TableParagraph"/>
              <w:rPr>
                <w:sz w:val="16"/>
              </w:rPr>
            </w:pPr>
          </w:p>
          <w:p w14:paraId="039C2D6E" w14:textId="77777777" w:rsidR="00C9666C" w:rsidRDefault="00C9666C" w:rsidP="00B673D8">
            <w:pPr>
              <w:pStyle w:val="TableParagraph"/>
              <w:rPr>
                <w:sz w:val="16"/>
              </w:rPr>
            </w:pPr>
          </w:p>
          <w:p w14:paraId="1987752F" w14:textId="77777777" w:rsidR="00C9666C" w:rsidRDefault="00C9666C" w:rsidP="00B673D8">
            <w:pPr>
              <w:pStyle w:val="TableParagraph"/>
              <w:rPr>
                <w:sz w:val="16"/>
              </w:rPr>
            </w:pPr>
          </w:p>
          <w:p w14:paraId="7CA74398" w14:textId="77777777" w:rsidR="00C9666C" w:rsidRDefault="00C9666C" w:rsidP="00B673D8">
            <w:pPr>
              <w:pStyle w:val="TableParagraph"/>
              <w:spacing w:before="9"/>
            </w:pPr>
          </w:p>
          <w:p w14:paraId="37D90EE9" w14:textId="77777777" w:rsidR="00C9666C" w:rsidRDefault="00C9666C" w:rsidP="00B673D8">
            <w:pPr>
              <w:pStyle w:val="TableParagraph"/>
              <w:ind w:left="41"/>
              <w:jc w:val="center"/>
              <w:rPr>
                <w:sz w:val="16"/>
              </w:rPr>
            </w:pPr>
            <w:r>
              <w:rPr>
                <w:sz w:val="16"/>
              </w:rPr>
              <w:t>4</w:t>
            </w:r>
          </w:p>
        </w:tc>
        <w:tc>
          <w:tcPr>
            <w:tcW w:w="700" w:type="dxa"/>
          </w:tcPr>
          <w:p w14:paraId="1D1DE1AE" w14:textId="77777777" w:rsidR="00C9666C" w:rsidRDefault="00C9666C" w:rsidP="00B673D8">
            <w:pPr>
              <w:pStyle w:val="TableParagraph"/>
              <w:rPr>
                <w:sz w:val="16"/>
              </w:rPr>
            </w:pPr>
          </w:p>
          <w:p w14:paraId="1E678C4E" w14:textId="77777777" w:rsidR="00C9666C" w:rsidRDefault="00C9666C" w:rsidP="00B673D8">
            <w:pPr>
              <w:pStyle w:val="TableParagraph"/>
              <w:rPr>
                <w:sz w:val="16"/>
              </w:rPr>
            </w:pPr>
          </w:p>
          <w:p w14:paraId="057E59BE" w14:textId="77777777" w:rsidR="00C9666C" w:rsidRDefault="00C9666C" w:rsidP="00B673D8">
            <w:pPr>
              <w:pStyle w:val="TableParagraph"/>
              <w:rPr>
                <w:sz w:val="16"/>
              </w:rPr>
            </w:pPr>
          </w:p>
          <w:p w14:paraId="5B45737C" w14:textId="77777777" w:rsidR="00C9666C" w:rsidRDefault="00C9666C" w:rsidP="00B673D8">
            <w:pPr>
              <w:pStyle w:val="TableParagraph"/>
              <w:rPr>
                <w:sz w:val="16"/>
              </w:rPr>
            </w:pPr>
          </w:p>
          <w:p w14:paraId="126C555C" w14:textId="77777777" w:rsidR="00C9666C" w:rsidRDefault="00C9666C" w:rsidP="00B673D8">
            <w:pPr>
              <w:pStyle w:val="TableParagraph"/>
              <w:rPr>
                <w:sz w:val="16"/>
              </w:rPr>
            </w:pPr>
          </w:p>
          <w:p w14:paraId="611360D1" w14:textId="77777777" w:rsidR="00C9666C" w:rsidRDefault="00C9666C" w:rsidP="00B673D8">
            <w:pPr>
              <w:pStyle w:val="TableParagraph"/>
              <w:spacing w:before="10"/>
              <w:rPr>
                <w:sz w:val="21"/>
              </w:rPr>
            </w:pPr>
          </w:p>
          <w:p w14:paraId="3F762D2F" w14:textId="77777777" w:rsidR="00C9666C" w:rsidRDefault="00C9666C" w:rsidP="00B673D8">
            <w:pPr>
              <w:pStyle w:val="TableParagraph"/>
              <w:spacing w:before="1"/>
              <w:ind w:left="126" w:right="70"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4"/>
                <w:sz w:val="16"/>
              </w:rPr>
              <w:t>BAJA</w:t>
            </w:r>
          </w:p>
        </w:tc>
        <w:tc>
          <w:tcPr>
            <w:tcW w:w="450" w:type="dxa"/>
          </w:tcPr>
          <w:p w14:paraId="33B03632" w14:textId="77777777" w:rsidR="00C9666C" w:rsidRDefault="00C9666C" w:rsidP="00B673D8">
            <w:pPr>
              <w:pStyle w:val="TableParagraph"/>
              <w:rPr>
                <w:sz w:val="16"/>
              </w:rPr>
            </w:pPr>
          </w:p>
          <w:p w14:paraId="0A1BF901" w14:textId="77777777" w:rsidR="00C9666C" w:rsidRDefault="00C9666C" w:rsidP="00B673D8">
            <w:pPr>
              <w:pStyle w:val="TableParagraph"/>
              <w:rPr>
                <w:sz w:val="16"/>
              </w:rPr>
            </w:pPr>
          </w:p>
          <w:p w14:paraId="6E2C50DC" w14:textId="77777777" w:rsidR="00C9666C" w:rsidRDefault="00C9666C" w:rsidP="00B673D8">
            <w:pPr>
              <w:pStyle w:val="TableParagraph"/>
              <w:rPr>
                <w:sz w:val="16"/>
              </w:rPr>
            </w:pPr>
          </w:p>
          <w:p w14:paraId="3526FC49" w14:textId="77777777" w:rsidR="00C9666C" w:rsidRDefault="00C9666C" w:rsidP="00B673D8">
            <w:pPr>
              <w:pStyle w:val="TableParagraph"/>
              <w:rPr>
                <w:sz w:val="16"/>
              </w:rPr>
            </w:pPr>
          </w:p>
          <w:p w14:paraId="33A959CE" w14:textId="77777777" w:rsidR="00C9666C" w:rsidRDefault="00C9666C" w:rsidP="00B673D8">
            <w:pPr>
              <w:pStyle w:val="TableParagraph"/>
              <w:rPr>
                <w:sz w:val="16"/>
              </w:rPr>
            </w:pPr>
          </w:p>
          <w:p w14:paraId="02E71326" w14:textId="77777777" w:rsidR="00C9666C" w:rsidRDefault="00C9666C" w:rsidP="00B673D8">
            <w:pPr>
              <w:pStyle w:val="TableParagraph"/>
              <w:rPr>
                <w:sz w:val="16"/>
              </w:rPr>
            </w:pPr>
          </w:p>
          <w:p w14:paraId="75D64E13" w14:textId="77777777" w:rsidR="00C9666C" w:rsidRDefault="00C9666C" w:rsidP="00B673D8">
            <w:pPr>
              <w:pStyle w:val="TableParagraph"/>
              <w:spacing w:before="9"/>
            </w:pPr>
          </w:p>
          <w:p w14:paraId="397E34BA" w14:textId="77777777" w:rsidR="00C9666C" w:rsidRDefault="00C9666C" w:rsidP="00B673D8">
            <w:pPr>
              <w:pStyle w:val="TableParagraph"/>
              <w:ind w:left="190"/>
              <w:rPr>
                <w:sz w:val="16"/>
              </w:rPr>
            </w:pPr>
            <w:r>
              <w:rPr>
                <w:spacing w:val="-5"/>
                <w:sz w:val="16"/>
              </w:rPr>
              <w:t>Si</w:t>
            </w:r>
          </w:p>
        </w:tc>
        <w:tc>
          <w:tcPr>
            <w:tcW w:w="1156" w:type="dxa"/>
          </w:tcPr>
          <w:p w14:paraId="39B99DDC" w14:textId="77777777" w:rsidR="00C9666C" w:rsidRDefault="00C9666C" w:rsidP="00B673D8">
            <w:pPr>
              <w:pStyle w:val="TableParagraph"/>
              <w:rPr>
                <w:sz w:val="16"/>
              </w:rPr>
            </w:pPr>
          </w:p>
          <w:p w14:paraId="20E9D60B" w14:textId="77777777" w:rsidR="00C9666C" w:rsidRDefault="00C9666C" w:rsidP="00B673D8">
            <w:pPr>
              <w:pStyle w:val="TableParagraph"/>
              <w:rPr>
                <w:sz w:val="16"/>
              </w:rPr>
            </w:pPr>
          </w:p>
          <w:p w14:paraId="45C524A9" w14:textId="77777777" w:rsidR="00C9666C" w:rsidRDefault="00C9666C" w:rsidP="00B673D8">
            <w:pPr>
              <w:pStyle w:val="TableParagraph"/>
              <w:rPr>
                <w:sz w:val="16"/>
              </w:rPr>
            </w:pPr>
          </w:p>
          <w:p w14:paraId="371C37DE" w14:textId="77777777" w:rsidR="00C9666C" w:rsidRDefault="00C9666C" w:rsidP="00B673D8">
            <w:pPr>
              <w:pStyle w:val="TableParagraph"/>
              <w:spacing w:before="130"/>
              <w:ind w:left="128" w:right="98" w:firstLine="36"/>
              <w:rPr>
                <w:sz w:val="16"/>
              </w:rPr>
            </w:pPr>
            <w:r>
              <w:rPr>
                <w:sz w:val="16"/>
              </w:rPr>
              <w:t>Jefe</w:t>
            </w:r>
            <w:r>
              <w:rPr>
                <w:spacing w:val="-7"/>
                <w:sz w:val="16"/>
              </w:rPr>
              <w:t xml:space="preserve"> </w:t>
            </w:r>
            <w:r>
              <w:rPr>
                <w:sz w:val="16"/>
              </w:rPr>
              <w:t>de área</w:t>
            </w:r>
            <w:r>
              <w:rPr>
                <w:spacing w:val="-7"/>
                <w:sz w:val="16"/>
              </w:rPr>
              <w:t xml:space="preserve"> </w:t>
            </w:r>
            <w:r>
              <w:rPr>
                <w:sz w:val="16"/>
              </w:rPr>
              <w:t>y</w:t>
            </w:r>
            <w:r>
              <w:rPr>
                <w:spacing w:val="40"/>
                <w:sz w:val="16"/>
              </w:rPr>
              <w:t xml:space="preserve"> </w:t>
            </w:r>
            <w:r>
              <w:rPr>
                <w:spacing w:val="-2"/>
                <w:sz w:val="16"/>
              </w:rPr>
              <w:t>grupo</w:t>
            </w:r>
            <w:r>
              <w:rPr>
                <w:spacing w:val="40"/>
                <w:sz w:val="16"/>
              </w:rPr>
              <w:t xml:space="preserve"> </w:t>
            </w:r>
            <w:r>
              <w:rPr>
                <w:spacing w:val="-6"/>
                <w:sz w:val="16"/>
              </w:rPr>
              <w:t>de</w:t>
            </w:r>
            <w:r>
              <w:rPr>
                <w:spacing w:val="40"/>
                <w:sz w:val="16"/>
              </w:rPr>
              <w:t xml:space="preserve"> </w:t>
            </w:r>
            <w:r>
              <w:rPr>
                <w:spacing w:val="-2"/>
                <w:sz w:val="16"/>
              </w:rPr>
              <w:t>Contratación</w:t>
            </w:r>
            <w:r>
              <w:rPr>
                <w:spacing w:val="-8"/>
                <w:sz w:val="16"/>
              </w:rPr>
              <w:t xml:space="preserve"> </w:t>
            </w:r>
            <w:r>
              <w:rPr>
                <w:spacing w:val="-2"/>
                <w:sz w:val="16"/>
              </w:rPr>
              <w:t>y</w:t>
            </w:r>
            <w:r>
              <w:rPr>
                <w:spacing w:val="40"/>
                <w:sz w:val="16"/>
              </w:rPr>
              <w:t xml:space="preserve"> </w:t>
            </w:r>
            <w:r>
              <w:rPr>
                <w:spacing w:val="-2"/>
                <w:sz w:val="16"/>
              </w:rPr>
              <w:t>Ordenador</w:t>
            </w:r>
            <w:r>
              <w:rPr>
                <w:spacing w:val="40"/>
                <w:sz w:val="16"/>
              </w:rPr>
              <w:t xml:space="preserve"> </w:t>
            </w:r>
            <w:r>
              <w:rPr>
                <w:sz w:val="16"/>
              </w:rPr>
              <w:t>del</w:t>
            </w:r>
            <w:r>
              <w:rPr>
                <w:spacing w:val="-7"/>
                <w:sz w:val="16"/>
              </w:rPr>
              <w:t xml:space="preserve"> </w:t>
            </w:r>
            <w:r>
              <w:rPr>
                <w:sz w:val="16"/>
              </w:rPr>
              <w:t>gasto.</w:t>
            </w:r>
          </w:p>
        </w:tc>
        <w:tc>
          <w:tcPr>
            <w:tcW w:w="948" w:type="dxa"/>
          </w:tcPr>
          <w:p w14:paraId="50981CA2" w14:textId="77777777" w:rsidR="00C9666C" w:rsidRDefault="00C9666C" w:rsidP="00B673D8">
            <w:pPr>
              <w:pStyle w:val="TableParagraph"/>
              <w:rPr>
                <w:sz w:val="16"/>
              </w:rPr>
            </w:pPr>
          </w:p>
          <w:p w14:paraId="768F5CA6" w14:textId="77777777" w:rsidR="00C9666C" w:rsidRDefault="00C9666C" w:rsidP="00B673D8">
            <w:pPr>
              <w:pStyle w:val="TableParagraph"/>
              <w:rPr>
                <w:sz w:val="16"/>
              </w:rPr>
            </w:pPr>
          </w:p>
          <w:p w14:paraId="74E2386C" w14:textId="77777777" w:rsidR="00C9666C" w:rsidRDefault="00C9666C" w:rsidP="00B673D8">
            <w:pPr>
              <w:pStyle w:val="TableParagraph"/>
              <w:rPr>
                <w:sz w:val="16"/>
              </w:rPr>
            </w:pPr>
          </w:p>
          <w:p w14:paraId="259B8BA2" w14:textId="77777777" w:rsidR="00C9666C" w:rsidRDefault="00C9666C" w:rsidP="00B673D8">
            <w:pPr>
              <w:pStyle w:val="TableParagraph"/>
              <w:rPr>
                <w:sz w:val="16"/>
              </w:rPr>
            </w:pPr>
          </w:p>
          <w:p w14:paraId="5B489E31" w14:textId="77777777" w:rsidR="00C9666C" w:rsidRDefault="00C9666C" w:rsidP="00B673D8">
            <w:pPr>
              <w:pStyle w:val="TableParagraph"/>
              <w:spacing w:before="9"/>
              <w:rPr>
                <w:sz w:val="20"/>
              </w:rPr>
            </w:pPr>
          </w:p>
          <w:p w14:paraId="0BE99D90" w14:textId="77777777" w:rsidR="00C9666C" w:rsidRDefault="00C9666C" w:rsidP="00B673D8">
            <w:pPr>
              <w:pStyle w:val="TableParagraph"/>
              <w:ind w:left="130" w:right="111"/>
              <w:rPr>
                <w:sz w:val="16"/>
              </w:rPr>
            </w:pPr>
            <w:r>
              <w:rPr>
                <w:sz w:val="16"/>
              </w:rPr>
              <w:t>Desde</w:t>
            </w:r>
            <w:r>
              <w:rPr>
                <w:spacing w:val="-7"/>
                <w:sz w:val="16"/>
              </w:rPr>
              <w:t xml:space="preserve"> </w:t>
            </w:r>
            <w:r>
              <w:rPr>
                <w:sz w:val="16"/>
              </w:rPr>
              <w:t>el</w:t>
            </w:r>
            <w:r>
              <w:rPr>
                <w:spacing w:val="40"/>
                <w:sz w:val="16"/>
              </w:rPr>
              <w:t xml:space="preserve"> </w:t>
            </w:r>
            <w:r>
              <w:rPr>
                <w:sz w:val="16"/>
              </w:rPr>
              <w:t>inicio</w:t>
            </w:r>
            <w:r>
              <w:rPr>
                <w:spacing w:val="-10"/>
                <w:sz w:val="16"/>
              </w:rPr>
              <w:t xml:space="preserve"> </w:t>
            </w:r>
            <w:r>
              <w:rPr>
                <w:sz w:val="16"/>
              </w:rPr>
              <w:t>de</w:t>
            </w:r>
            <w:r>
              <w:rPr>
                <w:spacing w:val="-9"/>
                <w:sz w:val="16"/>
              </w:rPr>
              <w:t xml:space="preserve"> </w:t>
            </w:r>
            <w:r>
              <w:rPr>
                <w:sz w:val="16"/>
              </w:rPr>
              <w:t>la</w:t>
            </w:r>
            <w:r>
              <w:rPr>
                <w:spacing w:val="40"/>
                <w:sz w:val="16"/>
              </w:rPr>
              <w:t xml:space="preserve"> </w:t>
            </w:r>
            <w:r>
              <w:rPr>
                <w:spacing w:val="-2"/>
                <w:sz w:val="16"/>
              </w:rPr>
              <w:t>ejecución</w:t>
            </w:r>
            <w:r>
              <w:rPr>
                <w:spacing w:val="40"/>
                <w:sz w:val="16"/>
              </w:rPr>
              <w:t xml:space="preserve"> </w:t>
            </w:r>
            <w:r>
              <w:rPr>
                <w:spacing w:val="-4"/>
                <w:sz w:val="16"/>
              </w:rPr>
              <w:t>del</w:t>
            </w:r>
            <w:r>
              <w:rPr>
                <w:spacing w:val="40"/>
                <w:sz w:val="16"/>
              </w:rPr>
              <w:t xml:space="preserve"> </w:t>
            </w:r>
            <w:r>
              <w:rPr>
                <w:spacing w:val="-2"/>
                <w:sz w:val="16"/>
              </w:rPr>
              <w:t>contrato</w:t>
            </w:r>
          </w:p>
        </w:tc>
        <w:tc>
          <w:tcPr>
            <w:tcW w:w="1115" w:type="dxa"/>
          </w:tcPr>
          <w:p w14:paraId="1C4E5609" w14:textId="77777777" w:rsidR="00C9666C" w:rsidRDefault="00C9666C" w:rsidP="00B673D8">
            <w:pPr>
              <w:pStyle w:val="TableParagraph"/>
              <w:rPr>
                <w:sz w:val="16"/>
              </w:rPr>
            </w:pPr>
          </w:p>
          <w:p w14:paraId="04475E01" w14:textId="77777777" w:rsidR="00C9666C" w:rsidRDefault="00C9666C" w:rsidP="00B673D8">
            <w:pPr>
              <w:pStyle w:val="TableParagraph"/>
              <w:rPr>
                <w:sz w:val="16"/>
              </w:rPr>
            </w:pPr>
          </w:p>
          <w:p w14:paraId="40EE11D2" w14:textId="77777777" w:rsidR="00C9666C" w:rsidRDefault="00C9666C" w:rsidP="00B673D8">
            <w:pPr>
              <w:pStyle w:val="TableParagraph"/>
              <w:rPr>
                <w:sz w:val="16"/>
              </w:rPr>
            </w:pPr>
          </w:p>
          <w:p w14:paraId="082E8DBE" w14:textId="77777777" w:rsidR="00C9666C" w:rsidRDefault="00C9666C" w:rsidP="00B673D8">
            <w:pPr>
              <w:pStyle w:val="TableParagraph"/>
              <w:rPr>
                <w:sz w:val="16"/>
              </w:rPr>
            </w:pPr>
          </w:p>
          <w:p w14:paraId="7D006D70" w14:textId="77777777" w:rsidR="00C9666C" w:rsidRDefault="00C9666C" w:rsidP="00B673D8">
            <w:pPr>
              <w:pStyle w:val="TableParagraph"/>
              <w:spacing w:before="9"/>
              <w:rPr>
                <w:sz w:val="20"/>
              </w:rPr>
            </w:pPr>
          </w:p>
          <w:p w14:paraId="14736377" w14:textId="77777777" w:rsidR="00C9666C" w:rsidRDefault="00C9666C" w:rsidP="00B673D8">
            <w:pPr>
              <w:pStyle w:val="TableParagraph"/>
              <w:ind w:left="130" w:right="58"/>
              <w:rPr>
                <w:sz w:val="16"/>
              </w:rPr>
            </w:pPr>
            <w:r>
              <w:rPr>
                <w:sz w:val="16"/>
              </w:rPr>
              <w:t>Con</w:t>
            </w:r>
            <w:r>
              <w:rPr>
                <w:spacing w:val="-7"/>
                <w:sz w:val="16"/>
              </w:rPr>
              <w:t xml:space="preserve"> </w:t>
            </w:r>
            <w:r>
              <w:rPr>
                <w:sz w:val="16"/>
              </w:rPr>
              <w:t>el</w:t>
            </w:r>
            <w:r>
              <w:rPr>
                <w:spacing w:val="40"/>
                <w:sz w:val="16"/>
              </w:rPr>
              <w:t xml:space="preserve"> </w:t>
            </w:r>
            <w:r>
              <w:rPr>
                <w:spacing w:val="-2"/>
                <w:sz w:val="16"/>
              </w:rPr>
              <w:t>cumplimiento</w:t>
            </w:r>
            <w:r>
              <w:rPr>
                <w:spacing w:val="40"/>
                <w:sz w:val="16"/>
              </w:rPr>
              <w:t xml:space="preserve"> </w:t>
            </w:r>
            <w:r>
              <w:rPr>
                <w:sz w:val="16"/>
              </w:rPr>
              <w:t>de objeto y</w:t>
            </w:r>
            <w:r>
              <w:rPr>
                <w:spacing w:val="40"/>
                <w:sz w:val="16"/>
              </w:rPr>
              <w:t xml:space="preserve"> </w:t>
            </w:r>
            <w:r>
              <w:rPr>
                <w:spacing w:val="-2"/>
                <w:sz w:val="16"/>
              </w:rPr>
              <w:t>obligaciones</w:t>
            </w:r>
            <w:r>
              <w:rPr>
                <w:spacing w:val="40"/>
                <w:sz w:val="16"/>
              </w:rPr>
              <w:t xml:space="preserve"> </w:t>
            </w:r>
            <w:r>
              <w:rPr>
                <w:sz w:val="16"/>
              </w:rPr>
              <w:t>del</w:t>
            </w:r>
            <w:r>
              <w:rPr>
                <w:spacing w:val="-7"/>
                <w:sz w:val="16"/>
              </w:rPr>
              <w:t xml:space="preserve"> </w:t>
            </w:r>
            <w:r>
              <w:rPr>
                <w:sz w:val="16"/>
              </w:rPr>
              <w:t>contrato</w:t>
            </w:r>
          </w:p>
        </w:tc>
        <w:tc>
          <w:tcPr>
            <w:tcW w:w="1441" w:type="dxa"/>
          </w:tcPr>
          <w:p w14:paraId="29BB96C9" w14:textId="77777777" w:rsidR="00C9666C" w:rsidRDefault="00C9666C" w:rsidP="00B673D8">
            <w:pPr>
              <w:pStyle w:val="TableParagraph"/>
              <w:rPr>
                <w:sz w:val="16"/>
              </w:rPr>
            </w:pPr>
          </w:p>
          <w:p w14:paraId="1C946C99" w14:textId="77777777" w:rsidR="00C9666C" w:rsidRDefault="00C9666C" w:rsidP="00B673D8">
            <w:pPr>
              <w:pStyle w:val="TableParagraph"/>
              <w:rPr>
                <w:sz w:val="16"/>
              </w:rPr>
            </w:pPr>
          </w:p>
          <w:p w14:paraId="0516D951" w14:textId="77777777" w:rsidR="00C9666C" w:rsidRDefault="00C9666C" w:rsidP="00B673D8">
            <w:pPr>
              <w:pStyle w:val="TableParagraph"/>
              <w:rPr>
                <w:sz w:val="19"/>
              </w:rPr>
            </w:pPr>
          </w:p>
          <w:p w14:paraId="589BA096" w14:textId="77777777" w:rsidR="00C9666C" w:rsidRDefault="00C9666C" w:rsidP="00B673D8">
            <w:pPr>
              <w:pStyle w:val="TableParagraph"/>
              <w:ind w:left="131" w:right="169"/>
              <w:rPr>
                <w:sz w:val="16"/>
              </w:rPr>
            </w:pPr>
            <w:r>
              <w:rPr>
                <w:sz w:val="16"/>
              </w:rPr>
              <w:t>El</w:t>
            </w:r>
            <w:r>
              <w:rPr>
                <w:spacing w:val="-7"/>
                <w:sz w:val="16"/>
              </w:rPr>
              <w:t xml:space="preserve"> </w:t>
            </w:r>
            <w:r>
              <w:rPr>
                <w:sz w:val="16"/>
              </w:rPr>
              <w:t>supervisor</w:t>
            </w:r>
            <w:r>
              <w:rPr>
                <w:spacing w:val="40"/>
                <w:sz w:val="16"/>
              </w:rPr>
              <w:t xml:space="preserve"> </w:t>
            </w:r>
            <w:r>
              <w:rPr>
                <w:sz w:val="16"/>
              </w:rPr>
              <w:t>realizará</w:t>
            </w:r>
            <w:r>
              <w:rPr>
                <w:spacing w:val="-7"/>
                <w:sz w:val="16"/>
              </w:rPr>
              <w:t xml:space="preserve"> </w:t>
            </w:r>
            <w:r>
              <w:rPr>
                <w:sz w:val="16"/>
              </w:rPr>
              <w:t>un</w:t>
            </w:r>
            <w:r>
              <w:rPr>
                <w:spacing w:val="40"/>
                <w:sz w:val="16"/>
              </w:rPr>
              <w:t xml:space="preserve"> </w:t>
            </w:r>
            <w:r>
              <w:rPr>
                <w:sz w:val="16"/>
              </w:rPr>
              <w:t>control a la</w:t>
            </w:r>
            <w:r>
              <w:rPr>
                <w:spacing w:val="40"/>
                <w:sz w:val="16"/>
              </w:rPr>
              <w:t xml:space="preserve"> </w:t>
            </w:r>
            <w:r>
              <w:rPr>
                <w:sz w:val="16"/>
              </w:rPr>
              <w:t>ejecución</w:t>
            </w:r>
            <w:r>
              <w:rPr>
                <w:spacing w:val="-7"/>
                <w:sz w:val="16"/>
              </w:rPr>
              <w:t xml:space="preserve"> </w:t>
            </w:r>
            <w:r>
              <w:rPr>
                <w:sz w:val="16"/>
              </w:rPr>
              <w:t>del</w:t>
            </w:r>
            <w:r>
              <w:rPr>
                <w:spacing w:val="40"/>
                <w:sz w:val="16"/>
              </w:rPr>
              <w:t xml:space="preserve"> </w:t>
            </w:r>
            <w:r>
              <w:rPr>
                <w:sz w:val="16"/>
              </w:rPr>
              <w:t>objeto</w:t>
            </w:r>
            <w:r>
              <w:rPr>
                <w:spacing w:val="-7"/>
                <w:sz w:val="16"/>
              </w:rPr>
              <w:t xml:space="preserve"> </w:t>
            </w:r>
            <w:r>
              <w:rPr>
                <w:sz w:val="16"/>
              </w:rPr>
              <w:t>y</w:t>
            </w:r>
            <w:r>
              <w:rPr>
                <w:spacing w:val="40"/>
                <w:sz w:val="16"/>
              </w:rPr>
              <w:t xml:space="preserve"> </w:t>
            </w:r>
            <w:r>
              <w:rPr>
                <w:spacing w:val="-2"/>
                <w:sz w:val="16"/>
              </w:rPr>
              <w:t>obligaciones</w:t>
            </w:r>
            <w:r>
              <w:rPr>
                <w:spacing w:val="-8"/>
                <w:sz w:val="16"/>
              </w:rPr>
              <w:t xml:space="preserve"> </w:t>
            </w:r>
            <w:r>
              <w:rPr>
                <w:spacing w:val="-2"/>
                <w:sz w:val="16"/>
              </w:rPr>
              <w:t>en</w:t>
            </w:r>
            <w:r>
              <w:rPr>
                <w:spacing w:val="40"/>
                <w:sz w:val="16"/>
              </w:rPr>
              <w:t xml:space="preserve"> </w:t>
            </w:r>
            <w:r>
              <w:rPr>
                <w:sz w:val="16"/>
              </w:rPr>
              <w:t>los</w:t>
            </w:r>
            <w:r>
              <w:rPr>
                <w:spacing w:val="-7"/>
                <w:sz w:val="16"/>
              </w:rPr>
              <w:t xml:space="preserve"> </w:t>
            </w:r>
            <w:r>
              <w:rPr>
                <w:sz w:val="16"/>
              </w:rPr>
              <w:t>informes</w:t>
            </w:r>
            <w:r>
              <w:rPr>
                <w:spacing w:val="40"/>
                <w:sz w:val="16"/>
              </w:rPr>
              <w:t xml:space="preserve"> </w:t>
            </w:r>
            <w:r>
              <w:rPr>
                <w:sz w:val="16"/>
              </w:rPr>
              <w:t>mensuales</w:t>
            </w:r>
            <w:r>
              <w:rPr>
                <w:spacing w:val="-7"/>
                <w:sz w:val="16"/>
              </w:rPr>
              <w:t xml:space="preserve"> </w:t>
            </w:r>
            <w:r>
              <w:rPr>
                <w:sz w:val="16"/>
              </w:rPr>
              <w:t>de</w:t>
            </w:r>
            <w:r>
              <w:rPr>
                <w:spacing w:val="40"/>
                <w:sz w:val="16"/>
              </w:rPr>
              <w:t xml:space="preserve"> </w:t>
            </w:r>
            <w:r>
              <w:rPr>
                <w:spacing w:val="-2"/>
                <w:sz w:val="16"/>
              </w:rPr>
              <w:t>supervisión</w:t>
            </w:r>
          </w:p>
        </w:tc>
        <w:tc>
          <w:tcPr>
            <w:tcW w:w="1017" w:type="dxa"/>
          </w:tcPr>
          <w:p w14:paraId="656C821E" w14:textId="77777777" w:rsidR="00C9666C" w:rsidRDefault="00C9666C" w:rsidP="00B673D8">
            <w:pPr>
              <w:pStyle w:val="TableParagraph"/>
              <w:rPr>
                <w:sz w:val="16"/>
              </w:rPr>
            </w:pPr>
          </w:p>
          <w:p w14:paraId="0EC89AC2" w14:textId="77777777" w:rsidR="00C9666C" w:rsidRDefault="00C9666C" w:rsidP="00B673D8">
            <w:pPr>
              <w:pStyle w:val="TableParagraph"/>
              <w:rPr>
                <w:sz w:val="16"/>
              </w:rPr>
            </w:pPr>
          </w:p>
          <w:p w14:paraId="40E5C07F" w14:textId="77777777" w:rsidR="00C9666C" w:rsidRDefault="00C9666C" w:rsidP="00B673D8">
            <w:pPr>
              <w:pStyle w:val="TableParagraph"/>
              <w:rPr>
                <w:sz w:val="16"/>
              </w:rPr>
            </w:pPr>
          </w:p>
          <w:p w14:paraId="49168E92" w14:textId="77777777" w:rsidR="00C9666C" w:rsidRDefault="00C9666C" w:rsidP="00B673D8">
            <w:pPr>
              <w:pStyle w:val="TableParagraph"/>
              <w:rPr>
                <w:sz w:val="16"/>
              </w:rPr>
            </w:pPr>
          </w:p>
          <w:p w14:paraId="016846FE" w14:textId="77777777" w:rsidR="00C9666C" w:rsidRDefault="00C9666C" w:rsidP="00B673D8">
            <w:pPr>
              <w:pStyle w:val="TableParagraph"/>
              <w:rPr>
                <w:sz w:val="16"/>
              </w:rPr>
            </w:pPr>
          </w:p>
          <w:p w14:paraId="18782A7C" w14:textId="77777777" w:rsidR="00C9666C" w:rsidRDefault="00C9666C" w:rsidP="00B673D8">
            <w:pPr>
              <w:pStyle w:val="TableParagraph"/>
              <w:rPr>
                <w:sz w:val="16"/>
              </w:rPr>
            </w:pPr>
          </w:p>
          <w:p w14:paraId="550290F7" w14:textId="77777777" w:rsidR="00C9666C" w:rsidRDefault="00C9666C" w:rsidP="00B673D8">
            <w:pPr>
              <w:pStyle w:val="TableParagraph"/>
              <w:spacing w:before="9"/>
            </w:pPr>
          </w:p>
          <w:p w14:paraId="5E8048BB" w14:textId="77777777" w:rsidR="00C9666C" w:rsidRDefault="00C9666C" w:rsidP="00B673D8">
            <w:pPr>
              <w:pStyle w:val="TableParagraph"/>
              <w:ind w:left="132"/>
              <w:rPr>
                <w:sz w:val="16"/>
              </w:rPr>
            </w:pPr>
            <w:r>
              <w:rPr>
                <w:spacing w:val="-2"/>
                <w:sz w:val="16"/>
              </w:rPr>
              <w:t>Mensual</w:t>
            </w:r>
          </w:p>
        </w:tc>
      </w:tr>
    </w:tbl>
    <w:p w14:paraId="2ABE9FF0" w14:textId="77777777" w:rsidR="00C9666C" w:rsidRDefault="00C9666C" w:rsidP="00C9666C">
      <w:pPr>
        <w:rPr>
          <w:sz w:val="16"/>
        </w:rPr>
        <w:sectPr w:rsidR="00C9666C" w:rsidSect="00C9666C">
          <w:pgSz w:w="20160" w:h="12240" w:orient="landscape"/>
          <w:pgMar w:top="2180" w:right="620" w:bottom="2260" w:left="600" w:header="708" w:footer="2032" w:gutter="0"/>
          <w:cols w:space="720"/>
        </w:sectPr>
      </w:pPr>
    </w:p>
    <w:p w14:paraId="6E0A8C15" w14:textId="77777777" w:rsidR="00C9666C" w:rsidRDefault="00C9666C" w:rsidP="00C9666C">
      <w:pPr>
        <w:pStyle w:val="Textoindependiente"/>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703"/>
        <w:gridCol w:w="1676"/>
        <w:gridCol w:w="450"/>
        <w:gridCol w:w="452"/>
        <w:gridCol w:w="450"/>
        <w:gridCol w:w="700"/>
        <w:gridCol w:w="450"/>
        <w:gridCol w:w="1156"/>
        <w:gridCol w:w="948"/>
        <w:gridCol w:w="1115"/>
        <w:gridCol w:w="1441"/>
        <w:gridCol w:w="1017"/>
      </w:tblGrid>
      <w:tr w:rsidR="00C9666C" w14:paraId="767D18F5" w14:textId="77777777" w:rsidTr="00B673D8">
        <w:trPr>
          <w:trHeight w:val="325"/>
        </w:trPr>
        <w:tc>
          <w:tcPr>
            <w:tcW w:w="18651" w:type="dxa"/>
            <w:gridSpan w:val="23"/>
          </w:tcPr>
          <w:p w14:paraId="25ACEFED" w14:textId="77777777" w:rsidR="00C9666C" w:rsidRDefault="00C9666C" w:rsidP="00B673D8">
            <w:pPr>
              <w:pStyle w:val="TableParagraph"/>
              <w:spacing w:line="248" w:lineRule="exact"/>
              <w:ind w:left="7046" w:right="7015"/>
              <w:jc w:val="center"/>
              <w:rPr>
                <w:rFonts w:ascii="Arial"/>
                <w:b/>
              </w:rPr>
            </w:pPr>
            <w:r>
              <w:rPr>
                <w:rFonts w:ascii="Arial"/>
                <w:b/>
              </w:rPr>
              <w:t>TABLA</w:t>
            </w:r>
            <w:r>
              <w:rPr>
                <w:rFonts w:ascii="Arial"/>
                <w:b/>
                <w:spacing w:val="-9"/>
              </w:rPr>
              <w:t xml:space="preserve"> </w:t>
            </w:r>
            <w:r>
              <w:rPr>
                <w:rFonts w:ascii="Arial"/>
                <w:b/>
              </w:rPr>
              <w:t>MATRIZ</w:t>
            </w:r>
            <w:r>
              <w:rPr>
                <w:rFonts w:ascii="Arial"/>
                <w:b/>
                <w:spacing w:val="-3"/>
              </w:rPr>
              <w:t xml:space="preserve"> </w:t>
            </w:r>
            <w:r>
              <w:rPr>
                <w:rFonts w:ascii="Arial"/>
                <w:b/>
              </w:rPr>
              <w:t>DE</w:t>
            </w:r>
            <w:r>
              <w:rPr>
                <w:rFonts w:ascii="Arial"/>
                <w:b/>
                <w:spacing w:val="-4"/>
              </w:rPr>
              <w:t xml:space="preserve"> </w:t>
            </w:r>
            <w:r>
              <w:rPr>
                <w:rFonts w:ascii="Arial"/>
                <w:b/>
              </w:rPr>
              <w:t>RIESGOS</w:t>
            </w:r>
            <w:r>
              <w:rPr>
                <w:rFonts w:ascii="Arial"/>
                <w:b/>
                <w:spacing w:val="-6"/>
              </w:rPr>
              <w:t xml:space="preserve"> </w:t>
            </w:r>
            <w:r>
              <w:rPr>
                <w:rFonts w:ascii="Arial"/>
                <w:b/>
                <w:spacing w:val="-2"/>
              </w:rPr>
              <w:t>PREVISIBLES</w:t>
            </w:r>
          </w:p>
        </w:tc>
      </w:tr>
      <w:tr w:rsidR="00C9666C" w14:paraId="488EEC9A" w14:textId="77777777" w:rsidTr="00C9666C">
        <w:trPr>
          <w:trHeight w:val="458"/>
        </w:trPr>
        <w:tc>
          <w:tcPr>
            <w:tcW w:w="482" w:type="dxa"/>
            <w:vMerge w:val="restart"/>
            <w:shd w:val="clear" w:color="auto" w:fill="7E7E7E"/>
            <w:textDirection w:val="btLr"/>
          </w:tcPr>
          <w:p w14:paraId="3833623F" w14:textId="77777777" w:rsidR="00C9666C" w:rsidRDefault="00C9666C" w:rsidP="00B673D8">
            <w:pPr>
              <w:pStyle w:val="TableParagraph"/>
              <w:spacing w:before="110"/>
              <w:ind w:left="25" w:right="25"/>
              <w:jc w:val="center"/>
              <w:rPr>
                <w:sz w:val="20"/>
              </w:rPr>
            </w:pPr>
            <w:r>
              <w:rPr>
                <w:color w:val="FFFFFF"/>
                <w:spacing w:val="-5"/>
                <w:sz w:val="20"/>
              </w:rPr>
              <w:t>No.</w:t>
            </w:r>
          </w:p>
        </w:tc>
        <w:tc>
          <w:tcPr>
            <w:tcW w:w="544" w:type="dxa"/>
            <w:vMerge w:val="restart"/>
            <w:shd w:val="clear" w:color="auto" w:fill="7E7E7E"/>
            <w:textDirection w:val="btLr"/>
          </w:tcPr>
          <w:p w14:paraId="264CCC73" w14:textId="77777777" w:rsidR="00C9666C" w:rsidRDefault="00C9666C" w:rsidP="00B673D8">
            <w:pPr>
              <w:pStyle w:val="TableParagraph"/>
              <w:spacing w:before="110"/>
              <w:ind w:left="22" w:right="25"/>
              <w:jc w:val="center"/>
              <w:rPr>
                <w:sz w:val="20"/>
              </w:rPr>
            </w:pPr>
            <w:r>
              <w:rPr>
                <w:color w:val="FFFFFF"/>
                <w:spacing w:val="-2"/>
                <w:sz w:val="20"/>
              </w:rPr>
              <w:t>Clase</w:t>
            </w:r>
          </w:p>
        </w:tc>
        <w:tc>
          <w:tcPr>
            <w:tcW w:w="520" w:type="dxa"/>
            <w:vMerge w:val="restart"/>
            <w:shd w:val="clear" w:color="auto" w:fill="7E7E7E"/>
            <w:textDirection w:val="btLr"/>
          </w:tcPr>
          <w:p w14:paraId="6B4C2F24" w14:textId="77777777" w:rsidR="00C9666C" w:rsidRDefault="00C9666C" w:rsidP="00B673D8">
            <w:pPr>
              <w:pStyle w:val="TableParagraph"/>
              <w:spacing w:before="111"/>
              <w:ind w:left="23" w:right="25"/>
              <w:jc w:val="center"/>
              <w:rPr>
                <w:sz w:val="20"/>
              </w:rPr>
            </w:pPr>
            <w:r>
              <w:rPr>
                <w:color w:val="FFFFFF"/>
                <w:spacing w:val="-2"/>
                <w:sz w:val="20"/>
              </w:rPr>
              <w:t>Fuente</w:t>
            </w:r>
          </w:p>
        </w:tc>
        <w:tc>
          <w:tcPr>
            <w:tcW w:w="450" w:type="dxa"/>
            <w:vMerge w:val="restart"/>
            <w:shd w:val="clear" w:color="auto" w:fill="7E7E7E"/>
            <w:textDirection w:val="btLr"/>
          </w:tcPr>
          <w:p w14:paraId="64B97056" w14:textId="77777777" w:rsidR="00C9666C" w:rsidRDefault="00C9666C" w:rsidP="00B673D8">
            <w:pPr>
              <w:pStyle w:val="TableParagraph"/>
              <w:spacing w:before="112"/>
              <w:ind w:left="25" w:right="25"/>
              <w:jc w:val="center"/>
              <w:rPr>
                <w:sz w:val="20"/>
              </w:rPr>
            </w:pPr>
            <w:r>
              <w:rPr>
                <w:color w:val="FFFFFF"/>
                <w:spacing w:val="-2"/>
                <w:sz w:val="20"/>
              </w:rPr>
              <w:t>Etapa</w:t>
            </w:r>
          </w:p>
        </w:tc>
        <w:tc>
          <w:tcPr>
            <w:tcW w:w="1369" w:type="dxa"/>
            <w:vMerge w:val="restart"/>
            <w:shd w:val="clear" w:color="auto" w:fill="7E7E7E"/>
            <w:textDirection w:val="btLr"/>
          </w:tcPr>
          <w:p w14:paraId="3917819D" w14:textId="77777777" w:rsidR="00C9666C" w:rsidRDefault="00C9666C" w:rsidP="00B673D8">
            <w:pPr>
              <w:pStyle w:val="TableParagraph"/>
              <w:spacing w:before="113"/>
              <w:ind w:left="25" w:right="25"/>
              <w:jc w:val="center"/>
              <w:rPr>
                <w:sz w:val="20"/>
              </w:rPr>
            </w:pPr>
            <w:r>
              <w:rPr>
                <w:color w:val="FFFFFF"/>
                <w:spacing w:val="-4"/>
                <w:sz w:val="20"/>
              </w:rPr>
              <w:t>Tipo</w:t>
            </w:r>
          </w:p>
        </w:tc>
        <w:tc>
          <w:tcPr>
            <w:tcW w:w="1230" w:type="dxa"/>
            <w:vMerge w:val="restart"/>
            <w:shd w:val="clear" w:color="auto" w:fill="7E7E7E"/>
            <w:textDirection w:val="btLr"/>
          </w:tcPr>
          <w:p w14:paraId="55D42CDD" w14:textId="77777777" w:rsidR="00C9666C" w:rsidRDefault="00C9666C" w:rsidP="00B673D8">
            <w:pPr>
              <w:pStyle w:val="TableParagraph"/>
              <w:spacing w:before="115" w:line="247" w:lineRule="auto"/>
              <w:ind w:left="136" w:right="138" w:hanging="1"/>
              <w:jc w:val="center"/>
              <w:rPr>
                <w:sz w:val="20"/>
              </w:rPr>
            </w:pPr>
            <w:r>
              <w:rPr>
                <w:color w:val="FFFFFF"/>
                <w:sz w:val="20"/>
              </w:rPr>
              <w:t>Descripción (Qué puede</w:t>
            </w:r>
            <w:r>
              <w:rPr>
                <w:color w:val="FFFFFF"/>
                <w:spacing w:val="-14"/>
                <w:sz w:val="20"/>
              </w:rPr>
              <w:t xml:space="preserve"> </w:t>
            </w:r>
            <w:r>
              <w:rPr>
                <w:color w:val="FFFFFF"/>
                <w:sz w:val="20"/>
              </w:rPr>
              <w:t>pasar</w:t>
            </w:r>
            <w:r>
              <w:rPr>
                <w:color w:val="FFFFFF"/>
                <w:spacing w:val="-14"/>
                <w:sz w:val="20"/>
              </w:rPr>
              <w:t xml:space="preserve"> </w:t>
            </w:r>
            <w:r>
              <w:rPr>
                <w:color w:val="FFFFFF"/>
                <w:sz w:val="20"/>
              </w:rPr>
              <w:t>y,</w:t>
            </w:r>
            <w:r>
              <w:rPr>
                <w:color w:val="FFFFFF"/>
                <w:spacing w:val="-14"/>
                <w:sz w:val="20"/>
              </w:rPr>
              <w:t xml:space="preserve"> </w:t>
            </w:r>
            <w:r>
              <w:rPr>
                <w:color w:val="FFFFFF"/>
                <w:sz w:val="20"/>
              </w:rPr>
              <w:t>cómo puede ocurrir)</w:t>
            </w:r>
          </w:p>
        </w:tc>
        <w:tc>
          <w:tcPr>
            <w:tcW w:w="1283" w:type="dxa"/>
            <w:vMerge w:val="restart"/>
            <w:shd w:val="clear" w:color="auto" w:fill="7E7E7E"/>
            <w:textDirection w:val="btLr"/>
          </w:tcPr>
          <w:p w14:paraId="47CA0967" w14:textId="77777777" w:rsidR="00C9666C" w:rsidRDefault="00C9666C" w:rsidP="00B673D8">
            <w:pPr>
              <w:pStyle w:val="TableParagraph"/>
              <w:spacing w:before="116" w:line="247" w:lineRule="auto"/>
              <w:ind w:left="112" w:firstLine="79"/>
              <w:rPr>
                <w:sz w:val="20"/>
              </w:rPr>
            </w:pPr>
            <w:r>
              <w:rPr>
                <w:color w:val="FFFFFF"/>
                <w:sz w:val="20"/>
              </w:rPr>
              <w:t>Consecuencia de la ocurrencia</w:t>
            </w:r>
            <w:r>
              <w:rPr>
                <w:color w:val="FFFFFF"/>
                <w:spacing w:val="-14"/>
                <w:sz w:val="20"/>
              </w:rPr>
              <w:t xml:space="preserve"> </w:t>
            </w:r>
            <w:r>
              <w:rPr>
                <w:color w:val="FFFFFF"/>
                <w:sz w:val="20"/>
              </w:rPr>
              <w:t>del</w:t>
            </w:r>
            <w:r>
              <w:rPr>
                <w:color w:val="FFFFFF"/>
                <w:spacing w:val="-14"/>
                <w:sz w:val="20"/>
              </w:rPr>
              <w:t xml:space="preserve"> </w:t>
            </w:r>
            <w:r>
              <w:rPr>
                <w:color w:val="FFFFFF"/>
                <w:sz w:val="20"/>
              </w:rPr>
              <w:t>evento</w:t>
            </w:r>
          </w:p>
        </w:tc>
        <w:tc>
          <w:tcPr>
            <w:tcW w:w="452" w:type="dxa"/>
            <w:vMerge w:val="restart"/>
            <w:shd w:val="clear" w:color="auto" w:fill="7E7E7E"/>
            <w:textDirection w:val="btLr"/>
          </w:tcPr>
          <w:p w14:paraId="2CD79C92" w14:textId="77777777" w:rsidR="00C9666C" w:rsidRDefault="00C9666C" w:rsidP="00B673D8">
            <w:pPr>
              <w:pStyle w:val="TableParagraph"/>
              <w:spacing w:before="117"/>
              <w:ind w:left="513"/>
              <w:rPr>
                <w:sz w:val="20"/>
              </w:rPr>
            </w:pPr>
            <w:r>
              <w:rPr>
                <w:color w:val="FFFFFF"/>
                <w:spacing w:val="-2"/>
                <w:sz w:val="20"/>
              </w:rPr>
              <w:t>Probabilidad</w:t>
            </w:r>
          </w:p>
        </w:tc>
        <w:tc>
          <w:tcPr>
            <w:tcW w:w="450" w:type="dxa"/>
            <w:vMerge w:val="restart"/>
            <w:shd w:val="clear" w:color="auto" w:fill="7E7E7E"/>
            <w:textDirection w:val="btLr"/>
          </w:tcPr>
          <w:p w14:paraId="669E52F2" w14:textId="77777777" w:rsidR="00C9666C" w:rsidRDefault="00C9666C" w:rsidP="00B673D8">
            <w:pPr>
              <w:pStyle w:val="TableParagraph"/>
              <w:spacing w:before="119"/>
              <w:ind w:left="25" w:right="25"/>
              <w:jc w:val="center"/>
              <w:rPr>
                <w:sz w:val="20"/>
              </w:rPr>
            </w:pPr>
            <w:r>
              <w:rPr>
                <w:color w:val="FFFFFF"/>
                <w:spacing w:val="-2"/>
                <w:sz w:val="20"/>
              </w:rPr>
              <w:t>Impacto</w:t>
            </w:r>
          </w:p>
        </w:tc>
        <w:tc>
          <w:tcPr>
            <w:tcW w:w="450" w:type="dxa"/>
            <w:vMerge w:val="restart"/>
            <w:shd w:val="clear" w:color="auto" w:fill="7E7E7E"/>
            <w:textDirection w:val="btLr"/>
          </w:tcPr>
          <w:p w14:paraId="62E0F9CF" w14:textId="77777777" w:rsidR="00C9666C" w:rsidRDefault="00C9666C" w:rsidP="00B673D8">
            <w:pPr>
              <w:pStyle w:val="TableParagraph"/>
              <w:spacing w:before="120"/>
              <w:ind w:left="136"/>
              <w:rPr>
                <w:sz w:val="20"/>
              </w:rPr>
            </w:pPr>
            <w:r>
              <w:rPr>
                <w:color w:val="FFFFFF"/>
                <w:sz w:val="20"/>
              </w:rPr>
              <w:t>Valoración</w:t>
            </w:r>
            <w:r>
              <w:rPr>
                <w:color w:val="FFFFFF"/>
                <w:spacing w:val="-10"/>
                <w:sz w:val="20"/>
              </w:rPr>
              <w:t xml:space="preserve"> </w:t>
            </w:r>
            <w:r>
              <w:rPr>
                <w:color w:val="FFFFFF"/>
                <w:sz w:val="20"/>
              </w:rPr>
              <w:t>del</w:t>
            </w:r>
            <w:r>
              <w:rPr>
                <w:color w:val="FFFFFF"/>
                <w:spacing w:val="-11"/>
                <w:sz w:val="20"/>
              </w:rPr>
              <w:t xml:space="preserve"> </w:t>
            </w:r>
            <w:r>
              <w:rPr>
                <w:color w:val="FFFFFF"/>
                <w:spacing w:val="-2"/>
                <w:sz w:val="20"/>
              </w:rPr>
              <w:t>riesgo</w:t>
            </w:r>
          </w:p>
        </w:tc>
        <w:tc>
          <w:tcPr>
            <w:tcW w:w="863" w:type="dxa"/>
            <w:vMerge w:val="restart"/>
            <w:shd w:val="clear" w:color="auto" w:fill="7E7E7E"/>
            <w:textDirection w:val="btLr"/>
          </w:tcPr>
          <w:p w14:paraId="6BDC699E" w14:textId="77777777" w:rsidR="00C9666C" w:rsidRDefault="00C9666C" w:rsidP="00B673D8">
            <w:pPr>
              <w:pStyle w:val="TableParagraph"/>
              <w:spacing w:before="121"/>
              <w:ind w:left="630"/>
              <w:rPr>
                <w:sz w:val="20"/>
              </w:rPr>
            </w:pPr>
            <w:r>
              <w:rPr>
                <w:color w:val="FFFFFF"/>
                <w:spacing w:val="-2"/>
                <w:sz w:val="20"/>
              </w:rPr>
              <w:t>Categoría</w:t>
            </w:r>
          </w:p>
        </w:tc>
        <w:tc>
          <w:tcPr>
            <w:tcW w:w="703" w:type="dxa"/>
            <w:vMerge w:val="restart"/>
            <w:shd w:val="clear" w:color="auto" w:fill="E8E8E8"/>
            <w:textDirection w:val="btLr"/>
          </w:tcPr>
          <w:p w14:paraId="01CCB010" w14:textId="77777777" w:rsidR="00C9666C" w:rsidRDefault="00C9666C" w:rsidP="00B673D8">
            <w:pPr>
              <w:pStyle w:val="TableParagraph"/>
              <w:spacing w:before="122"/>
              <w:ind w:left="52"/>
              <w:rPr>
                <w:sz w:val="20"/>
              </w:rPr>
            </w:pPr>
            <w:r>
              <w:rPr>
                <w:sz w:val="20"/>
              </w:rPr>
              <w:t>¿A</w:t>
            </w:r>
            <w:r>
              <w:rPr>
                <w:spacing w:val="-5"/>
                <w:sz w:val="20"/>
              </w:rPr>
              <w:t xml:space="preserve"> </w:t>
            </w:r>
            <w:r>
              <w:rPr>
                <w:sz w:val="20"/>
              </w:rPr>
              <w:t>quién</w:t>
            </w:r>
            <w:r>
              <w:rPr>
                <w:spacing w:val="-4"/>
                <w:sz w:val="20"/>
              </w:rPr>
              <w:t xml:space="preserve"> </w:t>
            </w:r>
            <w:r>
              <w:rPr>
                <w:sz w:val="20"/>
              </w:rPr>
              <w:t>se</w:t>
            </w:r>
            <w:r>
              <w:rPr>
                <w:spacing w:val="-4"/>
                <w:sz w:val="20"/>
              </w:rPr>
              <w:t xml:space="preserve"> </w:t>
            </w:r>
            <w:r>
              <w:rPr>
                <w:sz w:val="20"/>
              </w:rPr>
              <w:t>le</w:t>
            </w:r>
            <w:r>
              <w:rPr>
                <w:spacing w:val="-4"/>
                <w:sz w:val="20"/>
              </w:rPr>
              <w:t xml:space="preserve"> </w:t>
            </w:r>
            <w:r>
              <w:rPr>
                <w:spacing w:val="-2"/>
                <w:sz w:val="20"/>
              </w:rPr>
              <w:t>asigna?</w:t>
            </w:r>
          </w:p>
        </w:tc>
        <w:tc>
          <w:tcPr>
            <w:tcW w:w="1676" w:type="dxa"/>
            <w:vMerge w:val="restart"/>
            <w:shd w:val="clear" w:color="auto" w:fill="E8E8E8"/>
            <w:textDirection w:val="btLr"/>
          </w:tcPr>
          <w:p w14:paraId="248B0B63" w14:textId="77777777" w:rsidR="00C9666C" w:rsidRDefault="00C9666C" w:rsidP="00B673D8">
            <w:pPr>
              <w:pStyle w:val="TableParagraph"/>
              <w:spacing w:before="124" w:line="247" w:lineRule="auto"/>
              <w:ind w:left="141" w:right="29" w:hanging="60"/>
              <w:rPr>
                <w:sz w:val="20"/>
              </w:rPr>
            </w:pPr>
            <w:r>
              <w:rPr>
                <w:spacing w:val="-2"/>
                <w:sz w:val="20"/>
              </w:rPr>
              <w:t xml:space="preserve">Tratamiento/Controles </w:t>
            </w:r>
            <w:r>
              <w:rPr>
                <w:sz w:val="20"/>
              </w:rPr>
              <w:t>a ser implementados</w:t>
            </w:r>
          </w:p>
        </w:tc>
        <w:tc>
          <w:tcPr>
            <w:tcW w:w="2052" w:type="dxa"/>
            <w:gridSpan w:val="4"/>
            <w:shd w:val="clear" w:color="auto" w:fill="E8E8E8"/>
          </w:tcPr>
          <w:p w14:paraId="0540A9F1" w14:textId="77777777" w:rsidR="00C9666C" w:rsidRDefault="00C9666C" w:rsidP="00B673D8">
            <w:pPr>
              <w:pStyle w:val="TableParagraph"/>
              <w:spacing w:line="230" w:lineRule="exact"/>
              <w:ind w:left="382" w:right="231" w:hanging="101"/>
              <w:rPr>
                <w:sz w:val="20"/>
              </w:rPr>
            </w:pPr>
            <w:r>
              <w:rPr>
                <w:sz w:val="20"/>
              </w:rPr>
              <w:t>Impacto</w:t>
            </w:r>
            <w:r>
              <w:rPr>
                <w:spacing w:val="-14"/>
                <w:sz w:val="20"/>
              </w:rPr>
              <w:t xml:space="preserve"> </w:t>
            </w:r>
            <w:r>
              <w:rPr>
                <w:sz w:val="20"/>
              </w:rPr>
              <w:t>después del tratamiento</w:t>
            </w:r>
          </w:p>
        </w:tc>
        <w:tc>
          <w:tcPr>
            <w:tcW w:w="450" w:type="dxa"/>
            <w:vMerge w:val="restart"/>
            <w:shd w:val="clear" w:color="auto" w:fill="E8E8E8"/>
            <w:textDirection w:val="btLr"/>
          </w:tcPr>
          <w:p w14:paraId="1CC425EB" w14:textId="77777777" w:rsidR="00C9666C" w:rsidRDefault="00C9666C" w:rsidP="00B673D8">
            <w:pPr>
              <w:pStyle w:val="TableParagraph"/>
              <w:spacing w:before="129"/>
              <w:ind w:left="9"/>
              <w:rPr>
                <w:sz w:val="20"/>
              </w:rPr>
            </w:pPr>
            <w:r>
              <w:rPr>
                <w:sz w:val="20"/>
              </w:rPr>
              <w:t>¿Afecta</w:t>
            </w:r>
            <w:r>
              <w:rPr>
                <w:spacing w:val="-8"/>
                <w:sz w:val="20"/>
              </w:rPr>
              <w:t xml:space="preserve"> </w:t>
            </w:r>
            <w:r>
              <w:rPr>
                <w:sz w:val="20"/>
              </w:rPr>
              <w:t>la</w:t>
            </w:r>
            <w:r>
              <w:rPr>
                <w:spacing w:val="-8"/>
                <w:sz w:val="20"/>
              </w:rPr>
              <w:t xml:space="preserve"> </w:t>
            </w:r>
            <w:r>
              <w:rPr>
                <w:sz w:val="20"/>
              </w:rPr>
              <w:t>ejecución</w:t>
            </w:r>
            <w:r>
              <w:rPr>
                <w:spacing w:val="-7"/>
                <w:sz w:val="20"/>
              </w:rPr>
              <w:t xml:space="preserve"> </w:t>
            </w:r>
            <w:r>
              <w:rPr>
                <w:spacing w:val="-5"/>
                <w:sz w:val="20"/>
              </w:rPr>
              <w:t>del</w:t>
            </w:r>
          </w:p>
        </w:tc>
        <w:tc>
          <w:tcPr>
            <w:tcW w:w="1156" w:type="dxa"/>
            <w:vMerge w:val="restart"/>
            <w:shd w:val="clear" w:color="auto" w:fill="E8E8E8"/>
            <w:textDirection w:val="btLr"/>
          </w:tcPr>
          <w:p w14:paraId="2BEF7805" w14:textId="77777777" w:rsidR="00C9666C" w:rsidRDefault="00C9666C" w:rsidP="00B673D8">
            <w:pPr>
              <w:pStyle w:val="TableParagraph"/>
              <w:spacing w:before="131" w:line="247" w:lineRule="auto"/>
              <w:ind w:left="124" w:right="126" w:hanging="1"/>
              <w:jc w:val="center"/>
              <w:rPr>
                <w:sz w:val="20"/>
              </w:rPr>
            </w:pPr>
            <w:r>
              <w:rPr>
                <w:sz w:val="20"/>
              </w:rPr>
              <w:t>Persona</w:t>
            </w:r>
            <w:r>
              <w:rPr>
                <w:spacing w:val="-14"/>
                <w:sz w:val="20"/>
              </w:rPr>
              <w:t xml:space="preserve"> </w:t>
            </w:r>
            <w:r>
              <w:rPr>
                <w:sz w:val="20"/>
              </w:rPr>
              <w:t>responsable de</w:t>
            </w:r>
            <w:r>
              <w:rPr>
                <w:spacing w:val="-14"/>
                <w:sz w:val="20"/>
              </w:rPr>
              <w:t xml:space="preserve"> </w:t>
            </w:r>
            <w:r>
              <w:rPr>
                <w:sz w:val="20"/>
              </w:rPr>
              <w:t>la</w:t>
            </w:r>
            <w:r>
              <w:rPr>
                <w:spacing w:val="-14"/>
                <w:sz w:val="20"/>
              </w:rPr>
              <w:t xml:space="preserve"> </w:t>
            </w:r>
            <w:r>
              <w:rPr>
                <w:sz w:val="20"/>
              </w:rPr>
              <w:t>implementación del tratamiento</w:t>
            </w:r>
          </w:p>
        </w:tc>
        <w:tc>
          <w:tcPr>
            <w:tcW w:w="948" w:type="dxa"/>
            <w:vMerge w:val="restart"/>
            <w:shd w:val="clear" w:color="auto" w:fill="E8E8E8"/>
            <w:textDirection w:val="btLr"/>
          </w:tcPr>
          <w:p w14:paraId="1CDC34E1" w14:textId="77777777" w:rsidR="00C9666C" w:rsidRDefault="00C9666C" w:rsidP="00B673D8">
            <w:pPr>
              <w:pStyle w:val="TableParagraph"/>
              <w:spacing w:before="132" w:line="244" w:lineRule="auto"/>
              <w:ind w:left="74" w:hanging="48"/>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que se inicia el tratamiento</w:t>
            </w:r>
          </w:p>
        </w:tc>
        <w:tc>
          <w:tcPr>
            <w:tcW w:w="1115" w:type="dxa"/>
            <w:vMerge w:val="restart"/>
            <w:shd w:val="clear" w:color="auto" w:fill="E8E8E8"/>
            <w:textDirection w:val="btLr"/>
          </w:tcPr>
          <w:p w14:paraId="46E56624" w14:textId="77777777" w:rsidR="00C9666C" w:rsidRDefault="00C9666C" w:rsidP="00B673D8">
            <w:pPr>
              <w:pStyle w:val="TableParagraph"/>
              <w:spacing w:before="132" w:line="247" w:lineRule="auto"/>
              <w:ind w:left="26" w:right="25"/>
              <w:jc w:val="center"/>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 xml:space="preserve">que se completa el </w:t>
            </w:r>
            <w:r>
              <w:rPr>
                <w:spacing w:val="-2"/>
                <w:sz w:val="20"/>
              </w:rPr>
              <w:t>tratamiento</w:t>
            </w:r>
          </w:p>
        </w:tc>
        <w:tc>
          <w:tcPr>
            <w:tcW w:w="2458" w:type="dxa"/>
            <w:gridSpan w:val="2"/>
            <w:shd w:val="clear" w:color="auto" w:fill="E8E8E8"/>
          </w:tcPr>
          <w:p w14:paraId="698C5B14" w14:textId="77777777" w:rsidR="00C9666C" w:rsidRDefault="00C9666C" w:rsidP="00B673D8">
            <w:pPr>
              <w:pStyle w:val="TableParagraph"/>
              <w:spacing w:line="227" w:lineRule="exact"/>
              <w:ind w:left="356"/>
              <w:rPr>
                <w:sz w:val="20"/>
              </w:rPr>
            </w:pPr>
            <w:r>
              <w:rPr>
                <w:sz w:val="20"/>
              </w:rPr>
              <w:t>Monitoreo</w:t>
            </w:r>
            <w:r>
              <w:rPr>
                <w:spacing w:val="-5"/>
                <w:sz w:val="20"/>
              </w:rPr>
              <w:t xml:space="preserve"> </w:t>
            </w:r>
            <w:r>
              <w:rPr>
                <w:sz w:val="20"/>
              </w:rPr>
              <w:t>y</w:t>
            </w:r>
            <w:r>
              <w:rPr>
                <w:spacing w:val="-8"/>
                <w:sz w:val="20"/>
              </w:rPr>
              <w:t xml:space="preserve"> </w:t>
            </w:r>
            <w:r>
              <w:rPr>
                <w:spacing w:val="-2"/>
                <w:sz w:val="20"/>
              </w:rPr>
              <w:t>revisión</w:t>
            </w:r>
          </w:p>
        </w:tc>
      </w:tr>
      <w:tr w:rsidR="00C9666C" w14:paraId="63C62E2A" w14:textId="77777777" w:rsidTr="00C9666C">
        <w:trPr>
          <w:trHeight w:val="1670"/>
        </w:trPr>
        <w:tc>
          <w:tcPr>
            <w:tcW w:w="482" w:type="dxa"/>
            <w:vMerge/>
            <w:tcBorders>
              <w:top w:val="nil"/>
            </w:tcBorders>
            <w:shd w:val="clear" w:color="auto" w:fill="7E7E7E"/>
            <w:textDirection w:val="btLr"/>
          </w:tcPr>
          <w:p w14:paraId="2E179DB9" w14:textId="77777777" w:rsidR="00C9666C" w:rsidRDefault="00C9666C" w:rsidP="00B673D8">
            <w:pPr>
              <w:rPr>
                <w:sz w:val="2"/>
                <w:szCs w:val="2"/>
              </w:rPr>
            </w:pPr>
          </w:p>
        </w:tc>
        <w:tc>
          <w:tcPr>
            <w:tcW w:w="544" w:type="dxa"/>
            <w:vMerge/>
            <w:tcBorders>
              <w:top w:val="nil"/>
            </w:tcBorders>
            <w:shd w:val="clear" w:color="auto" w:fill="7E7E7E"/>
            <w:textDirection w:val="btLr"/>
          </w:tcPr>
          <w:p w14:paraId="5B0A8A83" w14:textId="77777777" w:rsidR="00C9666C" w:rsidRDefault="00C9666C" w:rsidP="00B673D8">
            <w:pPr>
              <w:rPr>
                <w:sz w:val="2"/>
                <w:szCs w:val="2"/>
              </w:rPr>
            </w:pPr>
          </w:p>
        </w:tc>
        <w:tc>
          <w:tcPr>
            <w:tcW w:w="520" w:type="dxa"/>
            <w:vMerge/>
            <w:tcBorders>
              <w:top w:val="nil"/>
            </w:tcBorders>
            <w:shd w:val="clear" w:color="auto" w:fill="7E7E7E"/>
            <w:textDirection w:val="btLr"/>
          </w:tcPr>
          <w:p w14:paraId="3E70A84B" w14:textId="77777777" w:rsidR="00C9666C" w:rsidRDefault="00C9666C" w:rsidP="00B673D8">
            <w:pPr>
              <w:rPr>
                <w:sz w:val="2"/>
                <w:szCs w:val="2"/>
              </w:rPr>
            </w:pPr>
          </w:p>
        </w:tc>
        <w:tc>
          <w:tcPr>
            <w:tcW w:w="450" w:type="dxa"/>
            <w:vMerge/>
            <w:tcBorders>
              <w:top w:val="nil"/>
            </w:tcBorders>
            <w:shd w:val="clear" w:color="auto" w:fill="7E7E7E"/>
            <w:textDirection w:val="btLr"/>
          </w:tcPr>
          <w:p w14:paraId="02F523E2" w14:textId="77777777" w:rsidR="00C9666C" w:rsidRDefault="00C9666C" w:rsidP="00B673D8">
            <w:pPr>
              <w:rPr>
                <w:sz w:val="2"/>
                <w:szCs w:val="2"/>
              </w:rPr>
            </w:pPr>
          </w:p>
        </w:tc>
        <w:tc>
          <w:tcPr>
            <w:tcW w:w="1369" w:type="dxa"/>
            <w:vMerge/>
            <w:tcBorders>
              <w:top w:val="nil"/>
            </w:tcBorders>
            <w:shd w:val="clear" w:color="auto" w:fill="7E7E7E"/>
            <w:textDirection w:val="btLr"/>
          </w:tcPr>
          <w:p w14:paraId="116E5864" w14:textId="77777777" w:rsidR="00C9666C" w:rsidRDefault="00C9666C" w:rsidP="00B673D8">
            <w:pPr>
              <w:rPr>
                <w:sz w:val="2"/>
                <w:szCs w:val="2"/>
              </w:rPr>
            </w:pPr>
          </w:p>
        </w:tc>
        <w:tc>
          <w:tcPr>
            <w:tcW w:w="1230" w:type="dxa"/>
            <w:vMerge/>
            <w:tcBorders>
              <w:top w:val="nil"/>
            </w:tcBorders>
            <w:shd w:val="clear" w:color="auto" w:fill="7E7E7E"/>
            <w:textDirection w:val="btLr"/>
          </w:tcPr>
          <w:p w14:paraId="5141AC27" w14:textId="77777777" w:rsidR="00C9666C" w:rsidRDefault="00C9666C" w:rsidP="00B673D8">
            <w:pPr>
              <w:rPr>
                <w:sz w:val="2"/>
                <w:szCs w:val="2"/>
              </w:rPr>
            </w:pPr>
          </w:p>
        </w:tc>
        <w:tc>
          <w:tcPr>
            <w:tcW w:w="1283" w:type="dxa"/>
            <w:vMerge/>
            <w:tcBorders>
              <w:top w:val="nil"/>
            </w:tcBorders>
            <w:shd w:val="clear" w:color="auto" w:fill="7E7E7E"/>
            <w:textDirection w:val="btLr"/>
          </w:tcPr>
          <w:p w14:paraId="5F762B02" w14:textId="77777777" w:rsidR="00C9666C" w:rsidRDefault="00C9666C" w:rsidP="00B673D8">
            <w:pPr>
              <w:rPr>
                <w:sz w:val="2"/>
                <w:szCs w:val="2"/>
              </w:rPr>
            </w:pPr>
          </w:p>
        </w:tc>
        <w:tc>
          <w:tcPr>
            <w:tcW w:w="452" w:type="dxa"/>
            <w:vMerge/>
            <w:tcBorders>
              <w:top w:val="nil"/>
            </w:tcBorders>
            <w:shd w:val="clear" w:color="auto" w:fill="7E7E7E"/>
            <w:textDirection w:val="btLr"/>
          </w:tcPr>
          <w:p w14:paraId="535CD992" w14:textId="77777777" w:rsidR="00C9666C" w:rsidRDefault="00C9666C" w:rsidP="00B673D8">
            <w:pPr>
              <w:rPr>
                <w:sz w:val="2"/>
                <w:szCs w:val="2"/>
              </w:rPr>
            </w:pPr>
          </w:p>
        </w:tc>
        <w:tc>
          <w:tcPr>
            <w:tcW w:w="450" w:type="dxa"/>
            <w:vMerge/>
            <w:tcBorders>
              <w:top w:val="nil"/>
            </w:tcBorders>
            <w:shd w:val="clear" w:color="auto" w:fill="7E7E7E"/>
            <w:textDirection w:val="btLr"/>
          </w:tcPr>
          <w:p w14:paraId="2C139AD2" w14:textId="77777777" w:rsidR="00C9666C" w:rsidRDefault="00C9666C" w:rsidP="00B673D8">
            <w:pPr>
              <w:rPr>
                <w:sz w:val="2"/>
                <w:szCs w:val="2"/>
              </w:rPr>
            </w:pPr>
          </w:p>
        </w:tc>
        <w:tc>
          <w:tcPr>
            <w:tcW w:w="450" w:type="dxa"/>
            <w:vMerge/>
            <w:tcBorders>
              <w:top w:val="nil"/>
            </w:tcBorders>
            <w:shd w:val="clear" w:color="auto" w:fill="7E7E7E"/>
            <w:textDirection w:val="btLr"/>
          </w:tcPr>
          <w:p w14:paraId="07272988" w14:textId="77777777" w:rsidR="00C9666C" w:rsidRDefault="00C9666C" w:rsidP="00B673D8">
            <w:pPr>
              <w:rPr>
                <w:sz w:val="2"/>
                <w:szCs w:val="2"/>
              </w:rPr>
            </w:pPr>
          </w:p>
        </w:tc>
        <w:tc>
          <w:tcPr>
            <w:tcW w:w="863" w:type="dxa"/>
            <w:vMerge/>
            <w:tcBorders>
              <w:top w:val="nil"/>
            </w:tcBorders>
            <w:shd w:val="clear" w:color="auto" w:fill="7E7E7E"/>
            <w:textDirection w:val="btLr"/>
          </w:tcPr>
          <w:p w14:paraId="04710593" w14:textId="77777777" w:rsidR="00C9666C" w:rsidRDefault="00C9666C" w:rsidP="00B673D8">
            <w:pPr>
              <w:rPr>
                <w:sz w:val="2"/>
                <w:szCs w:val="2"/>
              </w:rPr>
            </w:pPr>
          </w:p>
        </w:tc>
        <w:tc>
          <w:tcPr>
            <w:tcW w:w="703" w:type="dxa"/>
            <w:vMerge/>
            <w:tcBorders>
              <w:top w:val="nil"/>
            </w:tcBorders>
            <w:shd w:val="clear" w:color="auto" w:fill="E8E8E8"/>
            <w:textDirection w:val="btLr"/>
          </w:tcPr>
          <w:p w14:paraId="7EEF9098" w14:textId="77777777" w:rsidR="00C9666C" w:rsidRDefault="00C9666C" w:rsidP="00B673D8">
            <w:pPr>
              <w:rPr>
                <w:sz w:val="2"/>
                <w:szCs w:val="2"/>
              </w:rPr>
            </w:pPr>
          </w:p>
        </w:tc>
        <w:tc>
          <w:tcPr>
            <w:tcW w:w="1676" w:type="dxa"/>
            <w:vMerge/>
            <w:tcBorders>
              <w:top w:val="nil"/>
            </w:tcBorders>
            <w:shd w:val="clear" w:color="auto" w:fill="E8E8E8"/>
            <w:textDirection w:val="btLr"/>
          </w:tcPr>
          <w:p w14:paraId="478B2043" w14:textId="77777777" w:rsidR="00C9666C" w:rsidRDefault="00C9666C" w:rsidP="00B673D8">
            <w:pPr>
              <w:rPr>
                <w:sz w:val="2"/>
                <w:szCs w:val="2"/>
              </w:rPr>
            </w:pPr>
          </w:p>
        </w:tc>
        <w:tc>
          <w:tcPr>
            <w:tcW w:w="450" w:type="dxa"/>
            <w:shd w:val="clear" w:color="auto" w:fill="E8E8E8"/>
            <w:textDirection w:val="btLr"/>
          </w:tcPr>
          <w:p w14:paraId="3F618CB9" w14:textId="77777777" w:rsidR="00C9666C" w:rsidRDefault="00C9666C" w:rsidP="00B673D8">
            <w:pPr>
              <w:pStyle w:val="TableParagraph"/>
              <w:spacing w:before="125"/>
              <w:ind w:left="280"/>
              <w:rPr>
                <w:sz w:val="20"/>
              </w:rPr>
            </w:pPr>
            <w:r>
              <w:rPr>
                <w:spacing w:val="-2"/>
                <w:sz w:val="20"/>
              </w:rPr>
              <w:t>Probabilidad</w:t>
            </w:r>
          </w:p>
        </w:tc>
        <w:tc>
          <w:tcPr>
            <w:tcW w:w="452" w:type="dxa"/>
            <w:shd w:val="clear" w:color="auto" w:fill="E8E8E8"/>
            <w:textDirection w:val="btLr"/>
          </w:tcPr>
          <w:p w14:paraId="1C605BA4" w14:textId="77777777" w:rsidR="00C9666C" w:rsidRDefault="00C9666C" w:rsidP="00B673D8">
            <w:pPr>
              <w:pStyle w:val="TableParagraph"/>
              <w:spacing w:before="126"/>
              <w:ind w:left="479"/>
              <w:rPr>
                <w:sz w:val="20"/>
              </w:rPr>
            </w:pPr>
            <w:r>
              <w:rPr>
                <w:spacing w:val="-2"/>
                <w:sz w:val="20"/>
              </w:rPr>
              <w:t>Impacto</w:t>
            </w:r>
          </w:p>
        </w:tc>
        <w:tc>
          <w:tcPr>
            <w:tcW w:w="450" w:type="dxa"/>
            <w:shd w:val="clear" w:color="auto" w:fill="E8E8E8"/>
            <w:textDirection w:val="btLr"/>
          </w:tcPr>
          <w:p w14:paraId="37A87287" w14:textId="77777777" w:rsidR="00C9666C" w:rsidRDefault="00C9666C" w:rsidP="00B673D8">
            <w:pPr>
              <w:pStyle w:val="TableParagraph"/>
              <w:spacing w:before="125"/>
              <w:ind w:left="203"/>
              <w:rPr>
                <w:sz w:val="20"/>
              </w:rPr>
            </w:pPr>
            <w:r>
              <w:rPr>
                <w:spacing w:val="-2"/>
                <w:sz w:val="20"/>
              </w:rPr>
              <w:t>Valoración</w:t>
            </w:r>
            <w:r>
              <w:rPr>
                <w:spacing w:val="4"/>
                <w:sz w:val="20"/>
              </w:rPr>
              <w:t xml:space="preserve"> </w:t>
            </w:r>
            <w:r>
              <w:rPr>
                <w:spacing w:val="-5"/>
                <w:sz w:val="20"/>
              </w:rPr>
              <w:t>del</w:t>
            </w:r>
          </w:p>
        </w:tc>
        <w:tc>
          <w:tcPr>
            <w:tcW w:w="700" w:type="dxa"/>
            <w:shd w:val="clear" w:color="auto" w:fill="E8E8E8"/>
            <w:textDirection w:val="btLr"/>
          </w:tcPr>
          <w:p w14:paraId="543E779D" w14:textId="77777777" w:rsidR="00C9666C" w:rsidRDefault="00C9666C" w:rsidP="00B673D8">
            <w:pPr>
              <w:pStyle w:val="TableParagraph"/>
              <w:spacing w:before="129"/>
              <w:ind w:left="395"/>
              <w:rPr>
                <w:sz w:val="20"/>
              </w:rPr>
            </w:pPr>
            <w:r>
              <w:rPr>
                <w:spacing w:val="-2"/>
                <w:sz w:val="20"/>
              </w:rPr>
              <w:t>Categoría</w:t>
            </w:r>
          </w:p>
        </w:tc>
        <w:tc>
          <w:tcPr>
            <w:tcW w:w="450" w:type="dxa"/>
            <w:vMerge/>
            <w:tcBorders>
              <w:top w:val="nil"/>
            </w:tcBorders>
            <w:shd w:val="clear" w:color="auto" w:fill="E8E8E8"/>
            <w:textDirection w:val="btLr"/>
          </w:tcPr>
          <w:p w14:paraId="7B7FA251" w14:textId="77777777" w:rsidR="00C9666C" w:rsidRDefault="00C9666C" w:rsidP="00B673D8">
            <w:pPr>
              <w:rPr>
                <w:sz w:val="2"/>
                <w:szCs w:val="2"/>
              </w:rPr>
            </w:pPr>
          </w:p>
        </w:tc>
        <w:tc>
          <w:tcPr>
            <w:tcW w:w="1156" w:type="dxa"/>
            <w:vMerge/>
            <w:tcBorders>
              <w:top w:val="nil"/>
            </w:tcBorders>
            <w:shd w:val="clear" w:color="auto" w:fill="E8E8E8"/>
            <w:textDirection w:val="btLr"/>
          </w:tcPr>
          <w:p w14:paraId="6A82E6EC" w14:textId="77777777" w:rsidR="00C9666C" w:rsidRDefault="00C9666C" w:rsidP="00B673D8">
            <w:pPr>
              <w:rPr>
                <w:sz w:val="2"/>
                <w:szCs w:val="2"/>
              </w:rPr>
            </w:pPr>
          </w:p>
        </w:tc>
        <w:tc>
          <w:tcPr>
            <w:tcW w:w="948" w:type="dxa"/>
            <w:vMerge/>
            <w:tcBorders>
              <w:top w:val="nil"/>
            </w:tcBorders>
            <w:shd w:val="clear" w:color="auto" w:fill="E8E8E8"/>
            <w:textDirection w:val="btLr"/>
          </w:tcPr>
          <w:p w14:paraId="3AE1E259" w14:textId="77777777" w:rsidR="00C9666C" w:rsidRDefault="00C9666C" w:rsidP="00B673D8">
            <w:pPr>
              <w:rPr>
                <w:sz w:val="2"/>
                <w:szCs w:val="2"/>
              </w:rPr>
            </w:pPr>
          </w:p>
        </w:tc>
        <w:tc>
          <w:tcPr>
            <w:tcW w:w="1115" w:type="dxa"/>
            <w:vMerge/>
            <w:tcBorders>
              <w:top w:val="nil"/>
            </w:tcBorders>
            <w:shd w:val="clear" w:color="auto" w:fill="E8E8E8"/>
            <w:textDirection w:val="btLr"/>
          </w:tcPr>
          <w:p w14:paraId="06B5386B" w14:textId="77777777" w:rsidR="00C9666C" w:rsidRDefault="00C9666C" w:rsidP="00B673D8">
            <w:pPr>
              <w:rPr>
                <w:sz w:val="2"/>
                <w:szCs w:val="2"/>
              </w:rPr>
            </w:pPr>
          </w:p>
        </w:tc>
        <w:tc>
          <w:tcPr>
            <w:tcW w:w="1441" w:type="dxa"/>
            <w:shd w:val="clear" w:color="auto" w:fill="E8E8E8"/>
            <w:textDirection w:val="btLr"/>
          </w:tcPr>
          <w:p w14:paraId="71420A4E" w14:textId="77777777" w:rsidR="00C9666C" w:rsidRDefault="00C9666C" w:rsidP="00B673D8">
            <w:pPr>
              <w:pStyle w:val="TableParagraph"/>
              <w:spacing w:before="133" w:line="247" w:lineRule="auto"/>
              <w:ind w:left="230" w:hanging="178"/>
              <w:rPr>
                <w:sz w:val="20"/>
              </w:rPr>
            </w:pPr>
            <w:r>
              <w:rPr>
                <w:sz w:val="20"/>
              </w:rPr>
              <w:t>¿Cómo</w:t>
            </w:r>
            <w:r>
              <w:rPr>
                <w:spacing w:val="-14"/>
                <w:sz w:val="20"/>
              </w:rPr>
              <w:t xml:space="preserve"> </w:t>
            </w:r>
            <w:r>
              <w:rPr>
                <w:sz w:val="20"/>
              </w:rPr>
              <w:t>se</w:t>
            </w:r>
            <w:r>
              <w:rPr>
                <w:spacing w:val="-14"/>
                <w:sz w:val="20"/>
              </w:rPr>
              <w:t xml:space="preserve"> </w:t>
            </w:r>
            <w:r>
              <w:rPr>
                <w:sz w:val="20"/>
              </w:rPr>
              <w:t>realiza el monitoreo?</w:t>
            </w:r>
          </w:p>
        </w:tc>
        <w:tc>
          <w:tcPr>
            <w:tcW w:w="1017" w:type="dxa"/>
            <w:shd w:val="clear" w:color="auto" w:fill="E8E8E8"/>
            <w:textDirection w:val="btLr"/>
          </w:tcPr>
          <w:p w14:paraId="0D923D56" w14:textId="77777777" w:rsidR="00C9666C" w:rsidRDefault="00C9666C" w:rsidP="00B673D8">
            <w:pPr>
              <w:pStyle w:val="TableParagraph"/>
              <w:spacing w:before="134"/>
              <w:ind w:left="285"/>
              <w:rPr>
                <w:sz w:val="20"/>
              </w:rPr>
            </w:pPr>
            <w:r>
              <w:rPr>
                <w:spacing w:val="-2"/>
                <w:sz w:val="20"/>
              </w:rPr>
              <w:t>Periodicidad</w:t>
            </w:r>
          </w:p>
          <w:p w14:paraId="3E47CE68" w14:textId="77777777" w:rsidR="00C9666C" w:rsidRDefault="00C9666C" w:rsidP="00B673D8">
            <w:pPr>
              <w:pStyle w:val="TableParagraph"/>
              <w:spacing w:before="6"/>
              <w:ind w:left="369"/>
              <w:rPr>
                <w:sz w:val="20"/>
              </w:rPr>
            </w:pPr>
            <w:r>
              <w:rPr>
                <w:spacing w:val="-2"/>
                <w:sz w:val="20"/>
              </w:rPr>
              <w:t>¿Cuándo?</w:t>
            </w:r>
          </w:p>
        </w:tc>
      </w:tr>
      <w:tr w:rsidR="00C9666C" w14:paraId="12ED4F2B" w14:textId="77777777" w:rsidTr="00C9666C">
        <w:trPr>
          <w:trHeight w:val="2344"/>
        </w:trPr>
        <w:tc>
          <w:tcPr>
            <w:tcW w:w="482" w:type="dxa"/>
          </w:tcPr>
          <w:p w14:paraId="44E5FEEA" w14:textId="77777777" w:rsidR="00C9666C" w:rsidRDefault="00C9666C" w:rsidP="00B673D8">
            <w:pPr>
              <w:pStyle w:val="TableParagraph"/>
              <w:rPr>
                <w:rFonts w:ascii="Times New Roman"/>
                <w:sz w:val="18"/>
              </w:rPr>
            </w:pPr>
          </w:p>
        </w:tc>
        <w:tc>
          <w:tcPr>
            <w:tcW w:w="544" w:type="dxa"/>
          </w:tcPr>
          <w:p w14:paraId="467121F0" w14:textId="77777777" w:rsidR="00C9666C" w:rsidRDefault="00C9666C" w:rsidP="00B673D8">
            <w:pPr>
              <w:pStyle w:val="TableParagraph"/>
              <w:rPr>
                <w:rFonts w:ascii="Times New Roman"/>
                <w:sz w:val="18"/>
              </w:rPr>
            </w:pPr>
          </w:p>
        </w:tc>
        <w:tc>
          <w:tcPr>
            <w:tcW w:w="520" w:type="dxa"/>
          </w:tcPr>
          <w:p w14:paraId="7D2FC03C" w14:textId="77777777" w:rsidR="00C9666C" w:rsidRDefault="00C9666C" w:rsidP="00B673D8">
            <w:pPr>
              <w:pStyle w:val="TableParagraph"/>
              <w:rPr>
                <w:rFonts w:ascii="Times New Roman"/>
                <w:sz w:val="18"/>
              </w:rPr>
            </w:pPr>
          </w:p>
        </w:tc>
        <w:tc>
          <w:tcPr>
            <w:tcW w:w="450" w:type="dxa"/>
          </w:tcPr>
          <w:p w14:paraId="2BEECC03" w14:textId="77777777" w:rsidR="00C9666C" w:rsidRDefault="00C9666C" w:rsidP="00B673D8">
            <w:pPr>
              <w:pStyle w:val="TableParagraph"/>
              <w:rPr>
                <w:rFonts w:ascii="Times New Roman"/>
                <w:sz w:val="18"/>
              </w:rPr>
            </w:pPr>
          </w:p>
        </w:tc>
        <w:tc>
          <w:tcPr>
            <w:tcW w:w="1369" w:type="dxa"/>
          </w:tcPr>
          <w:p w14:paraId="03155FA4" w14:textId="77777777" w:rsidR="00C9666C" w:rsidRDefault="00C9666C" w:rsidP="00B673D8">
            <w:pPr>
              <w:pStyle w:val="TableParagraph"/>
              <w:rPr>
                <w:rFonts w:ascii="Times New Roman"/>
                <w:sz w:val="18"/>
              </w:rPr>
            </w:pPr>
          </w:p>
        </w:tc>
        <w:tc>
          <w:tcPr>
            <w:tcW w:w="1230" w:type="dxa"/>
          </w:tcPr>
          <w:p w14:paraId="6602D42B" w14:textId="77777777" w:rsidR="00C9666C" w:rsidRDefault="00C9666C" w:rsidP="00B673D8">
            <w:pPr>
              <w:pStyle w:val="TableParagraph"/>
              <w:rPr>
                <w:rFonts w:ascii="Times New Roman"/>
                <w:sz w:val="18"/>
              </w:rPr>
            </w:pPr>
          </w:p>
        </w:tc>
        <w:tc>
          <w:tcPr>
            <w:tcW w:w="1283" w:type="dxa"/>
          </w:tcPr>
          <w:p w14:paraId="15925B4E" w14:textId="77777777" w:rsidR="00C9666C" w:rsidRDefault="00C9666C" w:rsidP="00B673D8">
            <w:pPr>
              <w:pStyle w:val="TableParagraph"/>
              <w:rPr>
                <w:rFonts w:ascii="Times New Roman"/>
                <w:sz w:val="18"/>
              </w:rPr>
            </w:pPr>
          </w:p>
        </w:tc>
        <w:tc>
          <w:tcPr>
            <w:tcW w:w="452" w:type="dxa"/>
          </w:tcPr>
          <w:p w14:paraId="2AC5761C" w14:textId="77777777" w:rsidR="00C9666C" w:rsidRDefault="00C9666C" w:rsidP="00B673D8">
            <w:pPr>
              <w:pStyle w:val="TableParagraph"/>
              <w:rPr>
                <w:rFonts w:ascii="Times New Roman"/>
                <w:sz w:val="18"/>
              </w:rPr>
            </w:pPr>
          </w:p>
        </w:tc>
        <w:tc>
          <w:tcPr>
            <w:tcW w:w="450" w:type="dxa"/>
          </w:tcPr>
          <w:p w14:paraId="7450E18B" w14:textId="77777777" w:rsidR="00C9666C" w:rsidRDefault="00C9666C" w:rsidP="00B673D8">
            <w:pPr>
              <w:pStyle w:val="TableParagraph"/>
              <w:rPr>
                <w:rFonts w:ascii="Times New Roman"/>
                <w:sz w:val="18"/>
              </w:rPr>
            </w:pPr>
          </w:p>
        </w:tc>
        <w:tc>
          <w:tcPr>
            <w:tcW w:w="450" w:type="dxa"/>
          </w:tcPr>
          <w:p w14:paraId="5DE97560" w14:textId="77777777" w:rsidR="00C9666C" w:rsidRDefault="00C9666C" w:rsidP="00B673D8">
            <w:pPr>
              <w:pStyle w:val="TableParagraph"/>
              <w:rPr>
                <w:rFonts w:ascii="Times New Roman"/>
                <w:sz w:val="18"/>
              </w:rPr>
            </w:pPr>
          </w:p>
        </w:tc>
        <w:tc>
          <w:tcPr>
            <w:tcW w:w="863" w:type="dxa"/>
          </w:tcPr>
          <w:p w14:paraId="6048C2A8" w14:textId="77777777" w:rsidR="00C9666C" w:rsidRDefault="00C9666C" w:rsidP="00B673D8">
            <w:pPr>
              <w:pStyle w:val="TableParagraph"/>
              <w:rPr>
                <w:rFonts w:ascii="Times New Roman"/>
                <w:sz w:val="18"/>
              </w:rPr>
            </w:pPr>
          </w:p>
        </w:tc>
        <w:tc>
          <w:tcPr>
            <w:tcW w:w="703" w:type="dxa"/>
          </w:tcPr>
          <w:p w14:paraId="62609E9D" w14:textId="77777777" w:rsidR="00C9666C" w:rsidRDefault="00C9666C" w:rsidP="00B673D8">
            <w:pPr>
              <w:pStyle w:val="TableParagraph"/>
              <w:rPr>
                <w:rFonts w:ascii="Times New Roman"/>
                <w:sz w:val="18"/>
              </w:rPr>
            </w:pPr>
          </w:p>
        </w:tc>
        <w:tc>
          <w:tcPr>
            <w:tcW w:w="1676" w:type="dxa"/>
          </w:tcPr>
          <w:p w14:paraId="2FB1E958" w14:textId="77777777" w:rsidR="00C9666C" w:rsidRDefault="00C9666C" w:rsidP="00B673D8">
            <w:pPr>
              <w:pStyle w:val="TableParagraph"/>
              <w:ind w:left="121" w:right="124"/>
              <w:rPr>
                <w:sz w:val="16"/>
              </w:rPr>
            </w:pPr>
            <w:r>
              <w:rPr>
                <w:sz w:val="16"/>
              </w:rPr>
              <w:t>hacer los ajustes</w:t>
            </w:r>
            <w:r>
              <w:rPr>
                <w:spacing w:val="40"/>
                <w:sz w:val="16"/>
              </w:rPr>
              <w:t xml:space="preserve"> </w:t>
            </w:r>
            <w:r>
              <w:rPr>
                <w:spacing w:val="-2"/>
                <w:sz w:val="16"/>
              </w:rPr>
              <w:t>correspondientes</w:t>
            </w:r>
            <w:r>
              <w:rPr>
                <w:spacing w:val="40"/>
                <w:sz w:val="16"/>
              </w:rPr>
              <w:t xml:space="preserve"> </w:t>
            </w:r>
            <w:r>
              <w:rPr>
                <w:sz w:val="16"/>
              </w:rPr>
              <w:t>a</w:t>
            </w:r>
            <w:r>
              <w:rPr>
                <w:spacing w:val="-2"/>
                <w:sz w:val="16"/>
              </w:rPr>
              <w:t xml:space="preserve"> </w:t>
            </w:r>
            <w:r>
              <w:rPr>
                <w:sz w:val="16"/>
              </w:rPr>
              <w:t>la</w:t>
            </w:r>
            <w:r>
              <w:rPr>
                <w:spacing w:val="-2"/>
                <w:sz w:val="16"/>
              </w:rPr>
              <w:t xml:space="preserve"> </w:t>
            </w:r>
            <w:r>
              <w:rPr>
                <w:sz w:val="16"/>
              </w:rPr>
              <w:t>redacción</w:t>
            </w:r>
            <w:r>
              <w:rPr>
                <w:spacing w:val="-2"/>
                <w:sz w:val="16"/>
              </w:rPr>
              <w:t xml:space="preserve"> </w:t>
            </w:r>
            <w:r>
              <w:rPr>
                <w:sz w:val="16"/>
              </w:rPr>
              <w:t>de</w:t>
            </w:r>
            <w:r>
              <w:rPr>
                <w:spacing w:val="40"/>
                <w:sz w:val="16"/>
              </w:rPr>
              <w:t xml:space="preserve"> </w:t>
            </w:r>
            <w:r>
              <w:rPr>
                <w:sz w:val="16"/>
              </w:rPr>
              <w:t>las</w:t>
            </w:r>
            <w:r>
              <w:rPr>
                <w:spacing w:val="-10"/>
                <w:sz w:val="16"/>
              </w:rPr>
              <w:t xml:space="preserve"> </w:t>
            </w:r>
            <w:r>
              <w:rPr>
                <w:sz w:val="16"/>
              </w:rPr>
              <w:t>obligaciones</w:t>
            </w:r>
            <w:r>
              <w:rPr>
                <w:spacing w:val="-9"/>
                <w:sz w:val="16"/>
              </w:rPr>
              <w:t xml:space="preserve"> </w:t>
            </w:r>
            <w:r>
              <w:rPr>
                <w:sz w:val="16"/>
              </w:rPr>
              <w:t>y</w:t>
            </w:r>
            <w:r>
              <w:rPr>
                <w:spacing w:val="40"/>
                <w:sz w:val="16"/>
              </w:rPr>
              <w:t xml:space="preserve"> </w:t>
            </w:r>
            <w:r>
              <w:rPr>
                <w:sz w:val="16"/>
              </w:rPr>
              <w:t>del objeto sin</w:t>
            </w:r>
            <w:r>
              <w:rPr>
                <w:spacing w:val="40"/>
                <w:sz w:val="16"/>
              </w:rPr>
              <w:t xml:space="preserve"> </w:t>
            </w:r>
            <w:r>
              <w:rPr>
                <w:sz w:val="16"/>
              </w:rPr>
              <w:t>cambiar</w:t>
            </w:r>
            <w:r>
              <w:rPr>
                <w:spacing w:val="-7"/>
                <w:sz w:val="16"/>
              </w:rPr>
              <w:t xml:space="preserve"> </w:t>
            </w:r>
            <w:r>
              <w:rPr>
                <w:sz w:val="16"/>
              </w:rPr>
              <w:t>la</w:t>
            </w:r>
            <w:r>
              <w:rPr>
                <w:spacing w:val="40"/>
                <w:sz w:val="16"/>
              </w:rPr>
              <w:t xml:space="preserve"> </w:t>
            </w:r>
            <w:r>
              <w:rPr>
                <w:sz w:val="16"/>
              </w:rPr>
              <w:t>naturaleza</w:t>
            </w:r>
            <w:r>
              <w:rPr>
                <w:spacing w:val="-7"/>
                <w:sz w:val="16"/>
              </w:rPr>
              <w:t xml:space="preserve"> </w:t>
            </w:r>
            <w:r>
              <w:rPr>
                <w:sz w:val="16"/>
              </w:rPr>
              <w:t>del</w:t>
            </w:r>
            <w:r>
              <w:rPr>
                <w:spacing w:val="40"/>
                <w:sz w:val="16"/>
              </w:rPr>
              <w:t xml:space="preserve"> </w:t>
            </w:r>
            <w:r>
              <w:rPr>
                <w:spacing w:val="-2"/>
                <w:sz w:val="16"/>
              </w:rPr>
              <w:t>contrato,</w:t>
            </w:r>
            <w:r>
              <w:rPr>
                <w:spacing w:val="40"/>
                <w:sz w:val="16"/>
              </w:rPr>
              <w:t xml:space="preserve"> </w:t>
            </w:r>
            <w:r>
              <w:rPr>
                <w:sz w:val="16"/>
              </w:rPr>
              <w:t>acudiendo</w:t>
            </w:r>
            <w:r>
              <w:rPr>
                <w:spacing w:val="-7"/>
                <w:sz w:val="16"/>
              </w:rPr>
              <w:t xml:space="preserve"> </w:t>
            </w:r>
            <w:r>
              <w:rPr>
                <w:sz w:val="16"/>
              </w:rPr>
              <w:t>de</w:t>
            </w:r>
            <w:r>
              <w:rPr>
                <w:spacing w:val="40"/>
                <w:sz w:val="16"/>
              </w:rPr>
              <w:t xml:space="preserve"> </w:t>
            </w:r>
            <w:r>
              <w:rPr>
                <w:spacing w:val="-2"/>
                <w:sz w:val="16"/>
              </w:rPr>
              <w:t>interpretación</w:t>
            </w:r>
            <w:r>
              <w:rPr>
                <w:spacing w:val="40"/>
                <w:sz w:val="16"/>
              </w:rPr>
              <w:t xml:space="preserve"> </w:t>
            </w:r>
            <w:r>
              <w:rPr>
                <w:sz w:val="16"/>
              </w:rPr>
              <w:t>que</w:t>
            </w:r>
            <w:r>
              <w:rPr>
                <w:spacing w:val="-9"/>
                <w:sz w:val="16"/>
              </w:rPr>
              <w:t xml:space="preserve"> </w:t>
            </w:r>
            <w:r>
              <w:rPr>
                <w:sz w:val="16"/>
              </w:rPr>
              <w:t>determina</w:t>
            </w:r>
            <w:r>
              <w:rPr>
                <w:spacing w:val="-9"/>
                <w:sz w:val="16"/>
              </w:rPr>
              <w:t xml:space="preserve"> </w:t>
            </w:r>
            <w:r>
              <w:rPr>
                <w:sz w:val="16"/>
              </w:rPr>
              <w:t>la</w:t>
            </w:r>
          </w:p>
          <w:p w14:paraId="5751958E" w14:textId="77777777" w:rsidR="00C9666C" w:rsidRDefault="00C9666C" w:rsidP="00B673D8">
            <w:pPr>
              <w:pStyle w:val="TableParagraph"/>
              <w:spacing w:before="1" w:line="175" w:lineRule="exact"/>
              <w:ind w:left="121"/>
              <w:rPr>
                <w:sz w:val="16"/>
              </w:rPr>
            </w:pPr>
            <w:r>
              <w:rPr>
                <w:spacing w:val="-4"/>
                <w:sz w:val="16"/>
              </w:rPr>
              <w:t>ley.</w:t>
            </w:r>
          </w:p>
        </w:tc>
        <w:tc>
          <w:tcPr>
            <w:tcW w:w="450" w:type="dxa"/>
          </w:tcPr>
          <w:p w14:paraId="6FE35874" w14:textId="77777777" w:rsidR="00C9666C" w:rsidRDefault="00C9666C" w:rsidP="00B673D8">
            <w:pPr>
              <w:pStyle w:val="TableParagraph"/>
              <w:rPr>
                <w:rFonts w:ascii="Times New Roman"/>
                <w:sz w:val="18"/>
              </w:rPr>
            </w:pPr>
          </w:p>
        </w:tc>
        <w:tc>
          <w:tcPr>
            <w:tcW w:w="452" w:type="dxa"/>
          </w:tcPr>
          <w:p w14:paraId="7FC53B3E" w14:textId="77777777" w:rsidR="00C9666C" w:rsidRDefault="00C9666C" w:rsidP="00B673D8">
            <w:pPr>
              <w:pStyle w:val="TableParagraph"/>
              <w:rPr>
                <w:rFonts w:ascii="Times New Roman"/>
                <w:sz w:val="18"/>
              </w:rPr>
            </w:pPr>
          </w:p>
        </w:tc>
        <w:tc>
          <w:tcPr>
            <w:tcW w:w="450" w:type="dxa"/>
          </w:tcPr>
          <w:p w14:paraId="4C7EC94F" w14:textId="77777777" w:rsidR="00C9666C" w:rsidRDefault="00C9666C" w:rsidP="00B673D8">
            <w:pPr>
              <w:pStyle w:val="TableParagraph"/>
              <w:rPr>
                <w:rFonts w:ascii="Times New Roman"/>
                <w:sz w:val="18"/>
              </w:rPr>
            </w:pPr>
          </w:p>
        </w:tc>
        <w:tc>
          <w:tcPr>
            <w:tcW w:w="700" w:type="dxa"/>
          </w:tcPr>
          <w:p w14:paraId="36FDCB6B" w14:textId="77777777" w:rsidR="00C9666C" w:rsidRDefault="00C9666C" w:rsidP="00B673D8">
            <w:pPr>
              <w:pStyle w:val="TableParagraph"/>
              <w:rPr>
                <w:rFonts w:ascii="Times New Roman"/>
                <w:sz w:val="18"/>
              </w:rPr>
            </w:pPr>
          </w:p>
        </w:tc>
        <w:tc>
          <w:tcPr>
            <w:tcW w:w="450" w:type="dxa"/>
          </w:tcPr>
          <w:p w14:paraId="41719B0B" w14:textId="77777777" w:rsidR="00C9666C" w:rsidRDefault="00C9666C" w:rsidP="00B673D8">
            <w:pPr>
              <w:pStyle w:val="TableParagraph"/>
              <w:rPr>
                <w:rFonts w:ascii="Times New Roman"/>
                <w:sz w:val="18"/>
              </w:rPr>
            </w:pPr>
          </w:p>
        </w:tc>
        <w:tc>
          <w:tcPr>
            <w:tcW w:w="1156" w:type="dxa"/>
          </w:tcPr>
          <w:p w14:paraId="3E55C04D" w14:textId="77777777" w:rsidR="00C9666C" w:rsidRDefault="00C9666C" w:rsidP="00B673D8">
            <w:pPr>
              <w:pStyle w:val="TableParagraph"/>
              <w:rPr>
                <w:rFonts w:ascii="Times New Roman"/>
                <w:sz w:val="18"/>
              </w:rPr>
            </w:pPr>
          </w:p>
        </w:tc>
        <w:tc>
          <w:tcPr>
            <w:tcW w:w="948" w:type="dxa"/>
          </w:tcPr>
          <w:p w14:paraId="7ABF1280" w14:textId="77777777" w:rsidR="00C9666C" w:rsidRDefault="00C9666C" w:rsidP="00B673D8">
            <w:pPr>
              <w:pStyle w:val="TableParagraph"/>
              <w:rPr>
                <w:rFonts w:ascii="Times New Roman"/>
                <w:sz w:val="18"/>
              </w:rPr>
            </w:pPr>
          </w:p>
        </w:tc>
        <w:tc>
          <w:tcPr>
            <w:tcW w:w="1115" w:type="dxa"/>
          </w:tcPr>
          <w:p w14:paraId="0F35B21D" w14:textId="77777777" w:rsidR="00C9666C" w:rsidRDefault="00C9666C" w:rsidP="00B673D8">
            <w:pPr>
              <w:pStyle w:val="TableParagraph"/>
              <w:rPr>
                <w:rFonts w:ascii="Times New Roman"/>
                <w:sz w:val="18"/>
              </w:rPr>
            </w:pPr>
          </w:p>
        </w:tc>
        <w:tc>
          <w:tcPr>
            <w:tcW w:w="1441" w:type="dxa"/>
          </w:tcPr>
          <w:p w14:paraId="19FEAE85" w14:textId="77777777" w:rsidR="00C9666C" w:rsidRDefault="00C9666C" w:rsidP="00B673D8">
            <w:pPr>
              <w:pStyle w:val="TableParagraph"/>
              <w:rPr>
                <w:rFonts w:ascii="Times New Roman"/>
                <w:sz w:val="18"/>
              </w:rPr>
            </w:pPr>
          </w:p>
        </w:tc>
        <w:tc>
          <w:tcPr>
            <w:tcW w:w="1017" w:type="dxa"/>
          </w:tcPr>
          <w:p w14:paraId="5A79EFB1" w14:textId="77777777" w:rsidR="00C9666C" w:rsidRDefault="00C9666C" w:rsidP="00B673D8">
            <w:pPr>
              <w:pStyle w:val="TableParagraph"/>
              <w:rPr>
                <w:rFonts w:ascii="Times New Roman"/>
                <w:sz w:val="18"/>
              </w:rPr>
            </w:pPr>
          </w:p>
        </w:tc>
      </w:tr>
      <w:tr w:rsidR="00C9666C" w14:paraId="1DD1ABC1" w14:textId="77777777" w:rsidTr="00C9666C">
        <w:trPr>
          <w:trHeight w:val="2539"/>
        </w:trPr>
        <w:tc>
          <w:tcPr>
            <w:tcW w:w="482" w:type="dxa"/>
          </w:tcPr>
          <w:p w14:paraId="3502CD62" w14:textId="77777777" w:rsidR="00C9666C" w:rsidRDefault="00C9666C" w:rsidP="00B673D8">
            <w:pPr>
              <w:pStyle w:val="TableParagraph"/>
            </w:pPr>
          </w:p>
          <w:p w14:paraId="478DFB3F" w14:textId="77777777" w:rsidR="00C9666C" w:rsidRDefault="00C9666C" w:rsidP="00B673D8">
            <w:pPr>
              <w:pStyle w:val="TableParagraph"/>
            </w:pPr>
          </w:p>
          <w:p w14:paraId="2CEC8724" w14:textId="77777777" w:rsidR="00C9666C" w:rsidRDefault="00C9666C" w:rsidP="00B673D8">
            <w:pPr>
              <w:pStyle w:val="TableParagraph"/>
            </w:pPr>
          </w:p>
          <w:p w14:paraId="09092F19" w14:textId="77777777" w:rsidR="00C9666C" w:rsidRDefault="00C9666C" w:rsidP="00B673D8">
            <w:pPr>
              <w:pStyle w:val="TableParagraph"/>
            </w:pPr>
          </w:p>
          <w:p w14:paraId="40607C58" w14:textId="77777777" w:rsidR="00C9666C" w:rsidRDefault="00C9666C" w:rsidP="00B673D8">
            <w:pPr>
              <w:pStyle w:val="TableParagraph"/>
              <w:spacing w:before="137"/>
              <w:ind w:left="7"/>
              <w:jc w:val="center"/>
              <w:rPr>
                <w:rFonts w:ascii="Arial"/>
                <w:b/>
                <w:sz w:val="20"/>
              </w:rPr>
            </w:pPr>
            <w:r>
              <w:rPr>
                <w:rFonts w:ascii="Arial"/>
                <w:b/>
                <w:w w:val="99"/>
                <w:sz w:val="20"/>
              </w:rPr>
              <w:t>4</w:t>
            </w:r>
          </w:p>
        </w:tc>
        <w:tc>
          <w:tcPr>
            <w:tcW w:w="544" w:type="dxa"/>
          </w:tcPr>
          <w:p w14:paraId="508F0087" w14:textId="77777777" w:rsidR="00C9666C" w:rsidRDefault="00C9666C" w:rsidP="00B673D8">
            <w:pPr>
              <w:pStyle w:val="TableParagraph"/>
              <w:rPr>
                <w:sz w:val="16"/>
              </w:rPr>
            </w:pPr>
          </w:p>
          <w:p w14:paraId="19141C9A" w14:textId="77777777" w:rsidR="00C9666C" w:rsidRDefault="00C9666C" w:rsidP="00B673D8">
            <w:pPr>
              <w:pStyle w:val="TableParagraph"/>
              <w:rPr>
                <w:sz w:val="16"/>
              </w:rPr>
            </w:pPr>
          </w:p>
          <w:p w14:paraId="339A0674" w14:textId="77777777" w:rsidR="00C9666C" w:rsidRDefault="00C9666C" w:rsidP="00B673D8">
            <w:pPr>
              <w:pStyle w:val="TableParagraph"/>
              <w:rPr>
                <w:sz w:val="16"/>
              </w:rPr>
            </w:pPr>
          </w:p>
          <w:p w14:paraId="36F6670F" w14:textId="77777777" w:rsidR="00C9666C" w:rsidRDefault="00C9666C" w:rsidP="00B673D8">
            <w:pPr>
              <w:pStyle w:val="TableParagraph"/>
              <w:rPr>
                <w:sz w:val="16"/>
              </w:rPr>
            </w:pPr>
          </w:p>
          <w:p w14:paraId="25DC78E7" w14:textId="77777777" w:rsidR="00C9666C" w:rsidRDefault="00C9666C" w:rsidP="00B673D8">
            <w:pPr>
              <w:pStyle w:val="TableParagraph"/>
              <w:rPr>
                <w:sz w:val="16"/>
              </w:rPr>
            </w:pPr>
          </w:p>
          <w:p w14:paraId="1616F037" w14:textId="77777777" w:rsidR="00C9666C" w:rsidRDefault="00C9666C" w:rsidP="00B673D8">
            <w:pPr>
              <w:pStyle w:val="TableParagraph"/>
              <w:spacing w:before="8"/>
              <w:rPr>
                <w:sz w:val="21"/>
              </w:rPr>
            </w:pPr>
          </w:p>
          <w:p w14:paraId="090A2D99" w14:textId="77777777" w:rsidR="00C9666C" w:rsidRDefault="00C9666C" w:rsidP="00B673D8">
            <w:pPr>
              <w:pStyle w:val="TableParagraph"/>
              <w:ind w:left="9"/>
              <w:jc w:val="center"/>
              <w:rPr>
                <w:sz w:val="16"/>
              </w:rPr>
            </w:pPr>
            <w:r>
              <w:rPr>
                <w:sz w:val="16"/>
              </w:rPr>
              <w:t>G</w:t>
            </w:r>
          </w:p>
        </w:tc>
        <w:tc>
          <w:tcPr>
            <w:tcW w:w="520" w:type="dxa"/>
          </w:tcPr>
          <w:p w14:paraId="66840239" w14:textId="77777777" w:rsidR="00C9666C" w:rsidRDefault="00C9666C" w:rsidP="00B673D8">
            <w:pPr>
              <w:pStyle w:val="TableParagraph"/>
              <w:rPr>
                <w:sz w:val="16"/>
              </w:rPr>
            </w:pPr>
          </w:p>
          <w:p w14:paraId="71563506" w14:textId="77777777" w:rsidR="00C9666C" w:rsidRDefault="00C9666C" w:rsidP="00B673D8">
            <w:pPr>
              <w:pStyle w:val="TableParagraph"/>
              <w:rPr>
                <w:sz w:val="16"/>
              </w:rPr>
            </w:pPr>
          </w:p>
          <w:p w14:paraId="133D0BBD" w14:textId="77777777" w:rsidR="00C9666C" w:rsidRDefault="00C9666C" w:rsidP="00B673D8">
            <w:pPr>
              <w:pStyle w:val="TableParagraph"/>
              <w:rPr>
                <w:sz w:val="16"/>
              </w:rPr>
            </w:pPr>
          </w:p>
          <w:p w14:paraId="27F7FC25" w14:textId="77777777" w:rsidR="00C9666C" w:rsidRDefault="00C9666C" w:rsidP="00B673D8">
            <w:pPr>
              <w:pStyle w:val="TableParagraph"/>
              <w:rPr>
                <w:sz w:val="16"/>
              </w:rPr>
            </w:pPr>
          </w:p>
          <w:p w14:paraId="6F90F0E7" w14:textId="77777777" w:rsidR="00C9666C" w:rsidRDefault="00C9666C" w:rsidP="00B673D8">
            <w:pPr>
              <w:pStyle w:val="TableParagraph"/>
              <w:rPr>
                <w:sz w:val="16"/>
              </w:rPr>
            </w:pPr>
          </w:p>
          <w:p w14:paraId="2676C97A" w14:textId="77777777" w:rsidR="00C9666C" w:rsidRDefault="00C9666C" w:rsidP="00B673D8">
            <w:pPr>
              <w:pStyle w:val="TableParagraph"/>
              <w:spacing w:before="8"/>
              <w:rPr>
                <w:sz w:val="21"/>
              </w:rPr>
            </w:pPr>
          </w:p>
          <w:p w14:paraId="361C1507" w14:textId="77777777" w:rsidR="00C9666C" w:rsidRDefault="00C9666C" w:rsidP="00B673D8">
            <w:pPr>
              <w:pStyle w:val="TableParagraph"/>
              <w:ind w:left="12"/>
              <w:jc w:val="center"/>
              <w:rPr>
                <w:sz w:val="16"/>
              </w:rPr>
            </w:pPr>
            <w:r>
              <w:rPr>
                <w:sz w:val="16"/>
              </w:rPr>
              <w:t>E</w:t>
            </w:r>
          </w:p>
        </w:tc>
        <w:tc>
          <w:tcPr>
            <w:tcW w:w="450" w:type="dxa"/>
            <w:textDirection w:val="tbRl"/>
          </w:tcPr>
          <w:p w14:paraId="6E5F80DC" w14:textId="77777777" w:rsidR="00C9666C" w:rsidRDefault="00C9666C" w:rsidP="00B673D8">
            <w:pPr>
              <w:pStyle w:val="TableParagraph"/>
              <w:spacing w:before="110"/>
              <w:ind w:right="1"/>
              <w:jc w:val="center"/>
              <w:rPr>
                <w:sz w:val="16"/>
              </w:rPr>
            </w:pPr>
            <w:r>
              <w:rPr>
                <w:sz w:val="16"/>
              </w:rPr>
              <w:t>C</w:t>
            </w:r>
          </w:p>
        </w:tc>
        <w:tc>
          <w:tcPr>
            <w:tcW w:w="1369" w:type="dxa"/>
          </w:tcPr>
          <w:p w14:paraId="60DF7786" w14:textId="77777777" w:rsidR="00C9666C" w:rsidRDefault="00C9666C" w:rsidP="00B673D8">
            <w:pPr>
              <w:pStyle w:val="TableParagraph"/>
              <w:rPr>
                <w:sz w:val="16"/>
              </w:rPr>
            </w:pPr>
          </w:p>
          <w:p w14:paraId="77F93667" w14:textId="77777777" w:rsidR="00C9666C" w:rsidRDefault="00C9666C" w:rsidP="00B673D8">
            <w:pPr>
              <w:pStyle w:val="TableParagraph"/>
              <w:rPr>
                <w:sz w:val="16"/>
              </w:rPr>
            </w:pPr>
          </w:p>
          <w:p w14:paraId="2EA90EBF" w14:textId="77777777" w:rsidR="00C9666C" w:rsidRDefault="00C9666C" w:rsidP="00B673D8">
            <w:pPr>
              <w:pStyle w:val="TableParagraph"/>
              <w:rPr>
                <w:sz w:val="16"/>
              </w:rPr>
            </w:pPr>
          </w:p>
          <w:p w14:paraId="26A77CA5" w14:textId="77777777" w:rsidR="00C9666C" w:rsidRDefault="00C9666C" w:rsidP="00B673D8">
            <w:pPr>
              <w:pStyle w:val="TableParagraph"/>
              <w:rPr>
                <w:sz w:val="16"/>
              </w:rPr>
            </w:pPr>
          </w:p>
          <w:p w14:paraId="026595D2" w14:textId="77777777" w:rsidR="00C9666C" w:rsidRDefault="00C9666C" w:rsidP="00B673D8">
            <w:pPr>
              <w:pStyle w:val="TableParagraph"/>
              <w:rPr>
                <w:sz w:val="16"/>
              </w:rPr>
            </w:pPr>
          </w:p>
          <w:p w14:paraId="0E313E88" w14:textId="77777777" w:rsidR="00C9666C" w:rsidRDefault="00C9666C" w:rsidP="00B673D8">
            <w:pPr>
              <w:pStyle w:val="TableParagraph"/>
              <w:spacing w:before="4"/>
              <w:rPr>
                <w:sz w:val="13"/>
              </w:rPr>
            </w:pPr>
          </w:p>
          <w:p w14:paraId="1238A574" w14:textId="77777777" w:rsidR="00C9666C" w:rsidRDefault="00C9666C" w:rsidP="00B673D8">
            <w:pPr>
              <w:pStyle w:val="TableParagraph"/>
              <w:spacing w:line="195" w:lineRule="exact"/>
              <w:ind w:left="215" w:right="198"/>
              <w:jc w:val="center"/>
              <w:rPr>
                <w:sz w:val="16"/>
              </w:rPr>
            </w:pPr>
            <w:r>
              <w:rPr>
                <w:sz w:val="16"/>
              </w:rPr>
              <w:t>O</w:t>
            </w:r>
            <w:r>
              <w:rPr>
                <w:spacing w:val="-1"/>
                <w:sz w:val="16"/>
              </w:rPr>
              <w:t xml:space="preserve"> </w:t>
            </w:r>
            <w:r>
              <w:rPr>
                <w:spacing w:val="-10"/>
                <w:sz w:val="16"/>
              </w:rPr>
              <w:t>=</w:t>
            </w:r>
          </w:p>
          <w:p w14:paraId="2230068B" w14:textId="77777777" w:rsidR="00C9666C" w:rsidRDefault="00C9666C" w:rsidP="00B673D8">
            <w:pPr>
              <w:pStyle w:val="TableParagraph"/>
              <w:spacing w:line="195" w:lineRule="exact"/>
              <w:ind w:left="216" w:right="198"/>
              <w:jc w:val="center"/>
              <w:rPr>
                <w:sz w:val="16"/>
              </w:rPr>
            </w:pPr>
            <w:r>
              <w:rPr>
                <w:spacing w:val="-2"/>
                <w:sz w:val="16"/>
              </w:rPr>
              <w:t>Operacionales</w:t>
            </w:r>
          </w:p>
        </w:tc>
        <w:tc>
          <w:tcPr>
            <w:tcW w:w="1230" w:type="dxa"/>
          </w:tcPr>
          <w:p w14:paraId="2777CD34" w14:textId="77777777" w:rsidR="00C9666C" w:rsidRDefault="00C9666C" w:rsidP="00B673D8">
            <w:pPr>
              <w:pStyle w:val="TableParagraph"/>
              <w:rPr>
                <w:sz w:val="16"/>
              </w:rPr>
            </w:pPr>
          </w:p>
          <w:p w14:paraId="3A07FB0A" w14:textId="77777777" w:rsidR="00C9666C" w:rsidRDefault="00C9666C" w:rsidP="00B673D8">
            <w:pPr>
              <w:pStyle w:val="TableParagraph"/>
              <w:rPr>
                <w:sz w:val="16"/>
              </w:rPr>
            </w:pPr>
          </w:p>
          <w:p w14:paraId="5F367C7B" w14:textId="77777777" w:rsidR="00C9666C" w:rsidRDefault="00C9666C" w:rsidP="00B673D8">
            <w:pPr>
              <w:pStyle w:val="TableParagraph"/>
              <w:rPr>
                <w:sz w:val="16"/>
              </w:rPr>
            </w:pPr>
          </w:p>
          <w:p w14:paraId="48527052" w14:textId="77777777" w:rsidR="00C9666C" w:rsidRDefault="00C9666C" w:rsidP="00B673D8">
            <w:pPr>
              <w:pStyle w:val="TableParagraph"/>
              <w:spacing w:before="10"/>
              <w:rPr>
                <w:sz w:val="19"/>
              </w:rPr>
            </w:pPr>
          </w:p>
          <w:p w14:paraId="1DABDA60" w14:textId="77777777" w:rsidR="00C9666C" w:rsidRDefault="00C9666C" w:rsidP="00B673D8">
            <w:pPr>
              <w:pStyle w:val="TableParagraph"/>
              <w:ind w:left="112" w:right="233"/>
              <w:rPr>
                <w:sz w:val="16"/>
              </w:rPr>
            </w:pPr>
            <w:r>
              <w:rPr>
                <w:spacing w:val="-2"/>
                <w:sz w:val="16"/>
              </w:rPr>
              <w:t>Presentación</w:t>
            </w:r>
            <w:r>
              <w:rPr>
                <w:spacing w:val="40"/>
                <w:sz w:val="16"/>
              </w:rPr>
              <w:t xml:space="preserve"> </w:t>
            </w:r>
            <w:r>
              <w:rPr>
                <w:sz w:val="16"/>
              </w:rPr>
              <w:t>tardía de las</w:t>
            </w:r>
            <w:r>
              <w:rPr>
                <w:spacing w:val="40"/>
                <w:sz w:val="16"/>
              </w:rPr>
              <w:t xml:space="preserve"> </w:t>
            </w:r>
            <w:r>
              <w:rPr>
                <w:spacing w:val="-2"/>
                <w:sz w:val="16"/>
              </w:rPr>
              <w:t>garantías</w:t>
            </w:r>
            <w:r>
              <w:rPr>
                <w:spacing w:val="40"/>
                <w:sz w:val="16"/>
              </w:rPr>
              <w:t xml:space="preserve"> </w:t>
            </w:r>
            <w:r>
              <w:rPr>
                <w:sz w:val="16"/>
              </w:rPr>
              <w:t>exigidas</w:t>
            </w:r>
            <w:r>
              <w:rPr>
                <w:spacing w:val="-10"/>
                <w:sz w:val="16"/>
              </w:rPr>
              <w:t xml:space="preserve"> </w:t>
            </w:r>
            <w:r>
              <w:rPr>
                <w:sz w:val="16"/>
              </w:rPr>
              <w:t>en</w:t>
            </w:r>
            <w:r>
              <w:rPr>
                <w:spacing w:val="-9"/>
                <w:sz w:val="16"/>
              </w:rPr>
              <w:t xml:space="preserve"> </w:t>
            </w:r>
            <w:r>
              <w:rPr>
                <w:sz w:val="16"/>
              </w:rPr>
              <w:t>el</w:t>
            </w:r>
            <w:r>
              <w:rPr>
                <w:spacing w:val="40"/>
                <w:sz w:val="16"/>
              </w:rPr>
              <w:t xml:space="preserve"> </w:t>
            </w:r>
            <w:r>
              <w:rPr>
                <w:spacing w:val="-2"/>
                <w:sz w:val="16"/>
              </w:rPr>
              <w:t>contrato. (cuando aplique)</w:t>
            </w:r>
          </w:p>
        </w:tc>
        <w:tc>
          <w:tcPr>
            <w:tcW w:w="1283" w:type="dxa"/>
          </w:tcPr>
          <w:p w14:paraId="64E54D85" w14:textId="77777777" w:rsidR="00C9666C" w:rsidRDefault="00C9666C" w:rsidP="00B673D8">
            <w:pPr>
              <w:pStyle w:val="TableParagraph"/>
              <w:rPr>
                <w:sz w:val="16"/>
              </w:rPr>
            </w:pPr>
          </w:p>
          <w:p w14:paraId="4BDBCD71" w14:textId="77777777" w:rsidR="00C9666C" w:rsidRDefault="00C9666C" w:rsidP="00B673D8">
            <w:pPr>
              <w:pStyle w:val="TableParagraph"/>
              <w:rPr>
                <w:sz w:val="16"/>
              </w:rPr>
            </w:pPr>
          </w:p>
          <w:p w14:paraId="4A6557FE" w14:textId="77777777" w:rsidR="00C9666C" w:rsidRDefault="00C9666C" w:rsidP="00B673D8">
            <w:pPr>
              <w:pStyle w:val="TableParagraph"/>
              <w:rPr>
                <w:sz w:val="16"/>
              </w:rPr>
            </w:pPr>
          </w:p>
          <w:p w14:paraId="2CED935A" w14:textId="77777777" w:rsidR="00C9666C" w:rsidRDefault="00C9666C" w:rsidP="00B673D8">
            <w:pPr>
              <w:pStyle w:val="TableParagraph"/>
              <w:rPr>
                <w:sz w:val="16"/>
              </w:rPr>
            </w:pPr>
          </w:p>
          <w:p w14:paraId="313AA2A3" w14:textId="77777777" w:rsidR="00C9666C" w:rsidRDefault="00C9666C" w:rsidP="00B673D8">
            <w:pPr>
              <w:pStyle w:val="TableParagraph"/>
              <w:spacing w:before="9"/>
              <w:rPr>
                <w:sz w:val="20"/>
              </w:rPr>
            </w:pPr>
          </w:p>
          <w:p w14:paraId="317E10DF" w14:textId="77777777" w:rsidR="00C9666C" w:rsidRDefault="00C9666C" w:rsidP="00B673D8">
            <w:pPr>
              <w:pStyle w:val="TableParagraph"/>
              <w:ind w:left="113" w:right="288"/>
              <w:jc w:val="both"/>
              <w:rPr>
                <w:sz w:val="16"/>
              </w:rPr>
            </w:pPr>
            <w:r>
              <w:rPr>
                <w:sz w:val="16"/>
              </w:rPr>
              <w:t>Demora</w:t>
            </w:r>
            <w:r>
              <w:rPr>
                <w:spacing w:val="-10"/>
                <w:sz w:val="16"/>
              </w:rPr>
              <w:t xml:space="preserve"> </w:t>
            </w:r>
            <w:r>
              <w:rPr>
                <w:sz w:val="16"/>
              </w:rPr>
              <w:t>en</w:t>
            </w:r>
            <w:r>
              <w:rPr>
                <w:spacing w:val="-9"/>
                <w:sz w:val="16"/>
              </w:rPr>
              <w:t xml:space="preserve"> el inicio de </w:t>
            </w:r>
            <w:r>
              <w:rPr>
                <w:sz w:val="16"/>
              </w:rPr>
              <w:t>la</w:t>
            </w:r>
            <w:r>
              <w:rPr>
                <w:spacing w:val="40"/>
                <w:sz w:val="16"/>
              </w:rPr>
              <w:t xml:space="preserve"> </w:t>
            </w:r>
            <w:r>
              <w:rPr>
                <w:sz w:val="16"/>
              </w:rPr>
              <w:t>ejecución</w:t>
            </w:r>
            <w:r>
              <w:rPr>
                <w:spacing w:val="-10"/>
                <w:sz w:val="16"/>
              </w:rPr>
              <w:t xml:space="preserve"> </w:t>
            </w:r>
            <w:r>
              <w:rPr>
                <w:sz w:val="16"/>
              </w:rPr>
              <w:t>del</w:t>
            </w:r>
            <w:r>
              <w:rPr>
                <w:spacing w:val="40"/>
                <w:sz w:val="16"/>
              </w:rPr>
              <w:t xml:space="preserve"> </w:t>
            </w:r>
            <w:r>
              <w:rPr>
                <w:spacing w:val="-2"/>
                <w:sz w:val="16"/>
              </w:rPr>
              <w:t>contrato</w:t>
            </w:r>
          </w:p>
        </w:tc>
        <w:tc>
          <w:tcPr>
            <w:tcW w:w="452" w:type="dxa"/>
          </w:tcPr>
          <w:p w14:paraId="4C5A03B1" w14:textId="77777777" w:rsidR="00C9666C" w:rsidRDefault="00C9666C" w:rsidP="00B673D8">
            <w:pPr>
              <w:pStyle w:val="TableParagraph"/>
              <w:rPr>
                <w:sz w:val="16"/>
              </w:rPr>
            </w:pPr>
          </w:p>
          <w:p w14:paraId="344C7E7C" w14:textId="77777777" w:rsidR="00C9666C" w:rsidRDefault="00C9666C" w:rsidP="00B673D8">
            <w:pPr>
              <w:pStyle w:val="TableParagraph"/>
              <w:rPr>
                <w:sz w:val="16"/>
              </w:rPr>
            </w:pPr>
          </w:p>
          <w:p w14:paraId="759D2513" w14:textId="77777777" w:rsidR="00C9666C" w:rsidRDefault="00C9666C" w:rsidP="00B673D8">
            <w:pPr>
              <w:pStyle w:val="TableParagraph"/>
              <w:rPr>
                <w:sz w:val="16"/>
              </w:rPr>
            </w:pPr>
          </w:p>
          <w:p w14:paraId="28A4356D" w14:textId="77777777" w:rsidR="00C9666C" w:rsidRDefault="00C9666C" w:rsidP="00B673D8">
            <w:pPr>
              <w:pStyle w:val="TableParagraph"/>
              <w:rPr>
                <w:sz w:val="16"/>
              </w:rPr>
            </w:pPr>
          </w:p>
          <w:p w14:paraId="3EA26340" w14:textId="77777777" w:rsidR="00C9666C" w:rsidRDefault="00C9666C" w:rsidP="00B673D8">
            <w:pPr>
              <w:pStyle w:val="TableParagraph"/>
              <w:rPr>
                <w:sz w:val="16"/>
              </w:rPr>
            </w:pPr>
          </w:p>
          <w:p w14:paraId="76C6611E" w14:textId="77777777" w:rsidR="00C9666C" w:rsidRDefault="00C9666C" w:rsidP="00B673D8">
            <w:pPr>
              <w:pStyle w:val="TableParagraph"/>
              <w:spacing w:before="8"/>
              <w:rPr>
                <w:sz w:val="21"/>
              </w:rPr>
            </w:pPr>
          </w:p>
          <w:p w14:paraId="3388B80E" w14:textId="77777777" w:rsidR="00C9666C" w:rsidRDefault="00C9666C" w:rsidP="00B673D8">
            <w:pPr>
              <w:pStyle w:val="TableParagraph"/>
              <w:ind w:left="24"/>
              <w:jc w:val="center"/>
              <w:rPr>
                <w:sz w:val="16"/>
              </w:rPr>
            </w:pPr>
            <w:r>
              <w:rPr>
                <w:sz w:val="16"/>
              </w:rPr>
              <w:t>4</w:t>
            </w:r>
          </w:p>
        </w:tc>
        <w:tc>
          <w:tcPr>
            <w:tcW w:w="450" w:type="dxa"/>
          </w:tcPr>
          <w:p w14:paraId="1F09CA2E" w14:textId="77777777" w:rsidR="00C9666C" w:rsidRDefault="00C9666C" w:rsidP="00B673D8">
            <w:pPr>
              <w:pStyle w:val="TableParagraph"/>
              <w:rPr>
                <w:sz w:val="16"/>
              </w:rPr>
            </w:pPr>
          </w:p>
          <w:p w14:paraId="559DF910" w14:textId="77777777" w:rsidR="00C9666C" w:rsidRDefault="00C9666C" w:rsidP="00B673D8">
            <w:pPr>
              <w:pStyle w:val="TableParagraph"/>
              <w:rPr>
                <w:sz w:val="16"/>
              </w:rPr>
            </w:pPr>
          </w:p>
          <w:p w14:paraId="2868B70D" w14:textId="77777777" w:rsidR="00C9666C" w:rsidRDefault="00C9666C" w:rsidP="00B673D8">
            <w:pPr>
              <w:pStyle w:val="TableParagraph"/>
              <w:rPr>
                <w:sz w:val="16"/>
              </w:rPr>
            </w:pPr>
          </w:p>
          <w:p w14:paraId="54433833" w14:textId="77777777" w:rsidR="00C9666C" w:rsidRDefault="00C9666C" w:rsidP="00B673D8">
            <w:pPr>
              <w:pStyle w:val="TableParagraph"/>
              <w:rPr>
                <w:sz w:val="16"/>
              </w:rPr>
            </w:pPr>
          </w:p>
          <w:p w14:paraId="31CFEB7F" w14:textId="77777777" w:rsidR="00C9666C" w:rsidRDefault="00C9666C" w:rsidP="00B673D8">
            <w:pPr>
              <w:pStyle w:val="TableParagraph"/>
              <w:rPr>
                <w:sz w:val="16"/>
              </w:rPr>
            </w:pPr>
          </w:p>
          <w:p w14:paraId="108A415B" w14:textId="77777777" w:rsidR="00C9666C" w:rsidRDefault="00C9666C" w:rsidP="00B673D8">
            <w:pPr>
              <w:pStyle w:val="TableParagraph"/>
              <w:spacing w:before="8"/>
              <w:rPr>
                <w:sz w:val="21"/>
              </w:rPr>
            </w:pPr>
          </w:p>
          <w:p w14:paraId="22F9E7D9" w14:textId="77777777" w:rsidR="00C9666C" w:rsidRDefault="00C9666C" w:rsidP="00B673D8">
            <w:pPr>
              <w:pStyle w:val="TableParagraph"/>
              <w:ind w:left="29"/>
              <w:jc w:val="center"/>
              <w:rPr>
                <w:sz w:val="16"/>
              </w:rPr>
            </w:pPr>
            <w:r>
              <w:rPr>
                <w:sz w:val="16"/>
              </w:rPr>
              <w:t>2</w:t>
            </w:r>
          </w:p>
        </w:tc>
        <w:tc>
          <w:tcPr>
            <w:tcW w:w="450" w:type="dxa"/>
          </w:tcPr>
          <w:p w14:paraId="6840349D" w14:textId="77777777" w:rsidR="00C9666C" w:rsidRDefault="00C9666C" w:rsidP="00B673D8">
            <w:pPr>
              <w:pStyle w:val="TableParagraph"/>
              <w:rPr>
                <w:sz w:val="16"/>
              </w:rPr>
            </w:pPr>
          </w:p>
          <w:p w14:paraId="022F6180" w14:textId="77777777" w:rsidR="00C9666C" w:rsidRDefault="00C9666C" w:rsidP="00B673D8">
            <w:pPr>
              <w:pStyle w:val="TableParagraph"/>
              <w:rPr>
                <w:sz w:val="16"/>
              </w:rPr>
            </w:pPr>
          </w:p>
          <w:p w14:paraId="6EBC25A4" w14:textId="77777777" w:rsidR="00C9666C" w:rsidRDefault="00C9666C" w:rsidP="00B673D8">
            <w:pPr>
              <w:pStyle w:val="TableParagraph"/>
              <w:rPr>
                <w:sz w:val="16"/>
              </w:rPr>
            </w:pPr>
          </w:p>
          <w:p w14:paraId="42FD02FC" w14:textId="77777777" w:rsidR="00C9666C" w:rsidRDefault="00C9666C" w:rsidP="00B673D8">
            <w:pPr>
              <w:pStyle w:val="TableParagraph"/>
              <w:rPr>
                <w:sz w:val="16"/>
              </w:rPr>
            </w:pPr>
          </w:p>
          <w:p w14:paraId="7F68586E" w14:textId="77777777" w:rsidR="00C9666C" w:rsidRDefault="00C9666C" w:rsidP="00B673D8">
            <w:pPr>
              <w:pStyle w:val="TableParagraph"/>
              <w:rPr>
                <w:sz w:val="16"/>
              </w:rPr>
            </w:pPr>
          </w:p>
          <w:p w14:paraId="611580D3" w14:textId="77777777" w:rsidR="00C9666C" w:rsidRDefault="00C9666C" w:rsidP="00B673D8">
            <w:pPr>
              <w:pStyle w:val="TableParagraph"/>
              <w:spacing w:before="8"/>
              <w:rPr>
                <w:sz w:val="21"/>
              </w:rPr>
            </w:pPr>
          </w:p>
          <w:p w14:paraId="10FC0B14" w14:textId="77777777" w:rsidR="00C9666C" w:rsidRDefault="00C9666C" w:rsidP="00B673D8">
            <w:pPr>
              <w:pStyle w:val="TableParagraph"/>
              <w:ind w:left="31"/>
              <w:jc w:val="center"/>
              <w:rPr>
                <w:sz w:val="16"/>
              </w:rPr>
            </w:pPr>
            <w:r>
              <w:rPr>
                <w:sz w:val="16"/>
              </w:rPr>
              <w:t>6</w:t>
            </w:r>
          </w:p>
        </w:tc>
        <w:tc>
          <w:tcPr>
            <w:tcW w:w="863" w:type="dxa"/>
          </w:tcPr>
          <w:p w14:paraId="3041AB60" w14:textId="77777777" w:rsidR="00C9666C" w:rsidRDefault="00C9666C" w:rsidP="00B673D8">
            <w:pPr>
              <w:pStyle w:val="TableParagraph"/>
              <w:rPr>
                <w:sz w:val="16"/>
              </w:rPr>
            </w:pPr>
          </w:p>
          <w:p w14:paraId="625842B0" w14:textId="77777777" w:rsidR="00C9666C" w:rsidRDefault="00C9666C" w:rsidP="00B673D8">
            <w:pPr>
              <w:pStyle w:val="TableParagraph"/>
              <w:rPr>
                <w:sz w:val="16"/>
              </w:rPr>
            </w:pPr>
          </w:p>
          <w:p w14:paraId="6F033858" w14:textId="77777777" w:rsidR="00C9666C" w:rsidRDefault="00C9666C" w:rsidP="00B673D8">
            <w:pPr>
              <w:pStyle w:val="TableParagraph"/>
              <w:rPr>
                <w:sz w:val="16"/>
              </w:rPr>
            </w:pPr>
          </w:p>
          <w:p w14:paraId="69958313" w14:textId="77777777" w:rsidR="00C9666C" w:rsidRDefault="00C9666C" w:rsidP="00B673D8">
            <w:pPr>
              <w:pStyle w:val="TableParagraph"/>
              <w:rPr>
                <w:sz w:val="16"/>
              </w:rPr>
            </w:pPr>
          </w:p>
          <w:p w14:paraId="27D25A87" w14:textId="77777777" w:rsidR="00C9666C" w:rsidRDefault="00C9666C" w:rsidP="00B673D8">
            <w:pPr>
              <w:pStyle w:val="TableParagraph"/>
              <w:spacing w:before="9"/>
              <w:rPr>
                <w:sz w:val="20"/>
              </w:rPr>
            </w:pPr>
          </w:p>
          <w:p w14:paraId="4BE7B2BA" w14:textId="77777777" w:rsidR="00C9666C" w:rsidRDefault="00C9666C" w:rsidP="00B673D8">
            <w:pPr>
              <w:pStyle w:val="TableParagraph"/>
              <w:ind w:left="201" w:right="158"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4"/>
                <w:sz w:val="16"/>
              </w:rPr>
              <w:t>ALTO</w:t>
            </w:r>
          </w:p>
        </w:tc>
        <w:tc>
          <w:tcPr>
            <w:tcW w:w="703" w:type="dxa"/>
          </w:tcPr>
          <w:p w14:paraId="12C06091" w14:textId="77777777" w:rsidR="00C9666C" w:rsidRDefault="00C9666C" w:rsidP="00B673D8">
            <w:pPr>
              <w:pStyle w:val="TableParagraph"/>
              <w:rPr>
                <w:sz w:val="16"/>
              </w:rPr>
            </w:pPr>
          </w:p>
          <w:p w14:paraId="794549BA" w14:textId="77777777" w:rsidR="00C9666C" w:rsidRDefault="00C9666C" w:rsidP="00B673D8">
            <w:pPr>
              <w:pStyle w:val="TableParagraph"/>
              <w:rPr>
                <w:sz w:val="16"/>
              </w:rPr>
            </w:pPr>
          </w:p>
          <w:p w14:paraId="722A6778" w14:textId="77777777" w:rsidR="00C9666C" w:rsidRDefault="00C9666C" w:rsidP="00B673D8">
            <w:pPr>
              <w:pStyle w:val="TableParagraph"/>
              <w:rPr>
                <w:sz w:val="16"/>
              </w:rPr>
            </w:pPr>
          </w:p>
          <w:p w14:paraId="5FD04D05" w14:textId="77777777" w:rsidR="00C9666C" w:rsidRDefault="00C9666C" w:rsidP="00B673D8">
            <w:pPr>
              <w:pStyle w:val="TableParagraph"/>
              <w:rPr>
                <w:sz w:val="16"/>
              </w:rPr>
            </w:pPr>
          </w:p>
          <w:p w14:paraId="55279E58" w14:textId="77777777" w:rsidR="00C9666C" w:rsidRDefault="00C9666C" w:rsidP="00B673D8">
            <w:pPr>
              <w:pStyle w:val="TableParagraph"/>
              <w:rPr>
                <w:sz w:val="16"/>
              </w:rPr>
            </w:pPr>
          </w:p>
          <w:p w14:paraId="6BF27487" w14:textId="77777777" w:rsidR="00C9666C" w:rsidRDefault="00C9666C" w:rsidP="00B673D8">
            <w:pPr>
              <w:pStyle w:val="TableParagraph"/>
              <w:spacing w:before="8"/>
              <w:rPr>
                <w:sz w:val="21"/>
              </w:rPr>
            </w:pPr>
          </w:p>
          <w:p w14:paraId="4F6D41B9" w14:textId="77777777" w:rsidR="00C9666C" w:rsidRDefault="00C9666C" w:rsidP="00B673D8">
            <w:pPr>
              <w:pStyle w:val="TableParagraph"/>
              <w:ind w:left="151"/>
              <w:rPr>
                <w:sz w:val="16"/>
              </w:rPr>
            </w:pPr>
            <w:r>
              <w:rPr>
                <w:spacing w:val="-2"/>
                <w:sz w:val="16"/>
              </w:rPr>
              <w:t>Contratista</w:t>
            </w:r>
          </w:p>
        </w:tc>
        <w:tc>
          <w:tcPr>
            <w:tcW w:w="1676" w:type="dxa"/>
          </w:tcPr>
          <w:p w14:paraId="2D7F3897" w14:textId="77777777" w:rsidR="00C9666C" w:rsidRDefault="00C9666C" w:rsidP="00B673D8">
            <w:pPr>
              <w:pStyle w:val="TableParagraph"/>
              <w:ind w:left="121" w:right="107"/>
              <w:rPr>
                <w:sz w:val="16"/>
              </w:rPr>
            </w:pPr>
            <w:r>
              <w:rPr>
                <w:sz w:val="16"/>
              </w:rPr>
              <w:t>1. En la minuta</w:t>
            </w:r>
            <w:r>
              <w:rPr>
                <w:spacing w:val="40"/>
                <w:sz w:val="16"/>
              </w:rPr>
              <w:t xml:space="preserve"> </w:t>
            </w:r>
            <w:r>
              <w:rPr>
                <w:sz w:val="16"/>
              </w:rPr>
              <w:t>del</w:t>
            </w:r>
            <w:r>
              <w:rPr>
                <w:spacing w:val="-7"/>
                <w:sz w:val="16"/>
              </w:rPr>
              <w:t xml:space="preserve"> </w:t>
            </w:r>
            <w:r>
              <w:rPr>
                <w:sz w:val="16"/>
              </w:rPr>
              <w:t>contrato</w:t>
            </w:r>
            <w:r>
              <w:rPr>
                <w:spacing w:val="40"/>
                <w:sz w:val="16"/>
              </w:rPr>
              <w:t xml:space="preserve"> </w:t>
            </w:r>
            <w:r>
              <w:rPr>
                <w:sz w:val="16"/>
              </w:rPr>
              <w:t>señalar</w:t>
            </w:r>
            <w:r>
              <w:rPr>
                <w:spacing w:val="-7"/>
                <w:sz w:val="16"/>
              </w:rPr>
              <w:t xml:space="preserve"> </w:t>
            </w:r>
            <w:r>
              <w:rPr>
                <w:sz w:val="16"/>
              </w:rPr>
              <w:t>el</w:t>
            </w:r>
            <w:r>
              <w:rPr>
                <w:spacing w:val="40"/>
                <w:sz w:val="16"/>
              </w:rPr>
              <w:t xml:space="preserve"> </w:t>
            </w:r>
            <w:r>
              <w:rPr>
                <w:sz w:val="16"/>
              </w:rPr>
              <w:t>término en el</w:t>
            </w:r>
            <w:r>
              <w:rPr>
                <w:spacing w:val="40"/>
                <w:sz w:val="16"/>
              </w:rPr>
              <w:t xml:space="preserve"> </w:t>
            </w:r>
            <w:r>
              <w:rPr>
                <w:sz w:val="16"/>
              </w:rPr>
              <w:t>cual</w:t>
            </w:r>
            <w:r>
              <w:rPr>
                <w:spacing w:val="-10"/>
                <w:sz w:val="16"/>
              </w:rPr>
              <w:t xml:space="preserve"> </w:t>
            </w:r>
            <w:r>
              <w:rPr>
                <w:sz w:val="16"/>
              </w:rPr>
              <w:t>el</w:t>
            </w:r>
            <w:r>
              <w:rPr>
                <w:spacing w:val="-9"/>
                <w:sz w:val="16"/>
              </w:rPr>
              <w:t xml:space="preserve"> </w:t>
            </w:r>
            <w:r>
              <w:rPr>
                <w:sz w:val="16"/>
              </w:rPr>
              <w:t>contratista</w:t>
            </w:r>
            <w:r>
              <w:rPr>
                <w:spacing w:val="40"/>
                <w:sz w:val="16"/>
              </w:rPr>
              <w:t xml:space="preserve"> </w:t>
            </w:r>
            <w:r>
              <w:rPr>
                <w:sz w:val="16"/>
              </w:rPr>
              <w:t>debe allegar la</w:t>
            </w:r>
            <w:r>
              <w:rPr>
                <w:spacing w:val="40"/>
                <w:sz w:val="16"/>
              </w:rPr>
              <w:t xml:space="preserve"> </w:t>
            </w:r>
            <w:r>
              <w:rPr>
                <w:sz w:val="16"/>
              </w:rPr>
              <w:t>garantía. 2. Si la</w:t>
            </w:r>
            <w:r>
              <w:rPr>
                <w:spacing w:val="40"/>
                <w:sz w:val="16"/>
              </w:rPr>
              <w:t xml:space="preserve"> </w:t>
            </w:r>
            <w:r>
              <w:rPr>
                <w:sz w:val="16"/>
              </w:rPr>
              <w:t>garantía no es</w:t>
            </w:r>
            <w:r>
              <w:rPr>
                <w:spacing w:val="40"/>
                <w:sz w:val="16"/>
              </w:rPr>
              <w:t xml:space="preserve"> </w:t>
            </w:r>
            <w:r>
              <w:rPr>
                <w:sz w:val="16"/>
              </w:rPr>
              <w:t>allegada en el</w:t>
            </w:r>
            <w:r>
              <w:rPr>
                <w:spacing w:val="40"/>
                <w:sz w:val="16"/>
              </w:rPr>
              <w:t xml:space="preserve"> </w:t>
            </w:r>
            <w:r>
              <w:rPr>
                <w:sz w:val="16"/>
              </w:rPr>
              <w:t>término</w:t>
            </w:r>
            <w:r>
              <w:rPr>
                <w:spacing w:val="-9"/>
                <w:sz w:val="16"/>
              </w:rPr>
              <w:t xml:space="preserve"> </w:t>
            </w:r>
            <w:r>
              <w:rPr>
                <w:sz w:val="16"/>
              </w:rPr>
              <w:t>previsto</w:t>
            </w:r>
            <w:r>
              <w:rPr>
                <w:spacing w:val="40"/>
                <w:sz w:val="16"/>
              </w:rPr>
              <w:t xml:space="preserve"> </w:t>
            </w:r>
            <w:r>
              <w:rPr>
                <w:sz w:val="16"/>
              </w:rPr>
              <w:t>realizar</w:t>
            </w:r>
            <w:r>
              <w:rPr>
                <w:spacing w:val="-3"/>
                <w:sz w:val="16"/>
              </w:rPr>
              <w:t xml:space="preserve"> </w:t>
            </w:r>
            <w:r>
              <w:rPr>
                <w:sz w:val="16"/>
              </w:rPr>
              <w:t>los</w:t>
            </w:r>
            <w:r>
              <w:rPr>
                <w:spacing w:val="40"/>
                <w:sz w:val="16"/>
              </w:rPr>
              <w:t xml:space="preserve"> </w:t>
            </w:r>
            <w:r>
              <w:rPr>
                <w:spacing w:val="-2"/>
                <w:sz w:val="16"/>
              </w:rPr>
              <w:t>requerimientos</w:t>
            </w:r>
            <w:r>
              <w:rPr>
                <w:spacing w:val="-8"/>
                <w:sz w:val="16"/>
              </w:rPr>
              <w:t xml:space="preserve"> </w:t>
            </w:r>
            <w:r>
              <w:rPr>
                <w:spacing w:val="-2"/>
                <w:sz w:val="16"/>
              </w:rPr>
              <w:t>al</w:t>
            </w:r>
          </w:p>
          <w:p w14:paraId="04AABF4B" w14:textId="77777777" w:rsidR="00C9666C" w:rsidRDefault="00C9666C" w:rsidP="00B673D8">
            <w:pPr>
              <w:pStyle w:val="TableParagraph"/>
              <w:spacing w:line="175" w:lineRule="exact"/>
              <w:ind w:left="121"/>
              <w:rPr>
                <w:sz w:val="16"/>
              </w:rPr>
            </w:pPr>
            <w:r>
              <w:rPr>
                <w:spacing w:val="-2"/>
                <w:sz w:val="16"/>
              </w:rPr>
              <w:t>contratista.</w:t>
            </w:r>
          </w:p>
        </w:tc>
        <w:tc>
          <w:tcPr>
            <w:tcW w:w="450" w:type="dxa"/>
          </w:tcPr>
          <w:p w14:paraId="257949D5" w14:textId="77777777" w:rsidR="00C9666C" w:rsidRDefault="00C9666C" w:rsidP="00B673D8">
            <w:pPr>
              <w:pStyle w:val="TableParagraph"/>
              <w:rPr>
                <w:sz w:val="16"/>
              </w:rPr>
            </w:pPr>
          </w:p>
          <w:p w14:paraId="391242F3" w14:textId="77777777" w:rsidR="00C9666C" w:rsidRDefault="00C9666C" w:rsidP="00B673D8">
            <w:pPr>
              <w:pStyle w:val="TableParagraph"/>
              <w:rPr>
                <w:sz w:val="16"/>
              </w:rPr>
            </w:pPr>
          </w:p>
          <w:p w14:paraId="0C9F4490" w14:textId="77777777" w:rsidR="00C9666C" w:rsidRDefault="00C9666C" w:rsidP="00B673D8">
            <w:pPr>
              <w:pStyle w:val="TableParagraph"/>
              <w:rPr>
                <w:sz w:val="16"/>
              </w:rPr>
            </w:pPr>
          </w:p>
          <w:p w14:paraId="55160B73" w14:textId="77777777" w:rsidR="00C9666C" w:rsidRDefault="00C9666C" w:rsidP="00B673D8">
            <w:pPr>
              <w:pStyle w:val="TableParagraph"/>
              <w:rPr>
                <w:sz w:val="16"/>
              </w:rPr>
            </w:pPr>
          </w:p>
          <w:p w14:paraId="49C20B06" w14:textId="77777777" w:rsidR="00C9666C" w:rsidRDefault="00C9666C" w:rsidP="00B673D8">
            <w:pPr>
              <w:pStyle w:val="TableParagraph"/>
              <w:rPr>
                <w:sz w:val="16"/>
              </w:rPr>
            </w:pPr>
          </w:p>
          <w:p w14:paraId="342DD3A0" w14:textId="77777777" w:rsidR="00C9666C" w:rsidRDefault="00C9666C" w:rsidP="00B673D8">
            <w:pPr>
              <w:pStyle w:val="TableParagraph"/>
              <w:spacing w:before="8"/>
              <w:rPr>
                <w:sz w:val="21"/>
              </w:rPr>
            </w:pPr>
          </w:p>
          <w:p w14:paraId="5D1C70EC" w14:textId="77777777" w:rsidR="00C9666C" w:rsidRDefault="00C9666C" w:rsidP="00B673D8">
            <w:pPr>
              <w:pStyle w:val="TableParagraph"/>
              <w:ind w:left="122"/>
              <w:rPr>
                <w:sz w:val="16"/>
              </w:rPr>
            </w:pPr>
            <w:r>
              <w:rPr>
                <w:sz w:val="16"/>
              </w:rPr>
              <w:t>2</w:t>
            </w:r>
          </w:p>
        </w:tc>
        <w:tc>
          <w:tcPr>
            <w:tcW w:w="452" w:type="dxa"/>
          </w:tcPr>
          <w:p w14:paraId="2724F8BC" w14:textId="77777777" w:rsidR="00C9666C" w:rsidRDefault="00C9666C" w:rsidP="00B673D8">
            <w:pPr>
              <w:pStyle w:val="TableParagraph"/>
              <w:rPr>
                <w:sz w:val="16"/>
              </w:rPr>
            </w:pPr>
          </w:p>
          <w:p w14:paraId="50670675" w14:textId="77777777" w:rsidR="00C9666C" w:rsidRDefault="00C9666C" w:rsidP="00B673D8">
            <w:pPr>
              <w:pStyle w:val="TableParagraph"/>
              <w:rPr>
                <w:sz w:val="16"/>
              </w:rPr>
            </w:pPr>
          </w:p>
          <w:p w14:paraId="1B6F9F42" w14:textId="77777777" w:rsidR="00C9666C" w:rsidRDefault="00C9666C" w:rsidP="00B673D8">
            <w:pPr>
              <w:pStyle w:val="TableParagraph"/>
              <w:rPr>
                <w:sz w:val="16"/>
              </w:rPr>
            </w:pPr>
          </w:p>
          <w:p w14:paraId="243D57E8" w14:textId="77777777" w:rsidR="00C9666C" w:rsidRDefault="00C9666C" w:rsidP="00B673D8">
            <w:pPr>
              <w:pStyle w:val="TableParagraph"/>
              <w:rPr>
                <w:sz w:val="16"/>
              </w:rPr>
            </w:pPr>
          </w:p>
          <w:p w14:paraId="60622A35" w14:textId="77777777" w:rsidR="00C9666C" w:rsidRDefault="00C9666C" w:rsidP="00B673D8">
            <w:pPr>
              <w:pStyle w:val="TableParagraph"/>
              <w:rPr>
                <w:sz w:val="16"/>
              </w:rPr>
            </w:pPr>
          </w:p>
          <w:p w14:paraId="30FA25AC" w14:textId="77777777" w:rsidR="00C9666C" w:rsidRDefault="00C9666C" w:rsidP="00B673D8">
            <w:pPr>
              <w:pStyle w:val="TableParagraph"/>
              <w:spacing w:before="8"/>
              <w:rPr>
                <w:sz w:val="21"/>
              </w:rPr>
            </w:pPr>
          </w:p>
          <w:p w14:paraId="0783F8FA" w14:textId="77777777" w:rsidR="00C9666C" w:rsidRDefault="00C9666C" w:rsidP="00B673D8">
            <w:pPr>
              <w:pStyle w:val="TableParagraph"/>
              <w:ind w:left="41"/>
              <w:jc w:val="center"/>
              <w:rPr>
                <w:sz w:val="16"/>
              </w:rPr>
            </w:pPr>
            <w:r>
              <w:rPr>
                <w:sz w:val="16"/>
              </w:rPr>
              <w:t>1</w:t>
            </w:r>
          </w:p>
        </w:tc>
        <w:tc>
          <w:tcPr>
            <w:tcW w:w="450" w:type="dxa"/>
          </w:tcPr>
          <w:p w14:paraId="6CF338DA" w14:textId="77777777" w:rsidR="00C9666C" w:rsidRDefault="00C9666C" w:rsidP="00B673D8">
            <w:pPr>
              <w:pStyle w:val="TableParagraph"/>
              <w:rPr>
                <w:sz w:val="16"/>
              </w:rPr>
            </w:pPr>
          </w:p>
          <w:p w14:paraId="49D8FF93" w14:textId="77777777" w:rsidR="00C9666C" w:rsidRDefault="00C9666C" w:rsidP="00B673D8">
            <w:pPr>
              <w:pStyle w:val="TableParagraph"/>
              <w:rPr>
                <w:sz w:val="16"/>
              </w:rPr>
            </w:pPr>
          </w:p>
          <w:p w14:paraId="24D19853" w14:textId="77777777" w:rsidR="00C9666C" w:rsidRDefault="00C9666C" w:rsidP="00B673D8">
            <w:pPr>
              <w:pStyle w:val="TableParagraph"/>
              <w:rPr>
                <w:sz w:val="16"/>
              </w:rPr>
            </w:pPr>
          </w:p>
          <w:p w14:paraId="17CD6D8A" w14:textId="77777777" w:rsidR="00C9666C" w:rsidRDefault="00C9666C" w:rsidP="00B673D8">
            <w:pPr>
              <w:pStyle w:val="TableParagraph"/>
              <w:rPr>
                <w:sz w:val="16"/>
              </w:rPr>
            </w:pPr>
          </w:p>
          <w:p w14:paraId="3EF00240" w14:textId="77777777" w:rsidR="00C9666C" w:rsidRDefault="00C9666C" w:rsidP="00B673D8">
            <w:pPr>
              <w:pStyle w:val="TableParagraph"/>
              <w:rPr>
                <w:sz w:val="16"/>
              </w:rPr>
            </w:pPr>
          </w:p>
          <w:p w14:paraId="18933728" w14:textId="77777777" w:rsidR="00C9666C" w:rsidRDefault="00C9666C" w:rsidP="00B673D8">
            <w:pPr>
              <w:pStyle w:val="TableParagraph"/>
              <w:spacing w:before="8"/>
              <w:rPr>
                <w:sz w:val="21"/>
              </w:rPr>
            </w:pPr>
          </w:p>
          <w:p w14:paraId="62B7AE34" w14:textId="77777777" w:rsidR="00C9666C" w:rsidRDefault="00C9666C" w:rsidP="00B673D8">
            <w:pPr>
              <w:pStyle w:val="TableParagraph"/>
              <w:ind w:left="41"/>
              <w:jc w:val="center"/>
              <w:rPr>
                <w:sz w:val="16"/>
              </w:rPr>
            </w:pPr>
            <w:r>
              <w:rPr>
                <w:sz w:val="16"/>
              </w:rPr>
              <w:t>3</w:t>
            </w:r>
          </w:p>
        </w:tc>
        <w:tc>
          <w:tcPr>
            <w:tcW w:w="700" w:type="dxa"/>
          </w:tcPr>
          <w:p w14:paraId="3BA2F554" w14:textId="77777777" w:rsidR="00C9666C" w:rsidRDefault="00C9666C" w:rsidP="00B673D8">
            <w:pPr>
              <w:pStyle w:val="TableParagraph"/>
              <w:rPr>
                <w:sz w:val="16"/>
              </w:rPr>
            </w:pPr>
          </w:p>
          <w:p w14:paraId="75AA7BB1" w14:textId="77777777" w:rsidR="00C9666C" w:rsidRDefault="00C9666C" w:rsidP="00B673D8">
            <w:pPr>
              <w:pStyle w:val="TableParagraph"/>
              <w:rPr>
                <w:sz w:val="16"/>
              </w:rPr>
            </w:pPr>
          </w:p>
          <w:p w14:paraId="28582FE3" w14:textId="77777777" w:rsidR="00C9666C" w:rsidRDefault="00C9666C" w:rsidP="00B673D8">
            <w:pPr>
              <w:pStyle w:val="TableParagraph"/>
              <w:rPr>
                <w:sz w:val="16"/>
              </w:rPr>
            </w:pPr>
          </w:p>
          <w:p w14:paraId="5A31D13C" w14:textId="77777777" w:rsidR="00C9666C" w:rsidRDefault="00C9666C" w:rsidP="00B673D8">
            <w:pPr>
              <w:pStyle w:val="TableParagraph"/>
              <w:rPr>
                <w:sz w:val="16"/>
              </w:rPr>
            </w:pPr>
          </w:p>
          <w:p w14:paraId="4434C65C" w14:textId="77777777" w:rsidR="00C9666C" w:rsidRDefault="00C9666C" w:rsidP="00B673D8">
            <w:pPr>
              <w:pStyle w:val="TableParagraph"/>
              <w:spacing w:before="9"/>
              <w:rPr>
                <w:sz w:val="20"/>
              </w:rPr>
            </w:pPr>
          </w:p>
          <w:p w14:paraId="37AA8FEA" w14:textId="77777777" w:rsidR="00C9666C" w:rsidRDefault="00C9666C" w:rsidP="00B673D8">
            <w:pPr>
              <w:pStyle w:val="TableParagraph"/>
              <w:ind w:left="126" w:right="70"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4"/>
                <w:sz w:val="16"/>
              </w:rPr>
              <w:t>BAJA</w:t>
            </w:r>
          </w:p>
        </w:tc>
        <w:tc>
          <w:tcPr>
            <w:tcW w:w="450" w:type="dxa"/>
          </w:tcPr>
          <w:p w14:paraId="255FCB57" w14:textId="77777777" w:rsidR="00C9666C" w:rsidRDefault="00C9666C" w:rsidP="00B673D8">
            <w:pPr>
              <w:pStyle w:val="TableParagraph"/>
              <w:rPr>
                <w:sz w:val="16"/>
              </w:rPr>
            </w:pPr>
          </w:p>
          <w:p w14:paraId="67089F72" w14:textId="77777777" w:rsidR="00C9666C" w:rsidRDefault="00C9666C" w:rsidP="00B673D8">
            <w:pPr>
              <w:pStyle w:val="TableParagraph"/>
              <w:rPr>
                <w:sz w:val="16"/>
              </w:rPr>
            </w:pPr>
          </w:p>
          <w:p w14:paraId="50D9C642" w14:textId="77777777" w:rsidR="00C9666C" w:rsidRDefault="00C9666C" w:rsidP="00B673D8">
            <w:pPr>
              <w:pStyle w:val="TableParagraph"/>
              <w:rPr>
                <w:sz w:val="16"/>
              </w:rPr>
            </w:pPr>
          </w:p>
          <w:p w14:paraId="4D97B6C1" w14:textId="77777777" w:rsidR="00C9666C" w:rsidRDefault="00C9666C" w:rsidP="00B673D8">
            <w:pPr>
              <w:pStyle w:val="TableParagraph"/>
              <w:rPr>
                <w:sz w:val="16"/>
              </w:rPr>
            </w:pPr>
          </w:p>
          <w:p w14:paraId="504AEFB7" w14:textId="77777777" w:rsidR="00C9666C" w:rsidRDefault="00C9666C" w:rsidP="00B673D8">
            <w:pPr>
              <w:pStyle w:val="TableParagraph"/>
              <w:rPr>
                <w:sz w:val="16"/>
              </w:rPr>
            </w:pPr>
          </w:p>
          <w:p w14:paraId="65DB2502" w14:textId="77777777" w:rsidR="00C9666C" w:rsidRDefault="00C9666C" w:rsidP="00B673D8">
            <w:pPr>
              <w:pStyle w:val="TableParagraph"/>
              <w:spacing w:before="8"/>
              <w:rPr>
                <w:sz w:val="21"/>
              </w:rPr>
            </w:pPr>
          </w:p>
          <w:p w14:paraId="23279C4A" w14:textId="77777777" w:rsidR="00C9666C" w:rsidRDefault="00C9666C" w:rsidP="00B673D8">
            <w:pPr>
              <w:pStyle w:val="TableParagraph"/>
              <w:ind w:left="190"/>
              <w:rPr>
                <w:sz w:val="16"/>
              </w:rPr>
            </w:pPr>
            <w:r>
              <w:rPr>
                <w:spacing w:val="-5"/>
                <w:sz w:val="16"/>
              </w:rPr>
              <w:t>Si</w:t>
            </w:r>
          </w:p>
        </w:tc>
        <w:tc>
          <w:tcPr>
            <w:tcW w:w="1156" w:type="dxa"/>
          </w:tcPr>
          <w:p w14:paraId="41A37F33" w14:textId="77777777" w:rsidR="00C9666C" w:rsidRDefault="00C9666C" w:rsidP="00B673D8">
            <w:pPr>
              <w:pStyle w:val="TableParagraph"/>
              <w:rPr>
                <w:sz w:val="16"/>
              </w:rPr>
            </w:pPr>
          </w:p>
          <w:p w14:paraId="3853A9D6" w14:textId="77777777" w:rsidR="00C9666C" w:rsidRDefault="00C9666C" w:rsidP="00B673D8">
            <w:pPr>
              <w:pStyle w:val="TableParagraph"/>
              <w:rPr>
                <w:sz w:val="16"/>
              </w:rPr>
            </w:pPr>
          </w:p>
          <w:p w14:paraId="7CA73634" w14:textId="77777777" w:rsidR="00C9666C" w:rsidRDefault="00C9666C" w:rsidP="00B673D8">
            <w:pPr>
              <w:pStyle w:val="TableParagraph"/>
              <w:rPr>
                <w:sz w:val="16"/>
              </w:rPr>
            </w:pPr>
          </w:p>
          <w:p w14:paraId="35D76353" w14:textId="77777777" w:rsidR="00C9666C" w:rsidRDefault="00C9666C" w:rsidP="00B673D8">
            <w:pPr>
              <w:pStyle w:val="TableParagraph"/>
              <w:rPr>
                <w:sz w:val="16"/>
              </w:rPr>
            </w:pPr>
          </w:p>
          <w:p w14:paraId="230A3980" w14:textId="77777777" w:rsidR="00C9666C" w:rsidRDefault="00C9666C" w:rsidP="00B673D8">
            <w:pPr>
              <w:pStyle w:val="TableParagraph"/>
              <w:spacing w:before="9"/>
              <w:rPr>
                <w:sz w:val="20"/>
              </w:rPr>
            </w:pPr>
          </w:p>
          <w:p w14:paraId="5A4CAEE0" w14:textId="77777777" w:rsidR="00C9666C" w:rsidRDefault="00C9666C" w:rsidP="00B673D8">
            <w:pPr>
              <w:pStyle w:val="TableParagraph"/>
              <w:ind w:left="128" w:right="196"/>
              <w:rPr>
                <w:sz w:val="16"/>
              </w:rPr>
            </w:pPr>
            <w:r>
              <w:rPr>
                <w:spacing w:val="-2"/>
                <w:sz w:val="16"/>
              </w:rPr>
              <w:t xml:space="preserve">Grupo </w:t>
            </w:r>
            <w:r>
              <w:rPr>
                <w:spacing w:val="40"/>
                <w:sz w:val="16"/>
              </w:rPr>
              <w:t xml:space="preserve"> </w:t>
            </w:r>
            <w:r>
              <w:rPr>
                <w:spacing w:val="-6"/>
                <w:sz w:val="16"/>
              </w:rPr>
              <w:t>de</w:t>
            </w:r>
            <w:r>
              <w:rPr>
                <w:spacing w:val="40"/>
                <w:sz w:val="16"/>
              </w:rPr>
              <w:t xml:space="preserve"> </w:t>
            </w:r>
            <w:r>
              <w:rPr>
                <w:spacing w:val="-2"/>
                <w:sz w:val="16"/>
              </w:rPr>
              <w:t>contratación</w:t>
            </w:r>
          </w:p>
        </w:tc>
        <w:tc>
          <w:tcPr>
            <w:tcW w:w="948" w:type="dxa"/>
          </w:tcPr>
          <w:p w14:paraId="4ADDBD3D" w14:textId="77777777" w:rsidR="00C9666C" w:rsidRDefault="00C9666C" w:rsidP="00B673D8">
            <w:pPr>
              <w:pStyle w:val="TableParagraph"/>
              <w:rPr>
                <w:sz w:val="16"/>
              </w:rPr>
            </w:pPr>
          </w:p>
          <w:p w14:paraId="37B19C49" w14:textId="77777777" w:rsidR="00C9666C" w:rsidRDefault="00C9666C" w:rsidP="00B673D8">
            <w:pPr>
              <w:pStyle w:val="TableParagraph"/>
              <w:rPr>
                <w:sz w:val="16"/>
              </w:rPr>
            </w:pPr>
          </w:p>
          <w:p w14:paraId="33C56F2B" w14:textId="77777777" w:rsidR="00C9666C" w:rsidRDefault="00C9666C" w:rsidP="00B673D8">
            <w:pPr>
              <w:pStyle w:val="TableParagraph"/>
              <w:rPr>
                <w:sz w:val="16"/>
              </w:rPr>
            </w:pPr>
          </w:p>
          <w:p w14:paraId="38468583" w14:textId="77777777" w:rsidR="00C9666C" w:rsidRDefault="00C9666C" w:rsidP="00B673D8">
            <w:pPr>
              <w:pStyle w:val="TableParagraph"/>
              <w:rPr>
                <w:sz w:val="16"/>
              </w:rPr>
            </w:pPr>
          </w:p>
          <w:p w14:paraId="047CB19C" w14:textId="77777777" w:rsidR="00C9666C" w:rsidRDefault="00C9666C" w:rsidP="00B673D8">
            <w:pPr>
              <w:pStyle w:val="TableParagraph"/>
              <w:spacing w:before="141"/>
              <w:ind w:left="130" w:right="75"/>
              <w:rPr>
                <w:sz w:val="16"/>
              </w:rPr>
            </w:pPr>
            <w:r>
              <w:rPr>
                <w:sz w:val="16"/>
              </w:rPr>
              <w:t>Con</w:t>
            </w:r>
            <w:r>
              <w:rPr>
                <w:spacing w:val="-7"/>
                <w:sz w:val="16"/>
              </w:rPr>
              <w:t xml:space="preserve"> </w:t>
            </w:r>
            <w:r>
              <w:rPr>
                <w:sz w:val="16"/>
              </w:rPr>
              <w:t>la</w:t>
            </w:r>
            <w:r>
              <w:rPr>
                <w:spacing w:val="40"/>
                <w:sz w:val="16"/>
              </w:rPr>
              <w:t xml:space="preserve"> </w:t>
            </w:r>
            <w:r>
              <w:rPr>
                <w:spacing w:val="-2"/>
                <w:sz w:val="16"/>
              </w:rPr>
              <w:t>aprobación</w:t>
            </w:r>
            <w:r>
              <w:rPr>
                <w:spacing w:val="40"/>
                <w:sz w:val="16"/>
              </w:rPr>
              <w:t xml:space="preserve"> </w:t>
            </w:r>
            <w:r>
              <w:rPr>
                <w:spacing w:val="-4"/>
                <w:sz w:val="16"/>
              </w:rPr>
              <w:t>del</w:t>
            </w:r>
            <w:r>
              <w:rPr>
                <w:spacing w:val="40"/>
                <w:sz w:val="16"/>
              </w:rPr>
              <w:t xml:space="preserve"> </w:t>
            </w:r>
            <w:r>
              <w:rPr>
                <w:spacing w:val="-2"/>
                <w:sz w:val="16"/>
              </w:rPr>
              <w:t>contrato</w:t>
            </w:r>
          </w:p>
        </w:tc>
        <w:tc>
          <w:tcPr>
            <w:tcW w:w="1115" w:type="dxa"/>
          </w:tcPr>
          <w:p w14:paraId="3EB657EF" w14:textId="77777777" w:rsidR="00C9666C" w:rsidRDefault="00C9666C" w:rsidP="00B673D8">
            <w:pPr>
              <w:pStyle w:val="TableParagraph"/>
              <w:rPr>
                <w:sz w:val="16"/>
              </w:rPr>
            </w:pPr>
          </w:p>
          <w:p w14:paraId="74583061" w14:textId="77777777" w:rsidR="00C9666C" w:rsidRDefault="00C9666C" w:rsidP="00B673D8">
            <w:pPr>
              <w:pStyle w:val="TableParagraph"/>
              <w:rPr>
                <w:sz w:val="16"/>
              </w:rPr>
            </w:pPr>
          </w:p>
          <w:p w14:paraId="76450128" w14:textId="77777777" w:rsidR="00C9666C" w:rsidRDefault="00C9666C" w:rsidP="00B673D8">
            <w:pPr>
              <w:pStyle w:val="TableParagraph"/>
              <w:rPr>
                <w:sz w:val="16"/>
              </w:rPr>
            </w:pPr>
          </w:p>
          <w:p w14:paraId="504A488D" w14:textId="77777777" w:rsidR="00C9666C" w:rsidRDefault="00C9666C" w:rsidP="00B673D8">
            <w:pPr>
              <w:pStyle w:val="TableParagraph"/>
              <w:rPr>
                <w:sz w:val="16"/>
              </w:rPr>
            </w:pPr>
          </w:p>
          <w:p w14:paraId="4CCE2E27" w14:textId="77777777" w:rsidR="00C9666C" w:rsidRDefault="00C9666C" w:rsidP="00B673D8">
            <w:pPr>
              <w:pStyle w:val="TableParagraph"/>
              <w:spacing w:before="9"/>
              <w:rPr>
                <w:sz w:val="20"/>
              </w:rPr>
            </w:pPr>
          </w:p>
          <w:p w14:paraId="1CCD5B59" w14:textId="77777777" w:rsidR="00C9666C" w:rsidRDefault="00C9666C" w:rsidP="00B673D8">
            <w:pPr>
              <w:pStyle w:val="TableParagraph"/>
              <w:ind w:left="130" w:right="96"/>
              <w:rPr>
                <w:sz w:val="16"/>
              </w:rPr>
            </w:pPr>
            <w:r>
              <w:rPr>
                <w:sz w:val="16"/>
              </w:rPr>
              <w:t>Con</w:t>
            </w:r>
            <w:r>
              <w:rPr>
                <w:spacing w:val="-7"/>
                <w:sz w:val="16"/>
              </w:rPr>
              <w:t xml:space="preserve"> </w:t>
            </w:r>
            <w:r>
              <w:rPr>
                <w:sz w:val="16"/>
              </w:rPr>
              <w:t>la</w:t>
            </w:r>
            <w:r>
              <w:rPr>
                <w:spacing w:val="40"/>
                <w:sz w:val="16"/>
              </w:rPr>
              <w:t xml:space="preserve"> </w:t>
            </w:r>
            <w:r>
              <w:rPr>
                <w:spacing w:val="-2"/>
                <w:sz w:val="16"/>
              </w:rPr>
              <w:t>aprobación</w:t>
            </w:r>
            <w:r>
              <w:rPr>
                <w:spacing w:val="40"/>
                <w:sz w:val="16"/>
              </w:rPr>
              <w:t xml:space="preserve"> </w:t>
            </w:r>
            <w:r>
              <w:rPr>
                <w:sz w:val="16"/>
              </w:rPr>
              <w:t>de</w:t>
            </w:r>
            <w:r>
              <w:rPr>
                <w:spacing w:val="-10"/>
                <w:sz w:val="16"/>
              </w:rPr>
              <w:t xml:space="preserve"> </w:t>
            </w:r>
            <w:r>
              <w:rPr>
                <w:sz w:val="16"/>
              </w:rPr>
              <w:t>la</w:t>
            </w:r>
            <w:r>
              <w:rPr>
                <w:spacing w:val="-9"/>
                <w:sz w:val="16"/>
              </w:rPr>
              <w:t xml:space="preserve"> </w:t>
            </w:r>
            <w:r>
              <w:rPr>
                <w:sz w:val="16"/>
              </w:rPr>
              <w:t>garantía</w:t>
            </w:r>
          </w:p>
        </w:tc>
        <w:tc>
          <w:tcPr>
            <w:tcW w:w="1441" w:type="dxa"/>
          </w:tcPr>
          <w:p w14:paraId="0D361C42" w14:textId="77777777" w:rsidR="00C9666C" w:rsidRDefault="00C9666C" w:rsidP="00B673D8">
            <w:pPr>
              <w:pStyle w:val="TableParagraph"/>
              <w:rPr>
                <w:sz w:val="16"/>
              </w:rPr>
            </w:pPr>
          </w:p>
          <w:p w14:paraId="6FE6C8EB" w14:textId="77777777" w:rsidR="00C9666C" w:rsidRDefault="00C9666C" w:rsidP="00B673D8">
            <w:pPr>
              <w:pStyle w:val="TableParagraph"/>
              <w:rPr>
                <w:sz w:val="16"/>
              </w:rPr>
            </w:pPr>
          </w:p>
          <w:p w14:paraId="03B6E160" w14:textId="77777777" w:rsidR="00C9666C" w:rsidRDefault="00C9666C" w:rsidP="00B673D8">
            <w:pPr>
              <w:pStyle w:val="TableParagraph"/>
              <w:rPr>
                <w:sz w:val="16"/>
              </w:rPr>
            </w:pPr>
          </w:p>
          <w:p w14:paraId="19F0D90C" w14:textId="77777777" w:rsidR="00C9666C" w:rsidRDefault="00C9666C" w:rsidP="00B673D8">
            <w:pPr>
              <w:pStyle w:val="TableParagraph"/>
              <w:spacing w:before="10"/>
              <w:rPr>
                <w:sz w:val="19"/>
              </w:rPr>
            </w:pPr>
          </w:p>
          <w:p w14:paraId="47C36B8A" w14:textId="77777777" w:rsidR="00C9666C" w:rsidRDefault="00C9666C" w:rsidP="00B673D8">
            <w:pPr>
              <w:pStyle w:val="TableParagraph"/>
              <w:ind w:left="131" w:right="168"/>
              <w:rPr>
                <w:sz w:val="16"/>
              </w:rPr>
            </w:pPr>
            <w:r>
              <w:rPr>
                <w:sz w:val="16"/>
              </w:rPr>
              <w:t>Seguimiento</w:t>
            </w:r>
            <w:r>
              <w:rPr>
                <w:spacing w:val="-7"/>
                <w:sz w:val="16"/>
              </w:rPr>
              <w:t xml:space="preserve"> </w:t>
            </w:r>
            <w:r>
              <w:rPr>
                <w:sz w:val="16"/>
              </w:rPr>
              <w:t>al</w:t>
            </w:r>
            <w:r>
              <w:rPr>
                <w:spacing w:val="40"/>
                <w:sz w:val="16"/>
              </w:rPr>
              <w:t xml:space="preserve"> </w:t>
            </w:r>
            <w:r>
              <w:rPr>
                <w:sz w:val="16"/>
              </w:rPr>
              <w:t>cumplimiento</w:t>
            </w:r>
            <w:r>
              <w:rPr>
                <w:spacing w:val="-10"/>
                <w:sz w:val="16"/>
              </w:rPr>
              <w:t xml:space="preserve"> </w:t>
            </w:r>
            <w:r>
              <w:rPr>
                <w:sz w:val="16"/>
              </w:rPr>
              <w:t>de</w:t>
            </w:r>
            <w:r>
              <w:rPr>
                <w:spacing w:val="40"/>
                <w:sz w:val="16"/>
              </w:rPr>
              <w:t xml:space="preserve"> </w:t>
            </w:r>
            <w:r>
              <w:rPr>
                <w:sz w:val="16"/>
              </w:rPr>
              <w:t>los requisitos de</w:t>
            </w:r>
            <w:r>
              <w:rPr>
                <w:spacing w:val="40"/>
                <w:sz w:val="16"/>
              </w:rPr>
              <w:t xml:space="preserve"> </w:t>
            </w:r>
            <w:r>
              <w:rPr>
                <w:sz w:val="16"/>
              </w:rPr>
              <w:t>ejecución</w:t>
            </w:r>
            <w:r>
              <w:rPr>
                <w:spacing w:val="-10"/>
                <w:sz w:val="16"/>
              </w:rPr>
              <w:t xml:space="preserve"> </w:t>
            </w:r>
            <w:r>
              <w:rPr>
                <w:sz w:val="16"/>
              </w:rPr>
              <w:t>a</w:t>
            </w:r>
            <w:r>
              <w:rPr>
                <w:spacing w:val="-9"/>
                <w:sz w:val="16"/>
              </w:rPr>
              <w:t xml:space="preserve"> </w:t>
            </w:r>
            <w:r>
              <w:rPr>
                <w:sz w:val="16"/>
              </w:rPr>
              <w:t>cargo</w:t>
            </w:r>
            <w:r>
              <w:rPr>
                <w:spacing w:val="40"/>
                <w:sz w:val="16"/>
              </w:rPr>
              <w:t xml:space="preserve"> </w:t>
            </w:r>
            <w:r>
              <w:rPr>
                <w:sz w:val="16"/>
              </w:rPr>
              <w:t>del</w:t>
            </w:r>
            <w:r>
              <w:rPr>
                <w:spacing w:val="-7"/>
                <w:sz w:val="16"/>
              </w:rPr>
              <w:t xml:space="preserve"> </w:t>
            </w:r>
            <w:r>
              <w:rPr>
                <w:sz w:val="16"/>
              </w:rPr>
              <w:t>contratista.</w:t>
            </w:r>
          </w:p>
        </w:tc>
        <w:tc>
          <w:tcPr>
            <w:tcW w:w="1017" w:type="dxa"/>
          </w:tcPr>
          <w:p w14:paraId="2F01603B" w14:textId="77777777" w:rsidR="00C9666C" w:rsidRDefault="00C9666C" w:rsidP="00B673D8">
            <w:pPr>
              <w:pStyle w:val="TableParagraph"/>
              <w:rPr>
                <w:sz w:val="16"/>
              </w:rPr>
            </w:pPr>
          </w:p>
          <w:p w14:paraId="62D57BC4" w14:textId="77777777" w:rsidR="00C9666C" w:rsidRDefault="00C9666C" w:rsidP="00B673D8">
            <w:pPr>
              <w:pStyle w:val="TableParagraph"/>
              <w:rPr>
                <w:sz w:val="16"/>
              </w:rPr>
            </w:pPr>
          </w:p>
          <w:p w14:paraId="32FA0138" w14:textId="77777777" w:rsidR="00C9666C" w:rsidRDefault="00C9666C" w:rsidP="00B673D8">
            <w:pPr>
              <w:pStyle w:val="TableParagraph"/>
              <w:rPr>
                <w:sz w:val="16"/>
              </w:rPr>
            </w:pPr>
          </w:p>
          <w:p w14:paraId="3C0D9437" w14:textId="77777777" w:rsidR="00C9666C" w:rsidRDefault="00C9666C" w:rsidP="00B673D8">
            <w:pPr>
              <w:pStyle w:val="TableParagraph"/>
              <w:rPr>
                <w:sz w:val="16"/>
              </w:rPr>
            </w:pPr>
          </w:p>
          <w:p w14:paraId="6FFBD7C5" w14:textId="77777777" w:rsidR="00C9666C" w:rsidRDefault="00C9666C" w:rsidP="00B673D8">
            <w:pPr>
              <w:pStyle w:val="TableParagraph"/>
              <w:rPr>
                <w:sz w:val="16"/>
              </w:rPr>
            </w:pPr>
          </w:p>
          <w:p w14:paraId="2B919FF2" w14:textId="77777777" w:rsidR="00C9666C" w:rsidRDefault="00C9666C" w:rsidP="00B673D8">
            <w:pPr>
              <w:pStyle w:val="TableParagraph"/>
              <w:spacing w:before="8"/>
              <w:rPr>
                <w:sz w:val="21"/>
              </w:rPr>
            </w:pPr>
          </w:p>
          <w:p w14:paraId="0CB1D8AA" w14:textId="77777777" w:rsidR="00C9666C" w:rsidRDefault="00C9666C" w:rsidP="00B673D8">
            <w:pPr>
              <w:pStyle w:val="TableParagraph"/>
              <w:ind w:left="132"/>
              <w:rPr>
                <w:sz w:val="16"/>
              </w:rPr>
            </w:pPr>
            <w:r>
              <w:rPr>
                <w:spacing w:val="-2"/>
                <w:sz w:val="16"/>
              </w:rPr>
              <w:t>Único</w:t>
            </w:r>
          </w:p>
        </w:tc>
      </w:tr>
    </w:tbl>
    <w:p w14:paraId="0FB6D538" w14:textId="77777777" w:rsidR="00C9666C" w:rsidRDefault="00C9666C" w:rsidP="00C9666C">
      <w:pPr>
        <w:rPr>
          <w:sz w:val="16"/>
        </w:rPr>
        <w:sectPr w:rsidR="00C9666C" w:rsidSect="00C9666C">
          <w:pgSz w:w="20160" w:h="12240" w:orient="landscape"/>
          <w:pgMar w:top="2180" w:right="620" w:bottom="2260" w:left="600" w:header="708" w:footer="2032" w:gutter="0"/>
          <w:cols w:space="720"/>
        </w:sectPr>
      </w:pPr>
    </w:p>
    <w:p w14:paraId="741E9178" w14:textId="77777777" w:rsidR="00C9666C" w:rsidRDefault="00C9666C" w:rsidP="00C9666C">
      <w:pPr>
        <w:pStyle w:val="Textoindependiente"/>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703"/>
        <w:gridCol w:w="1676"/>
        <w:gridCol w:w="450"/>
        <w:gridCol w:w="452"/>
        <w:gridCol w:w="450"/>
        <w:gridCol w:w="700"/>
        <w:gridCol w:w="450"/>
        <w:gridCol w:w="1156"/>
        <w:gridCol w:w="948"/>
        <w:gridCol w:w="1115"/>
        <w:gridCol w:w="1441"/>
        <w:gridCol w:w="1017"/>
      </w:tblGrid>
      <w:tr w:rsidR="00C9666C" w14:paraId="782089DB" w14:textId="77777777" w:rsidTr="00B673D8">
        <w:trPr>
          <w:trHeight w:val="325"/>
        </w:trPr>
        <w:tc>
          <w:tcPr>
            <w:tcW w:w="18651" w:type="dxa"/>
            <w:gridSpan w:val="23"/>
          </w:tcPr>
          <w:p w14:paraId="53BF9769" w14:textId="77777777" w:rsidR="00C9666C" w:rsidRDefault="00C9666C" w:rsidP="00B673D8">
            <w:pPr>
              <w:pStyle w:val="TableParagraph"/>
              <w:spacing w:line="248" w:lineRule="exact"/>
              <w:ind w:left="7046" w:right="7015"/>
              <w:jc w:val="center"/>
              <w:rPr>
                <w:rFonts w:ascii="Arial"/>
                <w:b/>
              </w:rPr>
            </w:pPr>
            <w:r>
              <w:rPr>
                <w:rFonts w:ascii="Arial"/>
                <w:b/>
              </w:rPr>
              <w:t>TABLA</w:t>
            </w:r>
            <w:r>
              <w:rPr>
                <w:rFonts w:ascii="Arial"/>
                <w:b/>
                <w:spacing w:val="-9"/>
              </w:rPr>
              <w:t xml:space="preserve"> </w:t>
            </w:r>
            <w:r>
              <w:rPr>
                <w:rFonts w:ascii="Arial"/>
                <w:b/>
              </w:rPr>
              <w:t>MATRIZ</w:t>
            </w:r>
            <w:r>
              <w:rPr>
                <w:rFonts w:ascii="Arial"/>
                <w:b/>
                <w:spacing w:val="-3"/>
              </w:rPr>
              <w:t xml:space="preserve"> </w:t>
            </w:r>
            <w:r>
              <w:rPr>
                <w:rFonts w:ascii="Arial"/>
                <w:b/>
              </w:rPr>
              <w:t>DE</w:t>
            </w:r>
            <w:r>
              <w:rPr>
                <w:rFonts w:ascii="Arial"/>
                <w:b/>
                <w:spacing w:val="-4"/>
              </w:rPr>
              <w:t xml:space="preserve"> </w:t>
            </w:r>
            <w:r>
              <w:rPr>
                <w:rFonts w:ascii="Arial"/>
                <w:b/>
              </w:rPr>
              <w:t>RIESGOS</w:t>
            </w:r>
            <w:r>
              <w:rPr>
                <w:rFonts w:ascii="Arial"/>
                <w:b/>
                <w:spacing w:val="-6"/>
              </w:rPr>
              <w:t xml:space="preserve"> </w:t>
            </w:r>
            <w:r>
              <w:rPr>
                <w:rFonts w:ascii="Arial"/>
                <w:b/>
                <w:spacing w:val="-2"/>
              </w:rPr>
              <w:t>PREVISIBLES</w:t>
            </w:r>
          </w:p>
        </w:tc>
      </w:tr>
      <w:tr w:rsidR="00C9666C" w14:paraId="2596EBC2" w14:textId="77777777" w:rsidTr="00C9666C">
        <w:trPr>
          <w:trHeight w:val="458"/>
        </w:trPr>
        <w:tc>
          <w:tcPr>
            <w:tcW w:w="482" w:type="dxa"/>
            <w:vMerge w:val="restart"/>
            <w:shd w:val="clear" w:color="auto" w:fill="7E7E7E"/>
            <w:textDirection w:val="btLr"/>
          </w:tcPr>
          <w:p w14:paraId="13559A49" w14:textId="77777777" w:rsidR="00C9666C" w:rsidRDefault="00C9666C" w:rsidP="00B673D8">
            <w:pPr>
              <w:pStyle w:val="TableParagraph"/>
              <w:spacing w:before="110"/>
              <w:ind w:left="25" w:right="25"/>
              <w:jc w:val="center"/>
              <w:rPr>
                <w:sz w:val="20"/>
              </w:rPr>
            </w:pPr>
            <w:r>
              <w:rPr>
                <w:color w:val="FFFFFF"/>
                <w:spacing w:val="-5"/>
                <w:sz w:val="20"/>
              </w:rPr>
              <w:t>No.</w:t>
            </w:r>
          </w:p>
        </w:tc>
        <w:tc>
          <w:tcPr>
            <w:tcW w:w="544" w:type="dxa"/>
            <w:vMerge w:val="restart"/>
            <w:shd w:val="clear" w:color="auto" w:fill="7E7E7E"/>
            <w:textDirection w:val="btLr"/>
          </w:tcPr>
          <w:p w14:paraId="560CA295" w14:textId="77777777" w:rsidR="00C9666C" w:rsidRDefault="00C9666C" w:rsidP="00B673D8">
            <w:pPr>
              <w:pStyle w:val="TableParagraph"/>
              <w:spacing w:before="110"/>
              <w:ind w:left="22" w:right="25"/>
              <w:jc w:val="center"/>
              <w:rPr>
                <w:sz w:val="20"/>
              </w:rPr>
            </w:pPr>
            <w:r>
              <w:rPr>
                <w:color w:val="FFFFFF"/>
                <w:spacing w:val="-2"/>
                <w:sz w:val="20"/>
              </w:rPr>
              <w:t>Clase</w:t>
            </w:r>
          </w:p>
        </w:tc>
        <w:tc>
          <w:tcPr>
            <w:tcW w:w="520" w:type="dxa"/>
            <w:vMerge w:val="restart"/>
            <w:shd w:val="clear" w:color="auto" w:fill="7E7E7E"/>
            <w:textDirection w:val="btLr"/>
          </w:tcPr>
          <w:p w14:paraId="3DC61395" w14:textId="77777777" w:rsidR="00C9666C" w:rsidRDefault="00C9666C" w:rsidP="00B673D8">
            <w:pPr>
              <w:pStyle w:val="TableParagraph"/>
              <w:spacing w:before="111"/>
              <w:ind w:left="23" w:right="25"/>
              <w:jc w:val="center"/>
              <w:rPr>
                <w:sz w:val="20"/>
              </w:rPr>
            </w:pPr>
            <w:r>
              <w:rPr>
                <w:color w:val="FFFFFF"/>
                <w:spacing w:val="-2"/>
                <w:sz w:val="20"/>
              </w:rPr>
              <w:t>Fuente</w:t>
            </w:r>
          </w:p>
        </w:tc>
        <w:tc>
          <w:tcPr>
            <w:tcW w:w="450" w:type="dxa"/>
            <w:vMerge w:val="restart"/>
            <w:shd w:val="clear" w:color="auto" w:fill="7E7E7E"/>
            <w:textDirection w:val="btLr"/>
          </w:tcPr>
          <w:p w14:paraId="72EA12B8" w14:textId="77777777" w:rsidR="00C9666C" w:rsidRDefault="00C9666C" w:rsidP="00B673D8">
            <w:pPr>
              <w:pStyle w:val="TableParagraph"/>
              <w:spacing w:before="112"/>
              <w:ind w:left="25" w:right="25"/>
              <w:jc w:val="center"/>
              <w:rPr>
                <w:sz w:val="20"/>
              </w:rPr>
            </w:pPr>
            <w:r>
              <w:rPr>
                <w:color w:val="FFFFFF"/>
                <w:spacing w:val="-2"/>
                <w:sz w:val="20"/>
              </w:rPr>
              <w:t>Etapa</w:t>
            </w:r>
          </w:p>
        </w:tc>
        <w:tc>
          <w:tcPr>
            <w:tcW w:w="1369" w:type="dxa"/>
            <w:vMerge w:val="restart"/>
            <w:shd w:val="clear" w:color="auto" w:fill="7E7E7E"/>
            <w:textDirection w:val="btLr"/>
          </w:tcPr>
          <w:p w14:paraId="18DD03A6" w14:textId="77777777" w:rsidR="00C9666C" w:rsidRDefault="00C9666C" w:rsidP="00B673D8">
            <w:pPr>
              <w:pStyle w:val="TableParagraph"/>
              <w:spacing w:before="113"/>
              <w:ind w:left="25" w:right="25"/>
              <w:jc w:val="center"/>
              <w:rPr>
                <w:sz w:val="20"/>
              </w:rPr>
            </w:pPr>
            <w:r>
              <w:rPr>
                <w:color w:val="FFFFFF"/>
                <w:spacing w:val="-4"/>
                <w:sz w:val="20"/>
              </w:rPr>
              <w:t>Tipo</w:t>
            </w:r>
          </w:p>
        </w:tc>
        <w:tc>
          <w:tcPr>
            <w:tcW w:w="1230" w:type="dxa"/>
            <w:vMerge w:val="restart"/>
            <w:shd w:val="clear" w:color="auto" w:fill="7E7E7E"/>
            <w:textDirection w:val="btLr"/>
          </w:tcPr>
          <w:p w14:paraId="71E1B2DF" w14:textId="77777777" w:rsidR="00C9666C" w:rsidRDefault="00C9666C" w:rsidP="00B673D8">
            <w:pPr>
              <w:pStyle w:val="TableParagraph"/>
              <w:spacing w:before="115" w:line="247" w:lineRule="auto"/>
              <w:ind w:left="136" w:right="138" w:hanging="1"/>
              <w:jc w:val="center"/>
              <w:rPr>
                <w:sz w:val="20"/>
              </w:rPr>
            </w:pPr>
            <w:r>
              <w:rPr>
                <w:color w:val="FFFFFF"/>
                <w:sz w:val="20"/>
              </w:rPr>
              <w:t>Descripción (Qué puede</w:t>
            </w:r>
            <w:r>
              <w:rPr>
                <w:color w:val="FFFFFF"/>
                <w:spacing w:val="-14"/>
                <w:sz w:val="20"/>
              </w:rPr>
              <w:t xml:space="preserve"> </w:t>
            </w:r>
            <w:r>
              <w:rPr>
                <w:color w:val="FFFFFF"/>
                <w:sz w:val="20"/>
              </w:rPr>
              <w:t>pasar</w:t>
            </w:r>
            <w:r>
              <w:rPr>
                <w:color w:val="FFFFFF"/>
                <w:spacing w:val="-14"/>
                <w:sz w:val="20"/>
              </w:rPr>
              <w:t xml:space="preserve"> </w:t>
            </w:r>
            <w:r>
              <w:rPr>
                <w:color w:val="FFFFFF"/>
                <w:sz w:val="20"/>
              </w:rPr>
              <w:t>y,</w:t>
            </w:r>
            <w:r>
              <w:rPr>
                <w:color w:val="FFFFFF"/>
                <w:spacing w:val="-14"/>
                <w:sz w:val="20"/>
              </w:rPr>
              <w:t xml:space="preserve"> </w:t>
            </w:r>
            <w:r>
              <w:rPr>
                <w:color w:val="FFFFFF"/>
                <w:sz w:val="20"/>
              </w:rPr>
              <w:t>cómo puede ocurrir)</w:t>
            </w:r>
          </w:p>
        </w:tc>
        <w:tc>
          <w:tcPr>
            <w:tcW w:w="1283" w:type="dxa"/>
            <w:vMerge w:val="restart"/>
            <w:shd w:val="clear" w:color="auto" w:fill="7E7E7E"/>
            <w:textDirection w:val="btLr"/>
          </w:tcPr>
          <w:p w14:paraId="7A97FE5C" w14:textId="77777777" w:rsidR="00C9666C" w:rsidRDefault="00C9666C" w:rsidP="00B673D8">
            <w:pPr>
              <w:pStyle w:val="TableParagraph"/>
              <w:spacing w:before="116" w:line="247" w:lineRule="auto"/>
              <w:ind w:left="112" w:firstLine="79"/>
              <w:rPr>
                <w:sz w:val="20"/>
              </w:rPr>
            </w:pPr>
            <w:r>
              <w:rPr>
                <w:color w:val="FFFFFF"/>
                <w:sz w:val="20"/>
              </w:rPr>
              <w:t>Consecuencia de la ocurrencia</w:t>
            </w:r>
            <w:r>
              <w:rPr>
                <w:color w:val="FFFFFF"/>
                <w:spacing w:val="-14"/>
                <w:sz w:val="20"/>
              </w:rPr>
              <w:t xml:space="preserve"> </w:t>
            </w:r>
            <w:r>
              <w:rPr>
                <w:color w:val="FFFFFF"/>
                <w:sz w:val="20"/>
              </w:rPr>
              <w:t>del</w:t>
            </w:r>
            <w:r>
              <w:rPr>
                <w:color w:val="FFFFFF"/>
                <w:spacing w:val="-14"/>
                <w:sz w:val="20"/>
              </w:rPr>
              <w:t xml:space="preserve"> </w:t>
            </w:r>
            <w:r>
              <w:rPr>
                <w:color w:val="FFFFFF"/>
                <w:sz w:val="20"/>
              </w:rPr>
              <w:t>evento</w:t>
            </w:r>
          </w:p>
        </w:tc>
        <w:tc>
          <w:tcPr>
            <w:tcW w:w="452" w:type="dxa"/>
            <w:vMerge w:val="restart"/>
            <w:shd w:val="clear" w:color="auto" w:fill="7E7E7E"/>
            <w:textDirection w:val="btLr"/>
          </w:tcPr>
          <w:p w14:paraId="3405F83F" w14:textId="77777777" w:rsidR="00C9666C" w:rsidRDefault="00C9666C" w:rsidP="00B673D8">
            <w:pPr>
              <w:pStyle w:val="TableParagraph"/>
              <w:spacing w:before="117"/>
              <w:ind w:left="513"/>
              <w:rPr>
                <w:sz w:val="20"/>
              </w:rPr>
            </w:pPr>
            <w:r>
              <w:rPr>
                <w:color w:val="FFFFFF"/>
                <w:spacing w:val="-2"/>
                <w:sz w:val="20"/>
              </w:rPr>
              <w:t>Probabilidad</w:t>
            </w:r>
          </w:p>
        </w:tc>
        <w:tc>
          <w:tcPr>
            <w:tcW w:w="450" w:type="dxa"/>
            <w:vMerge w:val="restart"/>
            <w:shd w:val="clear" w:color="auto" w:fill="7E7E7E"/>
            <w:textDirection w:val="btLr"/>
          </w:tcPr>
          <w:p w14:paraId="64116738" w14:textId="77777777" w:rsidR="00C9666C" w:rsidRDefault="00C9666C" w:rsidP="00B673D8">
            <w:pPr>
              <w:pStyle w:val="TableParagraph"/>
              <w:spacing w:before="119"/>
              <w:ind w:left="25" w:right="25"/>
              <w:jc w:val="center"/>
              <w:rPr>
                <w:sz w:val="20"/>
              </w:rPr>
            </w:pPr>
            <w:r>
              <w:rPr>
                <w:color w:val="FFFFFF"/>
                <w:spacing w:val="-2"/>
                <w:sz w:val="20"/>
              </w:rPr>
              <w:t>Impacto</w:t>
            </w:r>
          </w:p>
        </w:tc>
        <w:tc>
          <w:tcPr>
            <w:tcW w:w="450" w:type="dxa"/>
            <w:vMerge w:val="restart"/>
            <w:shd w:val="clear" w:color="auto" w:fill="7E7E7E"/>
            <w:textDirection w:val="btLr"/>
          </w:tcPr>
          <w:p w14:paraId="0AB1C37C" w14:textId="77777777" w:rsidR="00C9666C" w:rsidRDefault="00C9666C" w:rsidP="00B673D8">
            <w:pPr>
              <w:pStyle w:val="TableParagraph"/>
              <w:spacing w:before="120"/>
              <w:ind w:left="136"/>
              <w:rPr>
                <w:sz w:val="20"/>
              </w:rPr>
            </w:pPr>
            <w:r>
              <w:rPr>
                <w:color w:val="FFFFFF"/>
                <w:sz w:val="20"/>
              </w:rPr>
              <w:t>Valoración</w:t>
            </w:r>
            <w:r>
              <w:rPr>
                <w:color w:val="FFFFFF"/>
                <w:spacing w:val="-10"/>
                <w:sz w:val="20"/>
              </w:rPr>
              <w:t xml:space="preserve"> </w:t>
            </w:r>
            <w:r>
              <w:rPr>
                <w:color w:val="FFFFFF"/>
                <w:sz w:val="20"/>
              </w:rPr>
              <w:t>del</w:t>
            </w:r>
            <w:r>
              <w:rPr>
                <w:color w:val="FFFFFF"/>
                <w:spacing w:val="-11"/>
                <w:sz w:val="20"/>
              </w:rPr>
              <w:t xml:space="preserve"> </w:t>
            </w:r>
            <w:r>
              <w:rPr>
                <w:color w:val="FFFFFF"/>
                <w:spacing w:val="-2"/>
                <w:sz w:val="20"/>
              </w:rPr>
              <w:t>riesgo</w:t>
            </w:r>
          </w:p>
        </w:tc>
        <w:tc>
          <w:tcPr>
            <w:tcW w:w="863" w:type="dxa"/>
            <w:vMerge w:val="restart"/>
            <w:shd w:val="clear" w:color="auto" w:fill="7E7E7E"/>
            <w:textDirection w:val="btLr"/>
          </w:tcPr>
          <w:p w14:paraId="60A5345A" w14:textId="77777777" w:rsidR="00C9666C" w:rsidRDefault="00C9666C" w:rsidP="00B673D8">
            <w:pPr>
              <w:pStyle w:val="TableParagraph"/>
              <w:spacing w:before="121"/>
              <w:ind w:left="630"/>
              <w:rPr>
                <w:sz w:val="20"/>
              </w:rPr>
            </w:pPr>
            <w:r>
              <w:rPr>
                <w:color w:val="FFFFFF"/>
                <w:spacing w:val="-2"/>
                <w:sz w:val="20"/>
              </w:rPr>
              <w:t>Categoría</w:t>
            </w:r>
          </w:p>
        </w:tc>
        <w:tc>
          <w:tcPr>
            <w:tcW w:w="703" w:type="dxa"/>
            <w:vMerge w:val="restart"/>
            <w:shd w:val="clear" w:color="auto" w:fill="E8E8E8"/>
            <w:textDirection w:val="btLr"/>
          </w:tcPr>
          <w:p w14:paraId="3CD64566" w14:textId="77777777" w:rsidR="00C9666C" w:rsidRDefault="00C9666C" w:rsidP="00B673D8">
            <w:pPr>
              <w:pStyle w:val="TableParagraph"/>
              <w:spacing w:before="122"/>
              <w:ind w:left="52"/>
              <w:rPr>
                <w:sz w:val="20"/>
              </w:rPr>
            </w:pPr>
            <w:r>
              <w:rPr>
                <w:sz w:val="20"/>
              </w:rPr>
              <w:t>¿A</w:t>
            </w:r>
            <w:r>
              <w:rPr>
                <w:spacing w:val="-5"/>
                <w:sz w:val="20"/>
              </w:rPr>
              <w:t xml:space="preserve"> </w:t>
            </w:r>
            <w:r>
              <w:rPr>
                <w:sz w:val="20"/>
              </w:rPr>
              <w:t>quién</w:t>
            </w:r>
            <w:r>
              <w:rPr>
                <w:spacing w:val="-4"/>
                <w:sz w:val="20"/>
              </w:rPr>
              <w:t xml:space="preserve"> </w:t>
            </w:r>
            <w:r>
              <w:rPr>
                <w:sz w:val="20"/>
              </w:rPr>
              <w:t>se</w:t>
            </w:r>
            <w:r>
              <w:rPr>
                <w:spacing w:val="-4"/>
                <w:sz w:val="20"/>
              </w:rPr>
              <w:t xml:space="preserve"> </w:t>
            </w:r>
            <w:r>
              <w:rPr>
                <w:sz w:val="20"/>
              </w:rPr>
              <w:t>le</w:t>
            </w:r>
            <w:r>
              <w:rPr>
                <w:spacing w:val="-4"/>
                <w:sz w:val="20"/>
              </w:rPr>
              <w:t xml:space="preserve"> </w:t>
            </w:r>
            <w:r>
              <w:rPr>
                <w:spacing w:val="-2"/>
                <w:sz w:val="20"/>
              </w:rPr>
              <w:t>asigna?</w:t>
            </w:r>
          </w:p>
        </w:tc>
        <w:tc>
          <w:tcPr>
            <w:tcW w:w="1676" w:type="dxa"/>
            <w:vMerge w:val="restart"/>
            <w:shd w:val="clear" w:color="auto" w:fill="E8E8E8"/>
            <w:textDirection w:val="btLr"/>
          </w:tcPr>
          <w:p w14:paraId="033138B1" w14:textId="77777777" w:rsidR="00C9666C" w:rsidRDefault="00C9666C" w:rsidP="00B673D8">
            <w:pPr>
              <w:pStyle w:val="TableParagraph"/>
              <w:spacing w:before="124" w:line="247" w:lineRule="auto"/>
              <w:ind w:left="141" w:right="29" w:hanging="60"/>
              <w:rPr>
                <w:sz w:val="20"/>
              </w:rPr>
            </w:pPr>
            <w:r>
              <w:rPr>
                <w:spacing w:val="-2"/>
                <w:sz w:val="20"/>
              </w:rPr>
              <w:t xml:space="preserve">Tratamiento/Controles </w:t>
            </w:r>
            <w:r>
              <w:rPr>
                <w:sz w:val="20"/>
              </w:rPr>
              <w:t>a ser implementados</w:t>
            </w:r>
          </w:p>
        </w:tc>
        <w:tc>
          <w:tcPr>
            <w:tcW w:w="2052" w:type="dxa"/>
            <w:gridSpan w:val="4"/>
            <w:shd w:val="clear" w:color="auto" w:fill="E8E8E8"/>
          </w:tcPr>
          <w:p w14:paraId="1258A197" w14:textId="77777777" w:rsidR="00C9666C" w:rsidRDefault="00C9666C" w:rsidP="00B673D8">
            <w:pPr>
              <w:pStyle w:val="TableParagraph"/>
              <w:spacing w:line="230" w:lineRule="exact"/>
              <w:ind w:left="382" w:right="231" w:hanging="101"/>
              <w:rPr>
                <w:sz w:val="20"/>
              </w:rPr>
            </w:pPr>
            <w:r>
              <w:rPr>
                <w:sz w:val="20"/>
              </w:rPr>
              <w:t>Impacto</w:t>
            </w:r>
            <w:r>
              <w:rPr>
                <w:spacing w:val="-14"/>
                <w:sz w:val="20"/>
              </w:rPr>
              <w:t xml:space="preserve"> </w:t>
            </w:r>
            <w:r>
              <w:rPr>
                <w:sz w:val="20"/>
              </w:rPr>
              <w:t>después del tratamiento</w:t>
            </w:r>
          </w:p>
        </w:tc>
        <w:tc>
          <w:tcPr>
            <w:tcW w:w="450" w:type="dxa"/>
            <w:vMerge w:val="restart"/>
            <w:shd w:val="clear" w:color="auto" w:fill="E8E8E8"/>
            <w:textDirection w:val="btLr"/>
          </w:tcPr>
          <w:p w14:paraId="6D3BD5AD" w14:textId="77777777" w:rsidR="00C9666C" w:rsidRDefault="00C9666C" w:rsidP="00B673D8">
            <w:pPr>
              <w:pStyle w:val="TableParagraph"/>
              <w:spacing w:before="129"/>
              <w:ind w:left="9"/>
              <w:rPr>
                <w:sz w:val="20"/>
              </w:rPr>
            </w:pPr>
            <w:r>
              <w:rPr>
                <w:sz w:val="20"/>
              </w:rPr>
              <w:t>¿Afecta</w:t>
            </w:r>
            <w:r>
              <w:rPr>
                <w:spacing w:val="-8"/>
                <w:sz w:val="20"/>
              </w:rPr>
              <w:t xml:space="preserve"> </w:t>
            </w:r>
            <w:r>
              <w:rPr>
                <w:sz w:val="20"/>
              </w:rPr>
              <w:t>la</w:t>
            </w:r>
            <w:r>
              <w:rPr>
                <w:spacing w:val="-8"/>
                <w:sz w:val="20"/>
              </w:rPr>
              <w:t xml:space="preserve"> </w:t>
            </w:r>
            <w:r>
              <w:rPr>
                <w:sz w:val="20"/>
              </w:rPr>
              <w:t>ejecución</w:t>
            </w:r>
            <w:r>
              <w:rPr>
                <w:spacing w:val="-7"/>
                <w:sz w:val="20"/>
              </w:rPr>
              <w:t xml:space="preserve"> </w:t>
            </w:r>
            <w:r>
              <w:rPr>
                <w:spacing w:val="-5"/>
                <w:sz w:val="20"/>
              </w:rPr>
              <w:t>del</w:t>
            </w:r>
          </w:p>
        </w:tc>
        <w:tc>
          <w:tcPr>
            <w:tcW w:w="1156" w:type="dxa"/>
            <w:vMerge w:val="restart"/>
            <w:shd w:val="clear" w:color="auto" w:fill="E8E8E8"/>
            <w:textDirection w:val="btLr"/>
          </w:tcPr>
          <w:p w14:paraId="2B814B0E" w14:textId="77777777" w:rsidR="00C9666C" w:rsidRDefault="00C9666C" w:rsidP="00B673D8">
            <w:pPr>
              <w:pStyle w:val="TableParagraph"/>
              <w:spacing w:before="131" w:line="247" w:lineRule="auto"/>
              <w:ind w:left="124" w:right="126" w:hanging="1"/>
              <w:jc w:val="center"/>
              <w:rPr>
                <w:sz w:val="20"/>
              </w:rPr>
            </w:pPr>
            <w:r>
              <w:rPr>
                <w:sz w:val="20"/>
              </w:rPr>
              <w:t>Persona</w:t>
            </w:r>
            <w:r>
              <w:rPr>
                <w:spacing w:val="-14"/>
                <w:sz w:val="20"/>
              </w:rPr>
              <w:t xml:space="preserve"> </w:t>
            </w:r>
            <w:r>
              <w:rPr>
                <w:sz w:val="20"/>
              </w:rPr>
              <w:t>responsable de</w:t>
            </w:r>
            <w:r>
              <w:rPr>
                <w:spacing w:val="-14"/>
                <w:sz w:val="20"/>
              </w:rPr>
              <w:t xml:space="preserve"> </w:t>
            </w:r>
            <w:r>
              <w:rPr>
                <w:sz w:val="20"/>
              </w:rPr>
              <w:t>la</w:t>
            </w:r>
            <w:r>
              <w:rPr>
                <w:spacing w:val="-14"/>
                <w:sz w:val="20"/>
              </w:rPr>
              <w:t xml:space="preserve"> </w:t>
            </w:r>
            <w:r>
              <w:rPr>
                <w:sz w:val="20"/>
              </w:rPr>
              <w:t>implementación del tratamiento</w:t>
            </w:r>
          </w:p>
        </w:tc>
        <w:tc>
          <w:tcPr>
            <w:tcW w:w="948" w:type="dxa"/>
            <w:vMerge w:val="restart"/>
            <w:shd w:val="clear" w:color="auto" w:fill="E8E8E8"/>
            <w:textDirection w:val="btLr"/>
          </w:tcPr>
          <w:p w14:paraId="1A291FA5" w14:textId="77777777" w:rsidR="00C9666C" w:rsidRDefault="00C9666C" w:rsidP="00B673D8">
            <w:pPr>
              <w:pStyle w:val="TableParagraph"/>
              <w:spacing w:before="132" w:line="244" w:lineRule="auto"/>
              <w:ind w:left="74" w:hanging="48"/>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que se inicia el tratamiento</w:t>
            </w:r>
          </w:p>
        </w:tc>
        <w:tc>
          <w:tcPr>
            <w:tcW w:w="1115" w:type="dxa"/>
            <w:vMerge w:val="restart"/>
            <w:shd w:val="clear" w:color="auto" w:fill="E8E8E8"/>
            <w:textDirection w:val="btLr"/>
          </w:tcPr>
          <w:p w14:paraId="36AFC253" w14:textId="77777777" w:rsidR="00C9666C" w:rsidRDefault="00C9666C" w:rsidP="00B673D8">
            <w:pPr>
              <w:pStyle w:val="TableParagraph"/>
              <w:spacing w:before="132" w:line="247" w:lineRule="auto"/>
              <w:ind w:left="26" w:right="25"/>
              <w:jc w:val="center"/>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 xml:space="preserve">que se completa el </w:t>
            </w:r>
            <w:r>
              <w:rPr>
                <w:spacing w:val="-2"/>
                <w:sz w:val="20"/>
              </w:rPr>
              <w:t>tratamiento</w:t>
            </w:r>
          </w:p>
        </w:tc>
        <w:tc>
          <w:tcPr>
            <w:tcW w:w="2458" w:type="dxa"/>
            <w:gridSpan w:val="2"/>
            <w:shd w:val="clear" w:color="auto" w:fill="E8E8E8"/>
          </w:tcPr>
          <w:p w14:paraId="0FBECBA3" w14:textId="77777777" w:rsidR="00C9666C" w:rsidRDefault="00C9666C" w:rsidP="00B673D8">
            <w:pPr>
              <w:pStyle w:val="TableParagraph"/>
              <w:spacing w:line="227" w:lineRule="exact"/>
              <w:ind w:left="356"/>
              <w:rPr>
                <w:sz w:val="20"/>
              </w:rPr>
            </w:pPr>
            <w:r>
              <w:rPr>
                <w:sz w:val="20"/>
              </w:rPr>
              <w:t>Monitoreo</w:t>
            </w:r>
            <w:r>
              <w:rPr>
                <w:spacing w:val="-5"/>
                <w:sz w:val="20"/>
              </w:rPr>
              <w:t xml:space="preserve"> </w:t>
            </w:r>
            <w:r>
              <w:rPr>
                <w:sz w:val="20"/>
              </w:rPr>
              <w:t>y</w:t>
            </w:r>
            <w:r>
              <w:rPr>
                <w:spacing w:val="-8"/>
                <w:sz w:val="20"/>
              </w:rPr>
              <w:t xml:space="preserve"> </w:t>
            </w:r>
            <w:r>
              <w:rPr>
                <w:spacing w:val="-2"/>
                <w:sz w:val="20"/>
              </w:rPr>
              <w:t>revisión</w:t>
            </w:r>
          </w:p>
        </w:tc>
      </w:tr>
      <w:tr w:rsidR="00C9666C" w14:paraId="2994FE42" w14:textId="77777777" w:rsidTr="00C9666C">
        <w:trPr>
          <w:trHeight w:val="1670"/>
        </w:trPr>
        <w:tc>
          <w:tcPr>
            <w:tcW w:w="482" w:type="dxa"/>
            <w:vMerge/>
            <w:tcBorders>
              <w:top w:val="nil"/>
            </w:tcBorders>
            <w:shd w:val="clear" w:color="auto" w:fill="7E7E7E"/>
            <w:textDirection w:val="btLr"/>
          </w:tcPr>
          <w:p w14:paraId="29DF2627" w14:textId="77777777" w:rsidR="00C9666C" w:rsidRDefault="00C9666C" w:rsidP="00B673D8">
            <w:pPr>
              <w:rPr>
                <w:sz w:val="2"/>
                <w:szCs w:val="2"/>
              </w:rPr>
            </w:pPr>
          </w:p>
        </w:tc>
        <w:tc>
          <w:tcPr>
            <w:tcW w:w="544" w:type="dxa"/>
            <w:vMerge/>
            <w:tcBorders>
              <w:top w:val="nil"/>
            </w:tcBorders>
            <w:shd w:val="clear" w:color="auto" w:fill="7E7E7E"/>
            <w:textDirection w:val="btLr"/>
          </w:tcPr>
          <w:p w14:paraId="70C7743E" w14:textId="77777777" w:rsidR="00C9666C" w:rsidRDefault="00C9666C" w:rsidP="00B673D8">
            <w:pPr>
              <w:rPr>
                <w:sz w:val="2"/>
                <w:szCs w:val="2"/>
              </w:rPr>
            </w:pPr>
          </w:p>
        </w:tc>
        <w:tc>
          <w:tcPr>
            <w:tcW w:w="520" w:type="dxa"/>
            <w:vMerge/>
            <w:tcBorders>
              <w:top w:val="nil"/>
            </w:tcBorders>
            <w:shd w:val="clear" w:color="auto" w:fill="7E7E7E"/>
            <w:textDirection w:val="btLr"/>
          </w:tcPr>
          <w:p w14:paraId="2EC352B4" w14:textId="77777777" w:rsidR="00C9666C" w:rsidRDefault="00C9666C" w:rsidP="00B673D8">
            <w:pPr>
              <w:rPr>
                <w:sz w:val="2"/>
                <w:szCs w:val="2"/>
              </w:rPr>
            </w:pPr>
          </w:p>
        </w:tc>
        <w:tc>
          <w:tcPr>
            <w:tcW w:w="450" w:type="dxa"/>
            <w:vMerge/>
            <w:tcBorders>
              <w:top w:val="nil"/>
            </w:tcBorders>
            <w:shd w:val="clear" w:color="auto" w:fill="7E7E7E"/>
            <w:textDirection w:val="btLr"/>
          </w:tcPr>
          <w:p w14:paraId="164897B0" w14:textId="77777777" w:rsidR="00C9666C" w:rsidRDefault="00C9666C" w:rsidP="00B673D8">
            <w:pPr>
              <w:rPr>
                <w:sz w:val="2"/>
                <w:szCs w:val="2"/>
              </w:rPr>
            </w:pPr>
          </w:p>
        </w:tc>
        <w:tc>
          <w:tcPr>
            <w:tcW w:w="1369" w:type="dxa"/>
            <w:vMerge/>
            <w:tcBorders>
              <w:top w:val="nil"/>
            </w:tcBorders>
            <w:shd w:val="clear" w:color="auto" w:fill="7E7E7E"/>
            <w:textDirection w:val="btLr"/>
          </w:tcPr>
          <w:p w14:paraId="79EFFBAC" w14:textId="77777777" w:rsidR="00C9666C" w:rsidRDefault="00C9666C" w:rsidP="00B673D8">
            <w:pPr>
              <w:rPr>
                <w:sz w:val="2"/>
                <w:szCs w:val="2"/>
              </w:rPr>
            </w:pPr>
          </w:p>
        </w:tc>
        <w:tc>
          <w:tcPr>
            <w:tcW w:w="1230" w:type="dxa"/>
            <w:vMerge/>
            <w:tcBorders>
              <w:top w:val="nil"/>
            </w:tcBorders>
            <w:shd w:val="clear" w:color="auto" w:fill="7E7E7E"/>
            <w:textDirection w:val="btLr"/>
          </w:tcPr>
          <w:p w14:paraId="0696F34B" w14:textId="77777777" w:rsidR="00C9666C" w:rsidRDefault="00C9666C" w:rsidP="00B673D8">
            <w:pPr>
              <w:rPr>
                <w:sz w:val="2"/>
                <w:szCs w:val="2"/>
              </w:rPr>
            </w:pPr>
          </w:p>
        </w:tc>
        <w:tc>
          <w:tcPr>
            <w:tcW w:w="1283" w:type="dxa"/>
            <w:vMerge/>
            <w:tcBorders>
              <w:top w:val="nil"/>
            </w:tcBorders>
            <w:shd w:val="clear" w:color="auto" w:fill="7E7E7E"/>
            <w:textDirection w:val="btLr"/>
          </w:tcPr>
          <w:p w14:paraId="680036D2" w14:textId="77777777" w:rsidR="00C9666C" w:rsidRDefault="00C9666C" w:rsidP="00B673D8">
            <w:pPr>
              <w:rPr>
                <w:sz w:val="2"/>
                <w:szCs w:val="2"/>
              </w:rPr>
            </w:pPr>
          </w:p>
        </w:tc>
        <w:tc>
          <w:tcPr>
            <w:tcW w:w="452" w:type="dxa"/>
            <w:vMerge/>
            <w:tcBorders>
              <w:top w:val="nil"/>
            </w:tcBorders>
            <w:shd w:val="clear" w:color="auto" w:fill="7E7E7E"/>
            <w:textDirection w:val="btLr"/>
          </w:tcPr>
          <w:p w14:paraId="6B44076E" w14:textId="77777777" w:rsidR="00C9666C" w:rsidRDefault="00C9666C" w:rsidP="00B673D8">
            <w:pPr>
              <w:rPr>
                <w:sz w:val="2"/>
                <w:szCs w:val="2"/>
              </w:rPr>
            </w:pPr>
          </w:p>
        </w:tc>
        <w:tc>
          <w:tcPr>
            <w:tcW w:w="450" w:type="dxa"/>
            <w:vMerge/>
            <w:tcBorders>
              <w:top w:val="nil"/>
            </w:tcBorders>
            <w:shd w:val="clear" w:color="auto" w:fill="7E7E7E"/>
            <w:textDirection w:val="btLr"/>
          </w:tcPr>
          <w:p w14:paraId="2BDDEB71" w14:textId="77777777" w:rsidR="00C9666C" w:rsidRDefault="00C9666C" w:rsidP="00B673D8">
            <w:pPr>
              <w:rPr>
                <w:sz w:val="2"/>
                <w:szCs w:val="2"/>
              </w:rPr>
            </w:pPr>
          </w:p>
        </w:tc>
        <w:tc>
          <w:tcPr>
            <w:tcW w:w="450" w:type="dxa"/>
            <w:vMerge/>
            <w:tcBorders>
              <w:top w:val="nil"/>
            </w:tcBorders>
            <w:shd w:val="clear" w:color="auto" w:fill="7E7E7E"/>
            <w:textDirection w:val="btLr"/>
          </w:tcPr>
          <w:p w14:paraId="7B9E17DA" w14:textId="77777777" w:rsidR="00C9666C" w:rsidRDefault="00C9666C" w:rsidP="00B673D8">
            <w:pPr>
              <w:rPr>
                <w:sz w:val="2"/>
                <w:szCs w:val="2"/>
              </w:rPr>
            </w:pPr>
          </w:p>
        </w:tc>
        <w:tc>
          <w:tcPr>
            <w:tcW w:w="863" w:type="dxa"/>
            <w:vMerge/>
            <w:tcBorders>
              <w:top w:val="nil"/>
            </w:tcBorders>
            <w:shd w:val="clear" w:color="auto" w:fill="7E7E7E"/>
            <w:textDirection w:val="btLr"/>
          </w:tcPr>
          <w:p w14:paraId="7B06032C" w14:textId="77777777" w:rsidR="00C9666C" w:rsidRDefault="00C9666C" w:rsidP="00B673D8">
            <w:pPr>
              <w:rPr>
                <w:sz w:val="2"/>
                <w:szCs w:val="2"/>
              </w:rPr>
            </w:pPr>
          </w:p>
        </w:tc>
        <w:tc>
          <w:tcPr>
            <w:tcW w:w="703" w:type="dxa"/>
            <w:vMerge/>
            <w:tcBorders>
              <w:top w:val="nil"/>
            </w:tcBorders>
            <w:shd w:val="clear" w:color="auto" w:fill="E8E8E8"/>
            <w:textDirection w:val="btLr"/>
          </w:tcPr>
          <w:p w14:paraId="30B4AE4A" w14:textId="77777777" w:rsidR="00C9666C" w:rsidRDefault="00C9666C" w:rsidP="00B673D8">
            <w:pPr>
              <w:rPr>
                <w:sz w:val="2"/>
                <w:szCs w:val="2"/>
              </w:rPr>
            </w:pPr>
          </w:p>
        </w:tc>
        <w:tc>
          <w:tcPr>
            <w:tcW w:w="1676" w:type="dxa"/>
            <w:vMerge/>
            <w:tcBorders>
              <w:top w:val="nil"/>
            </w:tcBorders>
            <w:shd w:val="clear" w:color="auto" w:fill="E8E8E8"/>
            <w:textDirection w:val="btLr"/>
          </w:tcPr>
          <w:p w14:paraId="1E8F17BD" w14:textId="77777777" w:rsidR="00C9666C" w:rsidRDefault="00C9666C" w:rsidP="00B673D8">
            <w:pPr>
              <w:rPr>
                <w:sz w:val="2"/>
                <w:szCs w:val="2"/>
              </w:rPr>
            </w:pPr>
          </w:p>
        </w:tc>
        <w:tc>
          <w:tcPr>
            <w:tcW w:w="450" w:type="dxa"/>
            <w:shd w:val="clear" w:color="auto" w:fill="E8E8E8"/>
            <w:textDirection w:val="btLr"/>
          </w:tcPr>
          <w:p w14:paraId="728E72BE" w14:textId="77777777" w:rsidR="00C9666C" w:rsidRDefault="00C9666C" w:rsidP="00B673D8">
            <w:pPr>
              <w:pStyle w:val="TableParagraph"/>
              <w:spacing w:before="125"/>
              <w:ind w:left="280"/>
              <w:rPr>
                <w:sz w:val="20"/>
              </w:rPr>
            </w:pPr>
            <w:r>
              <w:rPr>
                <w:spacing w:val="-2"/>
                <w:sz w:val="20"/>
              </w:rPr>
              <w:t>Probabilidad</w:t>
            </w:r>
          </w:p>
        </w:tc>
        <w:tc>
          <w:tcPr>
            <w:tcW w:w="452" w:type="dxa"/>
            <w:shd w:val="clear" w:color="auto" w:fill="E8E8E8"/>
            <w:textDirection w:val="btLr"/>
          </w:tcPr>
          <w:p w14:paraId="5DD4CEFE" w14:textId="77777777" w:rsidR="00C9666C" w:rsidRDefault="00C9666C" w:rsidP="00B673D8">
            <w:pPr>
              <w:pStyle w:val="TableParagraph"/>
              <w:spacing w:before="126"/>
              <w:ind w:left="479"/>
              <w:rPr>
                <w:sz w:val="20"/>
              </w:rPr>
            </w:pPr>
            <w:r>
              <w:rPr>
                <w:spacing w:val="-2"/>
                <w:sz w:val="20"/>
              </w:rPr>
              <w:t>Impacto</w:t>
            </w:r>
          </w:p>
        </w:tc>
        <w:tc>
          <w:tcPr>
            <w:tcW w:w="450" w:type="dxa"/>
            <w:shd w:val="clear" w:color="auto" w:fill="E8E8E8"/>
            <w:textDirection w:val="btLr"/>
          </w:tcPr>
          <w:p w14:paraId="4815DCBC" w14:textId="77777777" w:rsidR="00C9666C" w:rsidRDefault="00C9666C" w:rsidP="00B673D8">
            <w:pPr>
              <w:pStyle w:val="TableParagraph"/>
              <w:spacing w:before="125"/>
              <w:ind w:left="203"/>
              <w:rPr>
                <w:sz w:val="20"/>
              </w:rPr>
            </w:pPr>
            <w:r>
              <w:rPr>
                <w:spacing w:val="-2"/>
                <w:sz w:val="20"/>
              </w:rPr>
              <w:t>Valoración</w:t>
            </w:r>
            <w:r>
              <w:rPr>
                <w:spacing w:val="4"/>
                <w:sz w:val="20"/>
              </w:rPr>
              <w:t xml:space="preserve"> </w:t>
            </w:r>
            <w:r>
              <w:rPr>
                <w:spacing w:val="-5"/>
                <w:sz w:val="20"/>
              </w:rPr>
              <w:t>del</w:t>
            </w:r>
          </w:p>
        </w:tc>
        <w:tc>
          <w:tcPr>
            <w:tcW w:w="700" w:type="dxa"/>
            <w:shd w:val="clear" w:color="auto" w:fill="E8E8E8"/>
            <w:textDirection w:val="btLr"/>
          </w:tcPr>
          <w:p w14:paraId="09C1F8CF" w14:textId="77777777" w:rsidR="00C9666C" w:rsidRDefault="00C9666C" w:rsidP="00B673D8">
            <w:pPr>
              <w:pStyle w:val="TableParagraph"/>
              <w:spacing w:before="129"/>
              <w:ind w:left="395"/>
              <w:rPr>
                <w:sz w:val="20"/>
              </w:rPr>
            </w:pPr>
            <w:r>
              <w:rPr>
                <w:spacing w:val="-2"/>
                <w:sz w:val="20"/>
              </w:rPr>
              <w:t>Categoría</w:t>
            </w:r>
          </w:p>
        </w:tc>
        <w:tc>
          <w:tcPr>
            <w:tcW w:w="450" w:type="dxa"/>
            <w:vMerge/>
            <w:tcBorders>
              <w:top w:val="nil"/>
            </w:tcBorders>
            <w:shd w:val="clear" w:color="auto" w:fill="E8E8E8"/>
            <w:textDirection w:val="btLr"/>
          </w:tcPr>
          <w:p w14:paraId="7172CEE0" w14:textId="77777777" w:rsidR="00C9666C" w:rsidRDefault="00C9666C" w:rsidP="00B673D8">
            <w:pPr>
              <w:rPr>
                <w:sz w:val="2"/>
                <w:szCs w:val="2"/>
              </w:rPr>
            </w:pPr>
          </w:p>
        </w:tc>
        <w:tc>
          <w:tcPr>
            <w:tcW w:w="1156" w:type="dxa"/>
            <w:vMerge/>
            <w:tcBorders>
              <w:top w:val="nil"/>
            </w:tcBorders>
            <w:shd w:val="clear" w:color="auto" w:fill="E8E8E8"/>
            <w:textDirection w:val="btLr"/>
          </w:tcPr>
          <w:p w14:paraId="5C77519F" w14:textId="77777777" w:rsidR="00C9666C" w:rsidRDefault="00C9666C" w:rsidP="00B673D8">
            <w:pPr>
              <w:rPr>
                <w:sz w:val="2"/>
                <w:szCs w:val="2"/>
              </w:rPr>
            </w:pPr>
          </w:p>
        </w:tc>
        <w:tc>
          <w:tcPr>
            <w:tcW w:w="948" w:type="dxa"/>
            <w:vMerge/>
            <w:tcBorders>
              <w:top w:val="nil"/>
            </w:tcBorders>
            <w:shd w:val="clear" w:color="auto" w:fill="E8E8E8"/>
            <w:textDirection w:val="btLr"/>
          </w:tcPr>
          <w:p w14:paraId="6883307A" w14:textId="77777777" w:rsidR="00C9666C" w:rsidRDefault="00C9666C" w:rsidP="00B673D8">
            <w:pPr>
              <w:rPr>
                <w:sz w:val="2"/>
                <w:szCs w:val="2"/>
              </w:rPr>
            </w:pPr>
          </w:p>
        </w:tc>
        <w:tc>
          <w:tcPr>
            <w:tcW w:w="1115" w:type="dxa"/>
            <w:vMerge/>
            <w:tcBorders>
              <w:top w:val="nil"/>
            </w:tcBorders>
            <w:shd w:val="clear" w:color="auto" w:fill="E8E8E8"/>
            <w:textDirection w:val="btLr"/>
          </w:tcPr>
          <w:p w14:paraId="0BE7B1DC" w14:textId="77777777" w:rsidR="00C9666C" w:rsidRDefault="00C9666C" w:rsidP="00B673D8">
            <w:pPr>
              <w:rPr>
                <w:sz w:val="2"/>
                <w:szCs w:val="2"/>
              </w:rPr>
            </w:pPr>
          </w:p>
        </w:tc>
        <w:tc>
          <w:tcPr>
            <w:tcW w:w="1441" w:type="dxa"/>
            <w:shd w:val="clear" w:color="auto" w:fill="E8E8E8"/>
            <w:textDirection w:val="btLr"/>
          </w:tcPr>
          <w:p w14:paraId="529EE9DC" w14:textId="77777777" w:rsidR="00C9666C" w:rsidRDefault="00C9666C" w:rsidP="00B673D8">
            <w:pPr>
              <w:pStyle w:val="TableParagraph"/>
              <w:spacing w:before="133" w:line="247" w:lineRule="auto"/>
              <w:ind w:left="230" w:hanging="178"/>
              <w:rPr>
                <w:sz w:val="20"/>
              </w:rPr>
            </w:pPr>
            <w:r>
              <w:rPr>
                <w:sz w:val="20"/>
              </w:rPr>
              <w:t>¿Cómo</w:t>
            </w:r>
            <w:r>
              <w:rPr>
                <w:spacing w:val="-14"/>
                <w:sz w:val="20"/>
              </w:rPr>
              <w:t xml:space="preserve"> </w:t>
            </w:r>
            <w:r>
              <w:rPr>
                <w:sz w:val="20"/>
              </w:rPr>
              <w:t>se</w:t>
            </w:r>
            <w:r>
              <w:rPr>
                <w:spacing w:val="-14"/>
                <w:sz w:val="20"/>
              </w:rPr>
              <w:t xml:space="preserve"> </w:t>
            </w:r>
            <w:r>
              <w:rPr>
                <w:sz w:val="20"/>
              </w:rPr>
              <w:t>realiza el monitoreo?</w:t>
            </w:r>
          </w:p>
        </w:tc>
        <w:tc>
          <w:tcPr>
            <w:tcW w:w="1017" w:type="dxa"/>
            <w:shd w:val="clear" w:color="auto" w:fill="E8E8E8"/>
            <w:textDirection w:val="btLr"/>
          </w:tcPr>
          <w:p w14:paraId="357E8BD1" w14:textId="77777777" w:rsidR="00C9666C" w:rsidRDefault="00C9666C" w:rsidP="00B673D8">
            <w:pPr>
              <w:pStyle w:val="TableParagraph"/>
              <w:spacing w:before="134"/>
              <w:ind w:left="285"/>
              <w:rPr>
                <w:sz w:val="20"/>
              </w:rPr>
            </w:pPr>
            <w:r>
              <w:rPr>
                <w:spacing w:val="-2"/>
                <w:sz w:val="20"/>
              </w:rPr>
              <w:t>Periodicidad</w:t>
            </w:r>
          </w:p>
          <w:p w14:paraId="52C6A42C" w14:textId="77777777" w:rsidR="00C9666C" w:rsidRDefault="00C9666C" w:rsidP="00B673D8">
            <w:pPr>
              <w:pStyle w:val="TableParagraph"/>
              <w:spacing w:before="6"/>
              <w:ind w:left="369"/>
              <w:rPr>
                <w:sz w:val="20"/>
              </w:rPr>
            </w:pPr>
            <w:r>
              <w:rPr>
                <w:spacing w:val="-2"/>
                <w:sz w:val="20"/>
              </w:rPr>
              <w:t>¿Cuándo?</w:t>
            </w:r>
          </w:p>
        </w:tc>
      </w:tr>
      <w:tr w:rsidR="00C9666C" w14:paraId="4B1B111C" w14:textId="77777777" w:rsidTr="00C9666C">
        <w:trPr>
          <w:trHeight w:val="3712"/>
        </w:trPr>
        <w:tc>
          <w:tcPr>
            <w:tcW w:w="482" w:type="dxa"/>
          </w:tcPr>
          <w:p w14:paraId="53EAEE63" w14:textId="77777777" w:rsidR="00C9666C" w:rsidRDefault="00C9666C" w:rsidP="00B673D8">
            <w:pPr>
              <w:pStyle w:val="TableParagraph"/>
            </w:pPr>
          </w:p>
          <w:p w14:paraId="76C81F95" w14:textId="77777777" w:rsidR="00C9666C" w:rsidRDefault="00C9666C" w:rsidP="00B673D8">
            <w:pPr>
              <w:pStyle w:val="TableParagraph"/>
            </w:pPr>
          </w:p>
          <w:p w14:paraId="76708C3D" w14:textId="77777777" w:rsidR="00C9666C" w:rsidRDefault="00C9666C" w:rsidP="00B673D8">
            <w:pPr>
              <w:pStyle w:val="TableParagraph"/>
            </w:pPr>
          </w:p>
          <w:p w14:paraId="56C0FCC4" w14:textId="77777777" w:rsidR="00C9666C" w:rsidRDefault="00C9666C" w:rsidP="00B673D8">
            <w:pPr>
              <w:pStyle w:val="TableParagraph"/>
            </w:pPr>
          </w:p>
          <w:p w14:paraId="44ADC7BD" w14:textId="77777777" w:rsidR="00C9666C" w:rsidRDefault="00C9666C" w:rsidP="00B673D8">
            <w:pPr>
              <w:pStyle w:val="TableParagraph"/>
            </w:pPr>
          </w:p>
          <w:p w14:paraId="59D48403" w14:textId="77777777" w:rsidR="00C9666C" w:rsidRDefault="00C9666C" w:rsidP="00B673D8">
            <w:pPr>
              <w:pStyle w:val="TableParagraph"/>
            </w:pPr>
          </w:p>
          <w:p w14:paraId="48D94593" w14:textId="77777777" w:rsidR="00C9666C" w:rsidRDefault="00C9666C" w:rsidP="00B673D8">
            <w:pPr>
              <w:pStyle w:val="TableParagraph"/>
              <w:spacing w:before="1"/>
              <w:rPr>
                <w:sz w:val="19"/>
              </w:rPr>
            </w:pPr>
          </w:p>
          <w:p w14:paraId="524EF41D" w14:textId="77777777" w:rsidR="00C9666C" w:rsidRDefault="00C9666C" w:rsidP="00B673D8">
            <w:pPr>
              <w:pStyle w:val="TableParagraph"/>
              <w:ind w:left="7"/>
              <w:jc w:val="center"/>
              <w:rPr>
                <w:rFonts w:ascii="Arial"/>
                <w:b/>
                <w:sz w:val="20"/>
              </w:rPr>
            </w:pPr>
            <w:r>
              <w:rPr>
                <w:rFonts w:ascii="Arial"/>
                <w:b/>
                <w:w w:val="99"/>
                <w:sz w:val="20"/>
              </w:rPr>
              <w:t>7</w:t>
            </w:r>
          </w:p>
        </w:tc>
        <w:tc>
          <w:tcPr>
            <w:tcW w:w="544" w:type="dxa"/>
          </w:tcPr>
          <w:p w14:paraId="39F7E2F6" w14:textId="77777777" w:rsidR="00C9666C" w:rsidRDefault="00C9666C" w:rsidP="00B673D8">
            <w:pPr>
              <w:pStyle w:val="TableParagraph"/>
              <w:rPr>
                <w:sz w:val="16"/>
              </w:rPr>
            </w:pPr>
          </w:p>
          <w:p w14:paraId="75CADCD1" w14:textId="77777777" w:rsidR="00C9666C" w:rsidRDefault="00C9666C" w:rsidP="00B673D8">
            <w:pPr>
              <w:pStyle w:val="TableParagraph"/>
              <w:rPr>
                <w:sz w:val="16"/>
              </w:rPr>
            </w:pPr>
          </w:p>
          <w:p w14:paraId="02863BE2" w14:textId="77777777" w:rsidR="00C9666C" w:rsidRDefault="00C9666C" w:rsidP="00B673D8">
            <w:pPr>
              <w:pStyle w:val="TableParagraph"/>
              <w:rPr>
                <w:sz w:val="16"/>
              </w:rPr>
            </w:pPr>
          </w:p>
          <w:p w14:paraId="72B40D9D" w14:textId="77777777" w:rsidR="00C9666C" w:rsidRDefault="00C9666C" w:rsidP="00B673D8">
            <w:pPr>
              <w:pStyle w:val="TableParagraph"/>
              <w:rPr>
                <w:sz w:val="16"/>
              </w:rPr>
            </w:pPr>
          </w:p>
          <w:p w14:paraId="007B28F1" w14:textId="77777777" w:rsidR="00C9666C" w:rsidRDefault="00C9666C" w:rsidP="00B673D8">
            <w:pPr>
              <w:pStyle w:val="TableParagraph"/>
              <w:rPr>
                <w:sz w:val="16"/>
              </w:rPr>
            </w:pPr>
          </w:p>
          <w:p w14:paraId="0FDE5522" w14:textId="77777777" w:rsidR="00C9666C" w:rsidRDefault="00C9666C" w:rsidP="00B673D8">
            <w:pPr>
              <w:pStyle w:val="TableParagraph"/>
              <w:rPr>
                <w:sz w:val="16"/>
              </w:rPr>
            </w:pPr>
          </w:p>
          <w:p w14:paraId="5F74B9F0" w14:textId="77777777" w:rsidR="00C9666C" w:rsidRDefault="00C9666C" w:rsidP="00B673D8">
            <w:pPr>
              <w:pStyle w:val="TableParagraph"/>
              <w:rPr>
                <w:sz w:val="16"/>
              </w:rPr>
            </w:pPr>
          </w:p>
          <w:p w14:paraId="1C0E278F" w14:textId="77777777" w:rsidR="00C9666C" w:rsidRDefault="00C9666C" w:rsidP="00B673D8">
            <w:pPr>
              <w:pStyle w:val="TableParagraph"/>
              <w:rPr>
                <w:sz w:val="16"/>
              </w:rPr>
            </w:pPr>
          </w:p>
          <w:p w14:paraId="66106260" w14:textId="77777777" w:rsidR="00C9666C" w:rsidRDefault="00C9666C" w:rsidP="00B673D8">
            <w:pPr>
              <w:pStyle w:val="TableParagraph"/>
              <w:rPr>
                <w:sz w:val="16"/>
              </w:rPr>
            </w:pPr>
          </w:p>
          <w:p w14:paraId="1D9AFD61" w14:textId="77777777" w:rsidR="00C9666C" w:rsidRDefault="00C9666C" w:rsidP="00B673D8">
            <w:pPr>
              <w:pStyle w:val="TableParagraph"/>
              <w:spacing w:before="102"/>
              <w:ind w:left="9"/>
              <w:jc w:val="center"/>
              <w:rPr>
                <w:sz w:val="16"/>
              </w:rPr>
            </w:pPr>
            <w:r>
              <w:rPr>
                <w:sz w:val="16"/>
              </w:rPr>
              <w:t>G</w:t>
            </w:r>
          </w:p>
        </w:tc>
        <w:tc>
          <w:tcPr>
            <w:tcW w:w="520" w:type="dxa"/>
          </w:tcPr>
          <w:p w14:paraId="5DF7396B" w14:textId="77777777" w:rsidR="00C9666C" w:rsidRDefault="00C9666C" w:rsidP="00B673D8">
            <w:pPr>
              <w:pStyle w:val="TableParagraph"/>
              <w:rPr>
                <w:sz w:val="16"/>
              </w:rPr>
            </w:pPr>
          </w:p>
          <w:p w14:paraId="7062AD23" w14:textId="77777777" w:rsidR="00C9666C" w:rsidRDefault="00C9666C" w:rsidP="00B673D8">
            <w:pPr>
              <w:pStyle w:val="TableParagraph"/>
              <w:rPr>
                <w:sz w:val="16"/>
              </w:rPr>
            </w:pPr>
          </w:p>
          <w:p w14:paraId="14990DCE" w14:textId="77777777" w:rsidR="00C9666C" w:rsidRDefault="00C9666C" w:rsidP="00B673D8">
            <w:pPr>
              <w:pStyle w:val="TableParagraph"/>
              <w:rPr>
                <w:sz w:val="16"/>
              </w:rPr>
            </w:pPr>
          </w:p>
          <w:p w14:paraId="4EB35580" w14:textId="77777777" w:rsidR="00C9666C" w:rsidRDefault="00C9666C" w:rsidP="00B673D8">
            <w:pPr>
              <w:pStyle w:val="TableParagraph"/>
              <w:rPr>
                <w:sz w:val="16"/>
              </w:rPr>
            </w:pPr>
          </w:p>
          <w:p w14:paraId="50E3FC25" w14:textId="77777777" w:rsidR="00C9666C" w:rsidRDefault="00C9666C" w:rsidP="00B673D8">
            <w:pPr>
              <w:pStyle w:val="TableParagraph"/>
              <w:rPr>
                <w:sz w:val="16"/>
              </w:rPr>
            </w:pPr>
          </w:p>
          <w:p w14:paraId="554CFFD1" w14:textId="77777777" w:rsidR="00C9666C" w:rsidRDefault="00C9666C" w:rsidP="00B673D8">
            <w:pPr>
              <w:pStyle w:val="TableParagraph"/>
              <w:rPr>
                <w:sz w:val="16"/>
              </w:rPr>
            </w:pPr>
          </w:p>
          <w:p w14:paraId="05FECFBE" w14:textId="77777777" w:rsidR="00C9666C" w:rsidRDefault="00C9666C" w:rsidP="00B673D8">
            <w:pPr>
              <w:pStyle w:val="TableParagraph"/>
              <w:rPr>
                <w:sz w:val="16"/>
              </w:rPr>
            </w:pPr>
          </w:p>
          <w:p w14:paraId="1B746532" w14:textId="77777777" w:rsidR="00C9666C" w:rsidRDefault="00C9666C" w:rsidP="00B673D8">
            <w:pPr>
              <w:pStyle w:val="TableParagraph"/>
              <w:rPr>
                <w:sz w:val="16"/>
              </w:rPr>
            </w:pPr>
          </w:p>
          <w:p w14:paraId="5B5AF957" w14:textId="77777777" w:rsidR="00C9666C" w:rsidRDefault="00C9666C" w:rsidP="00B673D8">
            <w:pPr>
              <w:pStyle w:val="TableParagraph"/>
              <w:rPr>
                <w:sz w:val="16"/>
              </w:rPr>
            </w:pPr>
          </w:p>
          <w:p w14:paraId="4C1C7810" w14:textId="77777777" w:rsidR="00C9666C" w:rsidRDefault="00C9666C" w:rsidP="00B673D8">
            <w:pPr>
              <w:pStyle w:val="TableParagraph"/>
              <w:spacing w:before="102"/>
              <w:ind w:left="12"/>
              <w:jc w:val="center"/>
              <w:rPr>
                <w:sz w:val="16"/>
              </w:rPr>
            </w:pPr>
            <w:r>
              <w:rPr>
                <w:sz w:val="16"/>
              </w:rPr>
              <w:t>I</w:t>
            </w:r>
          </w:p>
        </w:tc>
        <w:tc>
          <w:tcPr>
            <w:tcW w:w="450" w:type="dxa"/>
            <w:textDirection w:val="tbRl"/>
          </w:tcPr>
          <w:p w14:paraId="7B36E882" w14:textId="77777777" w:rsidR="00C9666C" w:rsidRDefault="00C9666C" w:rsidP="00B673D8">
            <w:pPr>
              <w:pStyle w:val="TableParagraph"/>
              <w:spacing w:before="110"/>
              <w:jc w:val="center"/>
              <w:rPr>
                <w:sz w:val="16"/>
              </w:rPr>
            </w:pPr>
            <w:r>
              <w:rPr>
                <w:sz w:val="16"/>
              </w:rPr>
              <w:t>C</w:t>
            </w:r>
          </w:p>
        </w:tc>
        <w:tc>
          <w:tcPr>
            <w:tcW w:w="1369" w:type="dxa"/>
          </w:tcPr>
          <w:p w14:paraId="0482B63F" w14:textId="77777777" w:rsidR="00C9666C" w:rsidRDefault="00C9666C" w:rsidP="00B673D8">
            <w:pPr>
              <w:pStyle w:val="TableParagraph"/>
              <w:rPr>
                <w:sz w:val="16"/>
              </w:rPr>
            </w:pPr>
          </w:p>
          <w:p w14:paraId="25963B79" w14:textId="77777777" w:rsidR="00C9666C" w:rsidRDefault="00C9666C" w:rsidP="00B673D8">
            <w:pPr>
              <w:pStyle w:val="TableParagraph"/>
              <w:rPr>
                <w:sz w:val="16"/>
              </w:rPr>
            </w:pPr>
          </w:p>
          <w:p w14:paraId="0F74475C" w14:textId="77777777" w:rsidR="00C9666C" w:rsidRDefault="00C9666C" w:rsidP="00B673D8">
            <w:pPr>
              <w:pStyle w:val="TableParagraph"/>
              <w:rPr>
                <w:sz w:val="16"/>
              </w:rPr>
            </w:pPr>
          </w:p>
          <w:p w14:paraId="7AE242F3" w14:textId="77777777" w:rsidR="00C9666C" w:rsidRDefault="00C9666C" w:rsidP="00B673D8">
            <w:pPr>
              <w:pStyle w:val="TableParagraph"/>
              <w:rPr>
                <w:sz w:val="16"/>
              </w:rPr>
            </w:pPr>
          </w:p>
          <w:p w14:paraId="552F5CC3" w14:textId="77777777" w:rsidR="00C9666C" w:rsidRDefault="00C9666C" w:rsidP="00B673D8">
            <w:pPr>
              <w:pStyle w:val="TableParagraph"/>
              <w:rPr>
                <w:sz w:val="16"/>
              </w:rPr>
            </w:pPr>
          </w:p>
          <w:p w14:paraId="150681AE" w14:textId="77777777" w:rsidR="00C9666C" w:rsidRDefault="00C9666C" w:rsidP="00B673D8">
            <w:pPr>
              <w:pStyle w:val="TableParagraph"/>
              <w:rPr>
                <w:sz w:val="16"/>
              </w:rPr>
            </w:pPr>
          </w:p>
          <w:p w14:paraId="35A9A5B6" w14:textId="77777777" w:rsidR="00C9666C" w:rsidRDefault="00C9666C" w:rsidP="00B673D8">
            <w:pPr>
              <w:pStyle w:val="TableParagraph"/>
              <w:rPr>
                <w:sz w:val="16"/>
              </w:rPr>
            </w:pPr>
          </w:p>
          <w:p w14:paraId="4847051E" w14:textId="77777777" w:rsidR="00C9666C" w:rsidRDefault="00C9666C" w:rsidP="00B673D8">
            <w:pPr>
              <w:pStyle w:val="TableParagraph"/>
              <w:rPr>
                <w:sz w:val="16"/>
              </w:rPr>
            </w:pPr>
          </w:p>
          <w:p w14:paraId="679C2D1B" w14:textId="77777777" w:rsidR="00C9666C" w:rsidRDefault="00C9666C" w:rsidP="00B673D8">
            <w:pPr>
              <w:pStyle w:val="TableParagraph"/>
              <w:spacing w:before="4"/>
              <w:rPr>
                <w:sz w:val="16"/>
              </w:rPr>
            </w:pPr>
          </w:p>
          <w:p w14:paraId="6D7B6383" w14:textId="77777777" w:rsidR="00C9666C" w:rsidRDefault="00C9666C" w:rsidP="00B673D8">
            <w:pPr>
              <w:pStyle w:val="TableParagraph"/>
              <w:ind w:left="215" w:right="198"/>
              <w:jc w:val="center"/>
              <w:rPr>
                <w:sz w:val="16"/>
              </w:rPr>
            </w:pPr>
            <w:r>
              <w:rPr>
                <w:sz w:val="16"/>
              </w:rPr>
              <w:t>O</w:t>
            </w:r>
            <w:r>
              <w:rPr>
                <w:spacing w:val="-1"/>
                <w:sz w:val="16"/>
              </w:rPr>
              <w:t xml:space="preserve"> </w:t>
            </w:r>
            <w:r>
              <w:rPr>
                <w:spacing w:val="-10"/>
                <w:sz w:val="16"/>
              </w:rPr>
              <w:t>=</w:t>
            </w:r>
          </w:p>
          <w:p w14:paraId="31A57859" w14:textId="77777777" w:rsidR="00C9666C" w:rsidRDefault="00C9666C" w:rsidP="00B673D8">
            <w:pPr>
              <w:pStyle w:val="TableParagraph"/>
              <w:spacing w:before="1"/>
              <w:ind w:left="216" w:right="198"/>
              <w:jc w:val="center"/>
              <w:rPr>
                <w:sz w:val="16"/>
              </w:rPr>
            </w:pPr>
            <w:r>
              <w:rPr>
                <w:spacing w:val="-2"/>
                <w:sz w:val="16"/>
              </w:rPr>
              <w:t>Operacionales</w:t>
            </w:r>
          </w:p>
        </w:tc>
        <w:tc>
          <w:tcPr>
            <w:tcW w:w="1230" w:type="dxa"/>
          </w:tcPr>
          <w:p w14:paraId="3406CD91" w14:textId="77777777" w:rsidR="00C9666C" w:rsidRDefault="00C9666C" w:rsidP="00B673D8">
            <w:pPr>
              <w:pStyle w:val="TableParagraph"/>
              <w:rPr>
                <w:sz w:val="16"/>
              </w:rPr>
            </w:pPr>
          </w:p>
          <w:p w14:paraId="04090859" w14:textId="77777777" w:rsidR="00C9666C" w:rsidRDefault="00C9666C" w:rsidP="00B673D8">
            <w:pPr>
              <w:pStyle w:val="TableParagraph"/>
              <w:rPr>
                <w:sz w:val="16"/>
              </w:rPr>
            </w:pPr>
          </w:p>
          <w:p w14:paraId="6991FB8C" w14:textId="77777777" w:rsidR="00C9666C" w:rsidRDefault="00C9666C" w:rsidP="00B673D8">
            <w:pPr>
              <w:pStyle w:val="TableParagraph"/>
              <w:rPr>
                <w:sz w:val="16"/>
              </w:rPr>
            </w:pPr>
          </w:p>
          <w:p w14:paraId="206C1310" w14:textId="77777777" w:rsidR="00C9666C" w:rsidRDefault="00C9666C" w:rsidP="00B673D8">
            <w:pPr>
              <w:pStyle w:val="TableParagraph"/>
              <w:rPr>
                <w:sz w:val="16"/>
              </w:rPr>
            </w:pPr>
          </w:p>
          <w:p w14:paraId="6D24012F" w14:textId="77777777" w:rsidR="00C9666C" w:rsidRDefault="00C9666C" w:rsidP="00B673D8">
            <w:pPr>
              <w:pStyle w:val="TableParagraph"/>
              <w:rPr>
                <w:sz w:val="16"/>
              </w:rPr>
            </w:pPr>
          </w:p>
          <w:p w14:paraId="194E6701" w14:textId="77777777" w:rsidR="00C9666C" w:rsidRDefault="00C9666C" w:rsidP="00B673D8">
            <w:pPr>
              <w:pStyle w:val="TableParagraph"/>
              <w:spacing w:before="4"/>
              <w:rPr>
                <w:sz w:val="13"/>
              </w:rPr>
            </w:pPr>
          </w:p>
          <w:p w14:paraId="6FD25FD0" w14:textId="77777777" w:rsidR="00C9666C" w:rsidRDefault="00C9666C" w:rsidP="00B673D8">
            <w:pPr>
              <w:pStyle w:val="TableParagraph"/>
              <w:ind w:left="112" w:right="111"/>
              <w:rPr>
                <w:sz w:val="16"/>
              </w:rPr>
            </w:pPr>
            <w:r>
              <w:rPr>
                <w:spacing w:val="-2"/>
                <w:sz w:val="16"/>
              </w:rPr>
              <w:t>Inobservancia</w:t>
            </w:r>
            <w:r>
              <w:rPr>
                <w:spacing w:val="40"/>
                <w:sz w:val="16"/>
              </w:rPr>
              <w:t xml:space="preserve"> </w:t>
            </w:r>
            <w:r>
              <w:rPr>
                <w:sz w:val="16"/>
              </w:rPr>
              <w:t>o</w:t>
            </w:r>
            <w:r>
              <w:rPr>
                <w:spacing w:val="-10"/>
                <w:sz w:val="16"/>
              </w:rPr>
              <w:t xml:space="preserve"> </w:t>
            </w:r>
            <w:r>
              <w:rPr>
                <w:sz w:val="16"/>
              </w:rPr>
              <w:t>retrasos</w:t>
            </w:r>
            <w:r>
              <w:rPr>
                <w:spacing w:val="-9"/>
                <w:sz w:val="16"/>
              </w:rPr>
              <w:t xml:space="preserve"> </w:t>
            </w:r>
            <w:r>
              <w:rPr>
                <w:sz w:val="16"/>
              </w:rPr>
              <w:t>en</w:t>
            </w:r>
            <w:r>
              <w:rPr>
                <w:spacing w:val="-9"/>
                <w:sz w:val="16"/>
              </w:rPr>
              <w:t xml:space="preserve"> </w:t>
            </w:r>
            <w:r>
              <w:rPr>
                <w:sz w:val="16"/>
              </w:rPr>
              <w:t>la</w:t>
            </w:r>
            <w:r>
              <w:rPr>
                <w:spacing w:val="40"/>
                <w:sz w:val="16"/>
              </w:rPr>
              <w:t xml:space="preserve"> </w:t>
            </w:r>
            <w:r>
              <w:rPr>
                <w:sz w:val="16"/>
              </w:rPr>
              <w:t>expedición</w:t>
            </w:r>
            <w:r>
              <w:rPr>
                <w:spacing w:val="-7"/>
                <w:sz w:val="16"/>
              </w:rPr>
              <w:t xml:space="preserve"> </w:t>
            </w:r>
            <w:r>
              <w:rPr>
                <w:sz w:val="16"/>
              </w:rPr>
              <w:t>de</w:t>
            </w:r>
            <w:r>
              <w:rPr>
                <w:spacing w:val="40"/>
                <w:sz w:val="16"/>
              </w:rPr>
              <w:t xml:space="preserve"> </w:t>
            </w:r>
            <w:r>
              <w:rPr>
                <w:sz w:val="16"/>
              </w:rPr>
              <w:t>requisitos</w:t>
            </w:r>
            <w:r>
              <w:rPr>
                <w:spacing w:val="-7"/>
                <w:sz w:val="16"/>
              </w:rPr>
              <w:t xml:space="preserve"> </w:t>
            </w:r>
            <w:r>
              <w:rPr>
                <w:sz w:val="16"/>
              </w:rPr>
              <w:t>de</w:t>
            </w:r>
            <w:r>
              <w:rPr>
                <w:spacing w:val="40"/>
                <w:sz w:val="16"/>
              </w:rPr>
              <w:t xml:space="preserve"> </w:t>
            </w:r>
            <w:r>
              <w:rPr>
                <w:sz w:val="16"/>
              </w:rPr>
              <w:t>ejecución</w:t>
            </w:r>
            <w:r>
              <w:rPr>
                <w:spacing w:val="-7"/>
                <w:sz w:val="16"/>
              </w:rPr>
              <w:t xml:space="preserve"> </w:t>
            </w:r>
            <w:r>
              <w:rPr>
                <w:sz w:val="16"/>
              </w:rPr>
              <w:t>del</w:t>
            </w:r>
            <w:r>
              <w:rPr>
                <w:spacing w:val="40"/>
                <w:sz w:val="16"/>
              </w:rPr>
              <w:t xml:space="preserve"> </w:t>
            </w:r>
            <w:r>
              <w:rPr>
                <w:sz w:val="16"/>
              </w:rPr>
              <w:t>contrato</w:t>
            </w:r>
            <w:r>
              <w:rPr>
                <w:spacing w:val="-7"/>
                <w:sz w:val="16"/>
              </w:rPr>
              <w:t xml:space="preserve"> </w:t>
            </w:r>
            <w:r>
              <w:rPr>
                <w:sz w:val="16"/>
              </w:rPr>
              <w:t>no</w:t>
            </w:r>
            <w:r>
              <w:rPr>
                <w:spacing w:val="40"/>
                <w:sz w:val="16"/>
              </w:rPr>
              <w:t xml:space="preserve"> </w:t>
            </w:r>
            <w:r>
              <w:rPr>
                <w:sz w:val="16"/>
              </w:rPr>
              <w:t>atribuibles</w:t>
            </w:r>
            <w:r>
              <w:rPr>
                <w:spacing w:val="-7"/>
                <w:sz w:val="16"/>
              </w:rPr>
              <w:t xml:space="preserve"> </w:t>
            </w:r>
            <w:r>
              <w:rPr>
                <w:sz w:val="16"/>
              </w:rPr>
              <w:t>al</w:t>
            </w:r>
            <w:r>
              <w:rPr>
                <w:spacing w:val="40"/>
                <w:sz w:val="16"/>
              </w:rPr>
              <w:t xml:space="preserve"> </w:t>
            </w:r>
            <w:r>
              <w:rPr>
                <w:spacing w:val="-2"/>
                <w:sz w:val="16"/>
              </w:rPr>
              <w:t>contratista.</w:t>
            </w:r>
          </w:p>
        </w:tc>
        <w:tc>
          <w:tcPr>
            <w:tcW w:w="1283" w:type="dxa"/>
          </w:tcPr>
          <w:p w14:paraId="74B28F38" w14:textId="77777777" w:rsidR="00C9666C" w:rsidRDefault="00C9666C" w:rsidP="00B673D8">
            <w:pPr>
              <w:pStyle w:val="TableParagraph"/>
              <w:rPr>
                <w:sz w:val="16"/>
              </w:rPr>
            </w:pPr>
          </w:p>
          <w:p w14:paraId="012D3D7A" w14:textId="77777777" w:rsidR="00C9666C" w:rsidRDefault="00C9666C" w:rsidP="00B673D8">
            <w:pPr>
              <w:pStyle w:val="TableParagraph"/>
              <w:rPr>
                <w:sz w:val="16"/>
              </w:rPr>
            </w:pPr>
          </w:p>
          <w:p w14:paraId="3F9C149D" w14:textId="77777777" w:rsidR="00C9666C" w:rsidRDefault="00C9666C" w:rsidP="00B673D8">
            <w:pPr>
              <w:pStyle w:val="TableParagraph"/>
              <w:rPr>
                <w:sz w:val="16"/>
              </w:rPr>
            </w:pPr>
          </w:p>
          <w:p w14:paraId="61CF93B7" w14:textId="77777777" w:rsidR="00C9666C" w:rsidRDefault="00C9666C" w:rsidP="00B673D8">
            <w:pPr>
              <w:pStyle w:val="TableParagraph"/>
              <w:rPr>
                <w:sz w:val="16"/>
              </w:rPr>
            </w:pPr>
          </w:p>
          <w:p w14:paraId="7362C020" w14:textId="77777777" w:rsidR="00C9666C" w:rsidRDefault="00C9666C" w:rsidP="00B673D8">
            <w:pPr>
              <w:pStyle w:val="TableParagraph"/>
              <w:rPr>
                <w:sz w:val="16"/>
              </w:rPr>
            </w:pPr>
          </w:p>
          <w:p w14:paraId="2E717400" w14:textId="77777777" w:rsidR="00C9666C" w:rsidRDefault="00C9666C" w:rsidP="00B673D8">
            <w:pPr>
              <w:pStyle w:val="TableParagraph"/>
              <w:rPr>
                <w:sz w:val="16"/>
              </w:rPr>
            </w:pPr>
          </w:p>
          <w:p w14:paraId="517BFEE3" w14:textId="77777777" w:rsidR="00C9666C" w:rsidRDefault="00C9666C" w:rsidP="00B673D8">
            <w:pPr>
              <w:pStyle w:val="TableParagraph"/>
              <w:rPr>
                <w:sz w:val="16"/>
              </w:rPr>
            </w:pPr>
          </w:p>
          <w:p w14:paraId="1CEE30F8" w14:textId="77777777" w:rsidR="00C9666C" w:rsidRDefault="00C9666C" w:rsidP="00B673D8">
            <w:pPr>
              <w:pStyle w:val="TableParagraph"/>
              <w:spacing w:before="5"/>
              <w:rPr>
                <w:sz w:val="15"/>
              </w:rPr>
            </w:pPr>
          </w:p>
          <w:p w14:paraId="78D96026" w14:textId="77777777" w:rsidR="00C9666C" w:rsidRDefault="00C9666C" w:rsidP="00B673D8">
            <w:pPr>
              <w:pStyle w:val="TableParagraph"/>
              <w:ind w:left="113" w:right="167"/>
              <w:rPr>
                <w:sz w:val="16"/>
              </w:rPr>
            </w:pPr>
            <w:r>
              <w:rPr>
                <w:sz w:val="16"/>
              </w:rPr>
              <w:t>Inejecución</w:t>
            </w:r>
            <w:r>
              <w:rPr>
                <w:spacing w:val="-10"/>
                <w:sz w:val="16"/>
              </w:rPr>
              <w:t xml:space="preserve"> </w:t>
            </w:r>
            <w:r>
              <w:rPr>
                <w:sz w:val="16"/>
              </w:rPr>
              <w:t>del</w:t>
            </w:r>
            <w:r>
              <w:rPr>
                <w:spacing w:val="40"/>
                <w:sz w:val="16"/>
              </w:rPr>
              <w:t xml:space="preserve"> </w:t>
            </w:r>
            <w:r>
              <w:rPr>
                <w:spacing w:val="-2"/>
                <w:sz w:val="16"/>
              </w:rPr>
              <w:t>contrato,</w:t>
            </w:r>
            <w:r>
              <w:rPr>
                <w:spacing w:val="40"/>
                <w:sz w:val="16"/>
              </w:rPr>
              <w:t xml:space="preserve"> </w:t>
            </w:r>
            <w:r>
              <w:rPr>
                <w:spacing w:val="-2"/>
                <w:sz w:val="16"/>
              </w:rPr>
              <w:t>posibles</w:t>
            </w:r>
            <w:r>
              <w:rPr>
                <w:spacing w:val="40"/>
                <w:sz w:val="16"/>
              </w:rPr>
              <w:t xml:space="preserve"> </w:t>
            </w:r>
            <w:r>
              <w:rPr>
                <w:spacing w:val="-2"/>
                <w:sz w:val="16"/>
              </w:rPr>
              <w:t>demandas</w:t>
            </w:r>
          </w:p>
        </w:tc>
        <w:tc>
          <w:tcPr>
            <w:tcW w:w="452" w:type="dxa"/>
          </w:tcPr>
          <w:p w14:paraId="464A8BA3" w14:textId="77777777" w:rsidR="00C9666C" w:rsidRDefault="00C9666C" w:rsidP="00B673D8">
            <w:pPr>
              <w:pStyle w:val="TableParagraph"/>
              <w:rPr>
                <w:sz w:val="16"/>
              </w:rPr>
            </w:pPr>
          </w:p>
          <w:p w14:paraId="34DBD38B" w14:textId="77777777" w:rsidR="00C9666C" w:rsidRDefault="00C9666C" w:rsidP="00B673D8">
            <w:pPr>
              <w:pStyle w:val="TableParagraph"/>
              <w:rPr>
                <w:sz w:val="16"/>
              </w:rPr>
            </w:pPr>
          </w:p>
          <w:p w14:paraId="704F417A" w14:textId="77777777" w:rsidR="00C9666C" w:rsidRDefault="00C9666C" w:rsidP="00B673D8">
            <w:pPr>
              <w:pStyle w:val="TableParagraph"/>
              <w:rPr>
                <w:sz w:val="16"/>
              </w:rPr>
            </w:pPr>
          </w:p>
          <w:p w14:paraId="2B8FD830" w14:textId="77777777" w:rsidR="00C9666C" w:rsidRDefault="00C9666C" w:rsidP="00B673D8">
            <w:pPr>
              <w:pStyle w:val="TableParagraph"/>
              <w:rPr>
                <w:sz w:val="16"/>
              </w:rPr>
            </w:pPr>
          </w:p>
          <w:p w14:paraId="48656E72" w14:textId="77777777" w:rsidR="00C9666C" w:rsidRDefault="00C9666C" w:rsidP="00B673D8">
            <w:pPr>
              <w:pStyle w:val="TableParagraph"/>
              <w:rPr>
                <w:sz w:val="16"/>
              </w:rPr>
            </w:pPr>
          </w:p>
          <w:p w14:paraId="764AF06A" w14:textId="77777777" w:rsidR="00C9666C" w:rsidRDefault="00C9666C" w:rsidP="00B673D8">
            <w:pPr>
              <w:pStyle w:val="TableParagraph"/>
              <w:rPr>
                <w:sz w:val="16"/>
              </w:rPr>
            </w:pPr>
          </w:p>
          <w:p w14:paraId="33F60D04" w14:textId="77777777" w:rsidR="00C9666C" w:rsidRDefault="00C9666C" w:rsidP="00B673D8">
            <w:pPr>
              <w:pStyle w:val="TableParagraph"/>
              <w:rPr>
                <w:sz w:val="16"/>
              </w:rPr>
            </w:pPr>
          </w:p>
          <w:p w14:paraId="015E2BB2" w14:textId="77777777" w:rsidR="00C9666C" w:rsidRDefault="00C9666C" w:rsidP="00B673D8">
            <w:pPr>
              <w:pStyle w:val="TableParagraph"/>
              <w:rPr>
                <w:sz w:val="16"/>
              </w:rPr>
            </w:pPr>
          </w:p>
          <w:p w14:paraId="14BF0BF5" w14:textId="77777777" w:rsidR="00C9666C" w:rsidRDefault="00C9666C" w:rsidP="00B673D8">
            <w:pPr>
              <w:pStyle w:val="TableParagraph"/>
              <w:rPr>
                <w:sz w:val="16"/>
              </w:rPr>
            </w:pPr>
          </w:p>
          <w:p w14:paraId="003A63A4" w14:textId="77777777" w:rsidR="00C9666C" w:rsidRDefault="00C9666C" w:rsidP="00B673D8">
            <w:pPr>
              <w:pStyle w:val="TableParagraph"/>
              <w:spacing w:before="102"/>
              <w:ind w:left="24"/>
              <w:jc w:val="center"/>
              <w:rPr>
                <w:sz w:val="16"/>
              </w:rPr>
            </w:pPr>
            <w:r>
              <w:rPr>
                <w:sz w:val="16"/>
              </w:rPr>
              <w:t>2</w:t>
            </w:r>
          </w:p>
        </w:tc>
        <w:tc>
          <w:tcPr>
            <w:tcW w:w="450" w:type="dxa"/>
          </w:tcPr>
          <w:p w14:paraId="5B0D3AF1" w14:textId="77777777" w:rsidR="00C9666C" w:rsidRDefault="00C9666C" w:rsidP="00B673D8">
            <w:pPr>
              <w:pStyle w:val="TableParagraph"/>
              <w:rPr>
                <w:sz w:val="16"/>
              </w:rPr>
            </w:pPr>
          </w:p>
          <w:p w14:paraId="259B2621" w14:textId="77777777" w:rsidR="00C9666C" w:rsidRDefault="00C9666C" w:rsidP="00B673D8">
            <w:pPr>
              <w:pStyle w:val="TableParagraph"/>
              <w:rPr>
                <w:sz w:val="16"/>
              </w:rPr>
            </w:pPr>
          </w:p>
          <w:p w14:paraId="4C127FC0" w14:textId="77777777" w:rsidR="00C9666C" w:rsidRDefault="00C9666C" w:rsidP="00B673D8">
            <w:pPr>
              <w:pStyle w:val="TableParagraph"/>
              <w:rPr>
                <w:sz w:val="16"/>
              </w:rPr>
            </w:pPr>
          </w:p>
          <w:p w14:paraId="7CBBD8B1" w14:textId="77777777" w:rsidR="00C9666C" w:rsidRDefault="00C9666C" w:rsidP="00B673D8">
            <w:pPr>
              <w:pStyle w:val="TableParagraph"/>
              <w:rPr>
                <w:sz w:val="16"/>
              </w:rPr>
            </w:pPr>
          </w:p>
          <w:p w14:paraId="4D74E660" w14:textId="77777777" w:rsidR="00C9666C" w:rsidRDefault="00C9666C" w:rsidP="00B673D8">
            <w:pPr>
              <w:pStyle w:val="TableParagraph"/>
              <w:rPr>
                <w:sz w:val="16"/>
              </w:rPr>
            </w:pPr>
          </w:p>
          <w:p w14:paraId="18B6D641" w14:textId="77777777" w:rsidR="00C9666C" w:rsidRDefault="00C9666C" w:rsidP="00B673D8">
            <w:pPr>
              <w:pStyle w:val="TableParagraph"/>
              <w:rPr>
                <w:sz w:val="16"/>
              </w:rPr>
            </w:pPr>
          </w:p>
          <w:p w14:paraId="39464C3D" w14:textId="77777777" w:rsidR="00C9666C" w:rsidRDefault="00C9666C" w:rsidP="00B673D8">
            <w:pPr>
              <w:pStyle w:val="TableParagraph"/>
              <w:rPr>
                <w:sz w:val="16"/>
              </w:rPr>
            </w:pPr>
          </w:p>
          <w:p w14:paraId="58E784B8" w14:textId="77777777" w:rsidR="00C9666C" w:rsidRDefault="00C9666C" w:rsidP="00B673D8">
            <w:pPr>
              <w:pStyle w:val="TableParagraph"/>
              <w:rPr>
                <w:sz w:val="16"/>
              </w:rPr>
            </w:pPr>
          </w:p>
          <w:p w14:paraId="44DB6867" w14:textId="77777777" w:rsidR="00C9666C" w:rsidRDefault="00C9666C" w:rsidP="00B673D8">
            <w:pPr>
              <w:pStyle w:val="TableParagraph"/>
              <w:rPr>
                <w:sz w:val="16"/>
              </w:rPr>
            </w:pPr>
          </w:p>
          <w:p w14:paraId="3040FDED" w14:textId="77777777" w:rsidR="00C9666C" w:rsidRDefault="00C9666C" w:rsidP="00B673D8">
            <w:pPr>
              <w:pStyle w:val="TableParagraph"/>
              <w:spacing w:before="102"/>
              <w:ind w:right="162"/>
              <w:jc w:val="right"/>
              <w:rPr>
                <w:sz w:val="16"/>
              </w:rPr>
            </w:pPr>
            <w:r>
              <w:rPr>
                <w:sz w:val="16"/>
              </w:rPr>
              <w:t>5</w:t>
            </w:r>
          </w:p>
        </w:tc>
        <w:tc>
          <w:tcPr>
            <w:tcW w:w="450" w:type="dxa"/>
          </w:tcPr>
          <w:p w14:paraId="485A4404" w14:textId="77777777" w:rsidR="00C9666C" w:rsidRDefault="00C9666C" w:rsidP="00B673D8">
            <w:pPr>
              <w:pStyle w:val="TableParagraph"/>
              <w:rPr>
                <w:sz w:val="16"/>
              </w:rPr>
            </w:pPr>
          </w:p>
          <w:p w14:paraId="49F01BE7" w14:textId="77777777" w:rsidR="00C9666C" w:rsidRDefault="00C9666C" w:rsidP="00B673D8">
            <w:pPr>
              <w:pStyle w:val="TableParagraph"/>
              <w:rPr>
                <w:sz w:val="16"/>
              </w:rPr>
            </w:pPr>
          </w:p>
          <w:p w14:paraId="1B6B4D94" w14:textId="77777777" w:rsidR="00C9666C" w:rsidRDefault="00C9666C" w:rsidP="00B673D8">
            <w:pPr>
              <w:pStyle w:val="TableParagraph"/>
              <w:rPr>
                <w:sz w:val="16"/>
              </w:rPr>
            </w:pPr>
          </w:p>
          <w:p w14:paraId="7E8BE660" w14:textId="77777777" w:rsidR="00C9666C" w:rsidRDefault="00C9666C" w:rsidP="00B673D8">
            <w:pPr>
              <w:pStyle w:val="TableParagraph"/>
              <w:rPr>
                <w:sz w:val="16"/>
              </w:rPr>
            </w:pPr>
          </w:p>
          <w:p w14:paraId="5811F93E" w14:textId="77777777" w:rsidR="00C9666C" w:rsidRDefault="00C9666C" w:rsidP="00B673D8">
            <w:pPr>
              <w:pStyle w:val="TableParagraph"/>
              <w:rPr>
                <w:sz w:val="16"/>
              </w:rPr>
            </w:pPr>
          </w:p>
          <w:p w14:paraId="4493AFD7" w14:textId="77777777" w:rsidR="00C9666C" w:rsidRDefault="00C9666C" w:rsidP="00B673D8">
            <w:pPr>
              <w:pStyle w:val="TableParagraph"/>
              <w:rPr>
                <w:sz w:val="16"/>
              </w:rPr>
            </w:pPr>
          </w:p>
          <w:p w14:paraId="70CDAFA8" w14:textId="77777777" w:rsidR="00C9666C" w:rsidRDefault="00C9666C" w:rsidP="00B673D8">
            <w:pPr>
              <w:pStyle w:val="TableParagraph"/>
              <w:rPr>
                <w:sz w:val="16"/>
              </w:rPr>
            </w:pPr>
          </w:p>
          <w:p w14:paraId="1DD8B718" w14:textId="77777777" w:rsidR="00C9666C" w:rsidRDefault="00C9666C" w:rsidP="00B673D8">
            <w:pPr>
              <w:pStyle w:val="TableParagraph"/>
              <w:rPr>
                <w:sz w:val="16"/>
              </w:rPr>
            </w:pPr>
          </w:p>
          <w:p w14:paraId="1DF4DF53" w14:textId="77777777" w:rsidR="00C9666C" w:rsidRDefault="00C9666C" w:rsidP="00B673D8">
            <w:pPr>
              <w:pStyle w:val="TableParagraph"/>
              <w:rPr>
                <w:sz w:val="16"/>
              </w:rPr>
            </w:pPr>
          </w:p>
          <w:p w14:paraId="56283131" w14:textId="77777777" w:rsidR="00C9666C" w:rsidRDefault="00C9666C" w:rsidP="00B673D8">
            <w:pPr>
              <w:pStyle w:val="TableParagraph"/>
              <w:spacing w:before="102"/>
              <w:ind w:left="195"/>
              <w:rPr>
                <w:sz w:val="16"/>
              </w:rPr>
            </w:pPr>
            <w:r>
              <w:rPr>
                <w:sz w:val="16"/>
              </w:rPr>
              <w:t>7</w:t>
            </w:r>
          </w:p>
        </w:tc>
        <w:tc>
          <w:tcPr>
            <w:tcW w:w="863" w:type="dxa"/>
          </w:tcPr>
          <w:p w14:paraId="5EF40DEC" w14:textId="77777777" w:rsidR="00C9666C" w:rsidRDefault="00C9666C" w:rsidP="00B673D8">
            <w:pPr>
              <w:pStyle w:val="TableParagraph"/>
              <w:rPr>
                <w:sz w:val="16"/>
              </w:rPr>
            </w:pPr>
          </w:p>
          <w:p w14:paraId="53C710DE" w14:textId="77777777" w:rsidR="00C9666C" w:rsidRDefault="00C9666C" w:rsidP="00B673D8">
            <w:pPr>
              <w:pStyle w:val="TableParagraph"/>
              <w:rPr>
                <w:sz w:val="16"/>
              </w:rPr>
            </w:pPr>
          </w:p>
          <w:p w14:paraId="16DEF156" w14:textId="77777777" w:rsidR="00C9666C" w:rsidRDefault="00C9666C" w:rsidP="00B673D8">
            <w:pPr>
              <w:pStyle w:val="TableParagraph"/>
              <w:rPr>
                <w:sz w:val="16"/>
              </w:rPr>
            </w:pPr>
          </w:p>
          <w:p w14:paraId="01DD3E2C" w14:textId="77777777" w:rsidR="00C9666C" w:rsidRDefault="00C9666C" w:rsidP="00B673D8">
            <w:pPr>
              <w:pStyle w:val="TableParagraph"/>
              <w:rPr>
                <w:sz w:val="16"/>
              </w:rPr>
            </w:pPr>
          </w:p>
          <w:p w14:paraId="1FA6CDDE" w14:textId="77777777" w:rsidR="00C9666C" w:rsidRDefault="00C9666C" w:rsidP="00B673D8">
            <w:pPr>
              <w:pStyle w:val="TableParagraph"/>
              <w:rPr>
                <w:sz w:val="16"/>
              </w:rPr>
            </w:pPr>
          </w:p>
          <w:p w14:paraId="5D3473BF" w14:textId="77777777" w:rsidR="00C9666C" w:rsidRDefault="00C9666C" w:rsidP="00B673D8">
            <w:pPr>
              <w:pStyle w:val="TableParagraph"/>
              <w:rPr>
                <w:sz w:val="16"/>
              </w:rPr>
            </w:pPr>
          </w:p>
          <w:p w14:paraId="40495CC6" w14:textId="77777777" w:rsidR="00C9666C" w:rsidRDefault="00C9666C" w:rsidP="00B673D8">
            <w:pPr>
              <w:pStyle w:val="TableParagraph"/>
              <w:rPr>
                <w:sz w:val="16"/>
              </w:rPr>
            </w:pPr>
          </w:p>
          <w:p w14:paraId="5978F178" w14:textId="77777777" w:rsidR="00C9666C" w:rsidRDefault="00C9666C" w:rsidP="00B673D8">
            <w:pPr>
              <w:pStyle w:val="TableParagraph"/>
              <w:spacing w:before="11"/>
              <w:rPr>
                <w:sz w:val="23"/>
              </w:rPr>
            </w:pPr>
          </w:p>
          <w:p w14:paraId="0FD464C2" w14:textId="77777777" w:rsidR="00C9666C" w:rsidRDefault="00C9666C" w:rsidP="00B673D8">
            <w:pPr>
              <w:pStyle w:val="TableParagraph"/>
              <w:ind w:left="201" w:right="158"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4"/>
                <w:sz w:val="16"/>
              </w:rPr>
              <w:t>ALTO</w:t>
            </w:r>
          </w:p>
        </w:tc>
        <w:tc>
          <w:tcPr>
            <w:tcW w:w="703" w:type="dxa"/>
          </w:tcPr>
          <w:p w14:paraId="622A29FC" w14:textId="77777777" w:rsidR="00C9666C" w:rsidRDefault="00C9666C" w:rsidP="00B673D8">
            <w:pPr>
              <w:pStyle w:val="TableParagraph"/>
              <w:rPr>
                <w:sz w:val="16"/>
              </w:rPr>
            </w:pPr>
          </w:p>
          <w:p w14:paraId="06999BA4" w14:textId="77777777" w:rsidR="00C9666C" w:rsidRDefault="00C9666C" w:rsidP="00B673D8">
            <w:pPr>
              <w:pStyle w:val="TableParagraph"/>
              <w:rPr>
                <w:sz w:val="16"/>
              </w:rPr>
            </w:pPr>
          </w:p>
          <w:p w14:paraId="4DF4960E" w14:textId="77777777" w:rsidR="00C9666C" w:rsidRDefault="00C9666C" w:rsidP="00B673D8">
            <w:pPr>
              <w:pStyle w:val="TableParagraph"/>
              <w:rPr>
                <w:sz w:val="16"/>
              </w:rPr>
            </w:pPr>
          </w:p>
          <w:p w14:paraId="3B2D68C2" w14:textId="77777777" w:rsidR="00C9666C" w:rsidRDefault="00C9666C" w:rsidP="00B673D8">
            <w:pPr>
              <w:pStyle w:val="TableParagraph"/>
              <w:rPr>
                <w:sz w:val="16"/>
              </w:rPr>
            </w:pPr>
          </w:p>
          <w:p w14:paraId="5818B3DD" w14:textId="77777777" w:rsidR="00C9666C" w:rsidRDefault="00C9666C" w:rsidP="00B673D8">
            <w:pPr>
              <w:pStyle w:val="TableParagraph"/>
              <w:rPr>
                <w:sz w:val="16"/>
              </w:rPr>
            </w:pPr>
          </w:p>
          <w:p w14:paraId="46B919E0" w14:textId="77777777" w:rsidR="00C9666C" w:rsidRDefault="00C9666C" w:rsidP="00B673D8">
            <w:pPr>
              <w:pStyle w:val="TableParagraph"/>
              <w:rPr>
                <w:sz w:val="16"/>
              </w:rPr>
            </w:pPr>
          </w:p>
          <w:p w14:paraId="46227221" w14:textId="77777777" w:rsidR="00C9666C" w:rsidRDefault="00C9666C" w:rsidP="00B673D8">
            <w:pPr>
              <w:pStyle w:val="TableParagraph"/>
              <w:rPr>
                <w:sz w:val="16"/>
              </w:rPr>
            </w:pPr>
          </w:p>
          <w:p w14:paraId="328127F7" w14:textId="77777777" w:rsidR="00C9666C" w:rsidRDefault="00C9666C" w:rsidP="00B673D8">
            <w:pPr>
              <w:pStyle w:val="TableParagraph"/>
              <w:rPr>
                <w:sz w:val="16"/>
              </w:rPr>
            </w:pPr>
          </w:p>
          <w:p w14:paraId="1FE70F9D" w14:textId="77777777" w:rsidR="00C9666C" w:rsidRDefault="00C9666C" w:rsidP="00B673D8">
            <w:pPr>
              <w:pStyle w:val="TableParagraph"/>
              <w:rPr>
                <w:sz w:val="16"/>
              </w:rPr>
            </w:pPr>
          </w:p>
          <w:p w14:paraId="7E4ECE8D" w14:textId="77777777" w:rsidR="00C9666C" w:rsidRDefault="00C9666C" w:rsidP="00B673D8">
            <w:pPr>
              <w:pStyle w:val="TableParagraph"/>
              <w:spacing w:before="102"/>
              <w:ind w:left="104" w:right="70"/>
              <w:jc w:val="center"/>
              <w:rPr>
                <w:sz w:val="16"/>
              </w:rPr>
            </w:pPr>
            <w:r>
              <w:rPr>
                <w:spacing w:val="-2"/>
                <w:sz w:val="16"/>
              </w:rPr>
              <w:t>Contratante</w:t>
            </w:r>
          </w:p>
        </w:tc>
        <w:tc>
          <w:tcPr>
            <w:tcW w:w="1676" w:type="dxa"/>
          </w:tcPr>
          <w:p w14:paraId="3056F33B" w14:textId="77777777" w:rsidR="00C9666C" w:rsidRDefault="00C9666C">
            <w:pPr>
              <w:pStyle w:val="TableParagraph"/>
              <w:numPr>
                <w:ilvl w:val="0"/>
                <w:numId w:val="4"/>
              </w:numPr>
              <w:tabs>
                <w:tab w:val="left" w:pos="281"/>
              </w:tabs>
              <w:ind w:right="88" w:firstLine="0"/>
              <w:rPr>
                <w:sz w:val="16"/>
              </w:rPr>
            </w:pPr>
            <w:r>
              <w:rPr>
                <w:spacing w:val="-2"/>
                <w:sz w:val="16"/>
              </w:rPr>
              <w:t>Seguimiento</w:t>
            </w:r>
            <w:r>
              <w:rPr>
                <w:spacing w:val="40"/>
                <w:sz w:val="16"/>
              </w:rPr>
              <w:t xml:space="preserve"> </w:t>
            </w:r>
            <w:r>
              <w:rPr>
                <w:sz w:val="16"/>
              </w:rPr>
              <w:t>por</w:t>
            </w:r>
            <w:r>
              <w:rPr>
                <w:spacing w:val="-10"/>
                <w:sz w:val="16"/>
              </w:rPr>
              <w:t xml:space="preserve"> </w:t>
            </w:r>
            <w:r>
              <w:rPr>
                <w:sz w:val="16"/>
              </w:rPr>
              <w:t>parte</w:t>
            </w:r>
            <w:r>
              <w:rPr>
                <w:spacing w:val="-9"/>
                <w:sz w:val="16"/>
              </w:rPr>
              <w:t xml:space="preserve"> </w:t>
            </w:r>
            <w:r>
              <w:rPr>
                <w:sz w:val="16"/>
              </w:rPr>
              <w:t>del</w:t>
            </w:r>
            <w:r>
              <w:rPr>
                <w:spacing w:val="-9"/>
                <w:sz w:val="16"/>
              </w:rPr>
              <w:t xml:space="preserve"> </w:t>
            </w:r>
            <w:r>
              <w:rPr>
                <w:sz w:val="16"/>
              </w:rPr>
              <w:t>área</w:t>
            </w:r>
            <w:r>
              <w:rPr>
                <w:spacing w:val="40"/>
                <w:sz w:val="16"/>
              </w:rPr>
              <w:t xml:space="preserve"> </w:t>
            </w:r>
            <w:r>
              <w:rPr>
                <w:sz w:val="16"/>
              </w:rPr>
              <w:t>gestora de la</w:t>
            </w:r>
            <w:r>
              <w:rPr>
                <w:spacing w:val="40"/>
                <w:sz w:val="16"/>
              </w:rPr>
              <w:t xml:space="preserve"> </w:t>
            </w:r>
            <w:r>
              <w:rPr>
                <w:sz w:val="16"/>
              </w:rPr>
              <w:t>vigencia del CDP.</w:t>
            </w:r>
          </w:p>
          <w:p w14:paraId="12BDE997" w14:textId="77777777" w:rsidR="00C9666C" w:rsidRDefault="00C9666C">
            <w:pPr>
              <w:pStyle w:val="TableParagraph"/>
              <w:numPr>
                <w:ilvl w:val="0"/>
                <w:numId w:val="4"/>
              </w:numPr>
              <w:tabs>
                <w:tab w:val="left" w:pos="281"/>
              </w:tabs>
              <w:ind w:right="88" w:firstLine="0"/>
              <w:rPr>
                <w:sz w:val="16"/>
              </w:rPr>
            </w:pPr>
            <w:r>
              <w:rPr>
                <w:spacing w:val="-2"/>
                <w:sz w:val="16"/>
              </w:rPr>
              <w:t>Seguimiento</w:t>
            </w:r>
            <w:r>
              <w:rPr>
                <w:spacing w:val="-8"/>
                <w:sz w:val="16"/>
              </w:rPr>
              <w:t xml:space="preserve"> </w:t>
            </w:r>
            <w:r>
              <w:rPr>
                <w:spacing w:val="-2"/>
                <w:sz w:val="16"/>
              </w:rPr>
              <w:t>de</w:t>
            </w:r>
            <w:r>
              <w:rPr>
                <w:spacing w:val="40"/>
                <w:sz w:val="16"/>
              </w:rPr>
              <w:t xml:space="preserve"> </w:t>
            </w:r>
            <w:r>
              <w:rPr>
                <w:sz w:val="16"/>
              </w:rPr>
              <w:t>los trámites del</w:t>
            </w:r>
            <w:r>
              <w:rPr>
                <w:spacing w:val="40"/>
                <w:sz w:val="16"/>
              </w:rPr>
              <w:t xml:space="preserve"> </w:t>
            </w:r>
            <w:r>
              <w:rPr>
                <w:spacing w:val="-2"/>
                <w:sz w:val="16"/>
              </w:rPr>
              <w:t>expediente</w:t>
            </w:r>
            <w:r>
              <w:rPr>
                <w:spacing w:val="40"/>
                <w:sz w:val="16"/>
              </w:rPr>
              <w:t xml:space="preserve"> </w:t>
            </w:r>
            <w:r>
              <w:rPr>
                <w:sz w:val="16"/>
              </w:rPr>
              <w:t>contractual</w:t>
            </w:r>
            <w:r>
              <w:rPr>
                <w:spacing w:val="-7"/>
                <w:sz w:val="16"/>
              </w:rPr>
              <w:t xml:space="preserve"> </w:t>
            </w:r>
            <w:r>
              <w:rPr>
                <w:sz w:val="16"/>
              </w:rPr>
              <w:t>y</w:t>
            </w:r>
            <w:r>
              <w:rPr>
                <w:spacing w:val="40"/>
                <w:sz w:val="16"/>
              </w:rPr>
              <w:t xml:space="preserve"> </w:t>
            </w:r>
            <w:r>
              <w:rPr>
                <w:sz w:val="16"/>
              </w:rPr>
              <w:t>verificación</w:t>
            </w:r>
            <w:r>
              <w:rPr>
                <w:spacing w:val="-7"/>
                <w:sz w:val="16"/>
              </w:rPr>
              <w:t xml:space="preserve"> </w:t>
            </w:r>
            <w:r>
              <w:rPr>
                <w:sz w:val="16"/>
              </w:rPr>
              <w:t>de</w:t>
            </w:r>
            <w:r>
              <w:rPr>
                <w:spacing w:val="40"/>
                <w:sz w:val="16"/>
              </w:rPr>
              <w:t xml:space="preserve"> </w:t>
            </w:r>
            <w:r>
              <w:rPr>
                <w:sz w:val="16"/>
              </w:rPr>
              <w:t>requisitos</w:t>
            </w:r>
            <w:r>
              <w:rPr>
                <w:spacing w:val="-7"/>
                <w:sz w:val="16"/>
              </w:rPr>
              <w:t xml:space="preserve"> </w:t>
            </w:r>
            <w:r>
              <w:rPr>
                <w:sz w:val="16"/>
              </w:rPr>
              <w:t>de</w:t>
            </w:r>
            <w:r>
              <w:rPr>
                <w:spacing w:val="40"/>
                <w:sz w:val="16"/>
              </w:rPr>
              <w:t xml:space="preserve"> </w:t>
            </w:r>
            <w:r>
              <w:rPr>
                <w:sz w:val="16"/>
              </w:rPr>
              <w:t>ejecución</w:t>
            </w:r>
            <w:r>
              <w:rPr>
                <w:spacing w:val="-7"/>
                <w:sz w:val="16"/>
              </w:rPr>
              <w:t xml:space="preserve"> </w:t>
            </w:r>
            <w:r>
              <w:rPr>
                <w:sz w:val="16"/>
              </w:rPr>
              <w:t>al</w:t>
            </w:r>
            <w:r>
              <w:rPr>
                <w:spacing w:val="40"/>
                <w:sz w:val="16"/>
              </w:rPr>
              <w:t xml:space="preserve"> </w:t>
            </w:r>
            <w:r>
              <w:rPr>
                <w:sz w:val="16"/>
              </w:rPr>
              <w:t>momento</w:t>
            </w:r>
            <w:r>
              <w:rPr>
                <w:spacing w:val="-7"/>
                <w:sz w:val="16"/>
              </w:rPr>
              <w:t xml:space="preserve"> </w:t>
            </w:r>
            <w:r>
              <w:rPr>
                <w:sz w:val="16"/>
              </w:rPr>
              <w:t>de</w:t>
            </w:r>
            <w:r>
              <w:rPr>
                <w:spacing w:val="40"/>
                <w:sz w:val="16"/>
              </w:rPr>
              <w:t xml:space="preserve"> </w:t>
            </w:r>
            <w:r>
              <w:rPr>
                <w:sz w:val="16"/>
              </w:rPr>
              <w:t>aprobar la póliza.</w:t>
            </w:r>
          </w:p>
          <w:p w14:paraId="1AB70074" w14:textId="77777777" w:rsidR="00C9666C" w:rsidRDefault="00C9666C">
            <w:pPr>
              <w:pStyle w:val="TableParagraph"/>
              <w:numPr>
                <w:ilvl w:val="0"/>
                <w:numId w:val="4"/>
              </w:numPr>
              <w:tabs>
                <w:tab w:val="left" w:pos="281"/>
              </w:tabs>
              <w:ind w:right="158" w:firstLine="0"/>
              <w:rPr>
                <w:sz w:val="16"/>
              </w:rPr>
            </w:pPr>
            <w:r>
              <w:rPr>
                <w:spacing w:val="-2"/>
                <w:sz w:val="16"/>
              </w:rPr>
              <w:t>Revisión</w:t>
            </w:r>
            <w:r>
              <w:rPr>
                <w:spacing w:val="40"/>
                <w:sz w:val="16"/>
              </w:rPr>
              <w:t xml:space="preserve"> </w:t>
            </w:r>
            <w:r>
              <w:rPr>
                <w:sz w:val="16"/>
              </w:rPr>
              <w:t>integral</w:t>
            </w:r>
            <w:r>
              <w:rPr>
                <w:spacing w:val="-9"/>
                <w:sz w:val="16"/>
              </w:rPr>
              <w:t xml:space="preserve"> </w:t>
            </w:r>
            <w:r>
              <w:rPr>
                <w:sz w:val="16"/>
              </w:rPr>
              <w:t>del</w:t>
            </w:r>
            <w:r>
              <w:rPr>
                <w:spacing w:val="40"/>
                <w:sz w:val="16"/>
              </w:rPr>
              <w:t xml:space="preserve"> </w:t>
            </w:r>
            <w:r>
              <w:rPr>
                <w:spacing w:val="-2"/>
                <w:sz w:val="16"/>
              </w:rPr>
              <w:t>cumplimiento</w:t>
            </w:r>
            <w:r>
              <w:rPr>
                <w:spacing w:val="-8"/>
                <w:sz w:val="16"/>
              </w:rPr>
              <w:t xml:space="preserve"> </w:t>
            </w:r>
            <w:r>
              <w:rPr>
                <w:spacing w:val="-2"/>
                <w:sz w:val="16"/>
              </w:rPr>
              <w:t>de</w:t>
            </w:r>
            <w:r>
              <w:rPr>
                <w:spacing w:val="40"/>
                <w:sz w:val="16"/>
              </w:rPr>
              <w:t xml:space="preserve"> </w:t>
            </w:r>
            <w:r>
              <w:rPr>
                <w:sz w:val="16"/>
              </w:rPr>
              <w:t>cada uno de los</w:t>
            </w:r>
            <w:r>
              <w:rPr>
                <w:spacing w:val="40"/>
                <w:sz w:val="16"/>
              </w:rPr>
              <w:t xml:space="preserve"> </w:t>
            </w:r>
            <w:r>
              <w:rPr>
                <w:sz w:val="16"/>
              </w:rPr>
              <w:t>requisitos</w:t>
            </w:r>
            <w:r>
              <w:rPr>
                <w:spacing w:val="-7"/>
                <w:sz w:val="16"/>
              </w:rPr>
              <w:t xml:space="preserve"> </w:t>
            </w:r>
            <w:r>
              <w:rPr>
                <w:sz w:val="16"/>
              </w:rPr>
              <w:t>de</w:t>
            </w:r>
          </w:p>
          <w:p w14:paraId="79991743" w14:textId="77777777" w:rsidR="00C9666C" w:rsidRDefault="00C9666C" w:rsidP="00B673D8">
            <w:pPr>
              <w:pStyle w:val="TableParagraph"/>
              <w:spacing w:line="178" w:lineRule="exact"/>
              <w:ind w:left="121"/>
              <w:rPr>
                <w:sz w:val="16"/>
              </w:rPr>
            </w:pPr>
            <w:r>
              <w:rPr>
                <w:spacing w:val="-2"/>
                <w:sz w:val="16"/>
              </w:rPr>
              <w:t>ejecución.</w:t>
            </w:r>
          </w:p>
        </w:tc>
        <w:tc>
          <w:tcPr>
            <w:tcW w:w="450" w:type="dxa"/>
          </w:tcPr>
          <w:p w14:paraId="011E5D3B" w14:textId="77777777" w:rsidR="00C9666C" w:rsidRDefault="00C9666C" w:rsidP="00B673D8">
            <w:pPr>
              <w:pStyle w:val="TableParagraph"/>
              <w:rPr>
                <w:sz w:val="16"/>
              </w:rPr>
            </w:pPr>
          </w:p>
          <w:p w14:paraId="04EB4587" w14:textId="77777777" w:rsidR="00C9666C" w:rsidRDefault="00C9666C" w:rsidP="00B673D8">
            <w:pPr>
              <w:pStyle w:val="TableParagraph"/>
              <w:rPr>
                <w:sz w:val="16"/>
              </w:rPr>
            </w:pPr>
          </w:p>
          <w:p w14:paraId="50D6FC26" w14:textId="77777777" w:rsidR="00C9666C" w:rsidRDefault="00C9666C" w:rsidP="00B673D8">
            <w:pPr>
              <w:pStyle w:val="TableParagraph"/>
              <w:rPr>
                <w:sz w:val="16"/>
              </w:rPr>
            </w:pPr>
          </w:p>
          <w:p w14:paraId="6294144E" w14:textId="77777777" w:rsidR="00C9666C" w:rsidRDefault="00C9666C" w:rsidP="00B673D8">
            <w:pPr>
              <w:pStyle w:val="TableParagraph"/>
              <w:rPr>
                <w:sz w:val="16"/>
              </w:rPr>
            </w:pPr>
          </w:p>
          <w:p w14:paraId="65DBCE66" w14:textId="77777777" w:rsidR="00C9666C" w:rsidRDefault="00C9666C" w:rsidP="00B673D8">
            <w:pPr>
              <w:pStyle w:val="TableParagraph"/>
              <w:rPr>
                <w:sz w:val="16"/>
              </w:rPr>
            </w:pPr>
          </w:p>
          <w:p w14:paraId="3C8A05A2" w14:textId="77777777" w:rsidR="00C9666C" w:rsidRDefault="00C9666C" w:rsidP="00B673D8">
            <w:pPr>
              <w:pStyle w:val="TableParagraph"/>
              <w:rPr>
                <w:sz w:val="16"/>
              </w:rPr>
            </w:pPr>
          </w:p>
          <w:p w14:paraId="1606E4E1" w14:textId="77777777" w:rsidR="00C9666C" w:rsidRDefault="00C9666C" w:rsidP="00B673D8">
            <w:pPr>
              <w:pStyle w:val="TableParagraph"/>
              <w:rPr>
                <w:sz w:val="16"/>
              </w:rPr>
            </w:pPr>
          </w:p>
          <w:p w14:paraId="21875B17" w14:textId="77777777" w:rsidR="00C9666C" w:rsidRDefault="00C9666C" w:rsidP="00B673D8">
            <w:pPr>
              <w:pStyle w:val="TableParagraph"/>
              <w:rPr>
                <w:sz w:val="16"/>
              </w:rPr>
            </w:pPr>
          </w:p>
          <w:p w14:paraId="60BE428B" w14:textId="77777777" w:rsidR="00C9666C" w:rsidRDefault="00C9666C" w:rsidP="00B673D8">
            <w:pPr>
              <w:pStyle w:val="TableParagraph"/>
              <w:rPr>
                <w:sz w:val="16"/>
              </w:rPr>
            </w:pPr>
          </w:p>
          <w:p w14:paraId="7E0BA961" w14:textId="77777777" w:rsidR="00C9666C" w:rsidRDefault="00C9666C" w:rsidP="00B673D8">
            <w:pPr>
              <w:pStyle w:val="TableParagraph"/>
              <w:spacing w:before="102"/>
              <w:ind w:left="122"/>
              <w:rPr>
                <w:sz w:val="16"/>
              </w:rPr>
            </w:pPr>
            <w:r>
              <w:rPr>
                <w:sz w:val="16"/>
              </w:rPr>
              <w:t>1</w:t>
            </w:r>
          </w:p>
        </w:tc>
        <w:tc>
          <w:tcPr>
            <w:tcW w:w="452" w:type="dxa"/>
          </w:tcPr>
          <w:p w14:paraId="206DFB1B" w14:textId="77777777" w:rsidR="00C9666C" w:rsidRDefault="00C9666C" w:rsidP="00B673D8">
            <w:pPr>
              <w:pStyle w:val="TableParagraph"/>
              <w:rPr>
                <w:sz w:val="16"/>
              </w:rPr>
            </w:pPr>
          </w:p>
          <w:p w14:paraId="364700DE" w14:textId="77777777" w:rsidR="00C9666C" w:rsidRDefault="00C9666C" w:rsidP="00B673D8">
            <w:pPr>
              <w:pStyle w:val="TableParagraph"/>
              <w:rPr>
                <w:sz w:val="16"/>
              </w:rPr>
            </w:pPr>
          </w:p>
          <w:p w14:paraId="5CF9181E" w14:textId="77777777" w:rsidR="00C9666C" w:rsidRDefault="00C9666C" w:rsidP="00B673D8">
            <w:pPr>
              <w:pStyle w:val="TableParagraph"/>
              <w:rPr>
                <w:sz w:val="16"/>
              </w:rPr>
            </w:pPr>
          </w:p>
          <w:p w14:paraId="5B1F1E13" w14:textId="77777777" w:rsidR="00C9666C" w:rsidRDefault="00C9666C" w:rsidP="00B673D8">
            <w:pPr>
              <w:pStyle w:val="TableParagraph"/>
              <w:rPr>
                <w:sz w:val="16"/>
              </w:rPr>
            </w:pPr>
          </w:p>
          <w:p w14:paraId="53D19D50" w14:textId="77777777" w:rsidR="00C9666C" w:rsidRDefault="00C9666C" w:rsidP="00B673D8">
            <w:pPr>
              <w:pStyle w:val="TableParagraph"/>
              <w:rPr>
                <w:sz w:val="16"/>
              </w:rPr>
            </w:pPr>
          </w:p>
          <w:p w14:paraId="2B8CDACF" w14:textId="77777777" w:rsidR="00C9666C" w:rsidRDefault="00C9666C" w:rsidP="00B673D8">
            <w:pPr>
              <w:pStyle w:val="TableParagraph"/>
              <w:rPr>
                <w:sz w:val="16"/>
              </w:rPr>
            </w:pPr>
          </w:p>
          <w:p w14:paraId="55B2FB62" w14:textId="77777777" w:rsidR="00C9666C" w:rsidRDefault="00C9666C" w:rsidP="00B673D8">
            <w:pPr>
              <w:pStyle w:val="TableParagraph"/>
              <w:rPr>
                <w:sz w:val="16"/>
              </w:rPr>
            </w:pPr>
          </w:p>
          <w:p w14:paraId="4E62C3AE" w14:textId="77777777" w:rsidR="00C9666C" w:rsidRDefault="00C9666C" w:rsidP="00B673D8">
            <w:pPr>
              <w:pStyle w:val="TableParagraph"/>
              <w:rPr>
                <w:sz w:val="16"/>
              </w:rPr>
            </w:pPr>
          </w:p>
          <w:p w14:paraId="3DF9C553" w14:textId="77777777" w:rsidR="00C9666C" w:rsidRDefault="00C9666C" w:rsidP="00B673D8">
            <w:pPr>
              <w:pStyle w:val="TableParagraph"/>
              <w:rPr>
                <w:sz w:val="16"/>
              </w:rPr>
            </w:pPr>
          </w:p>
          <w:p w14:paraId="3213D632" w14:textId="77777777" w:rsidR="00C9666C" w:rsidRDefault="00C9666C" w:rsidP="00B673D8">
            <w:pPr>
              <w:pStyle w:val="TableParagraph"/>
              <w:spacing w:before="102"/>
              <w:ind w:left="41"/>
              <w:jc w:val="center"/>
              <w:rPr>
                <w:sz w:val="16"/>
              </w:rPr>
            </w:pPr>
            <w:r>
              <w:rPr>
                <w:sz w:val="16"/>
              </w:rPr>
              <w:t>2</w:t>
            </w:r>
          </w:p>
        </w:tc>
        <w:tc>
          <w:tcPr>
            <w:tcW w:w="450" w:type="dxa"/>
          </w:tcPr>
          <w:p w14:paraId="3E0D1C39" w14:textId="77777777" w:rsidR="00C9666C" w:rsidRDefault="00C9666C" w:rsidP="00B673D8">
            <w:pPr>
              <w:pStyle w:val="TableParagraph"/>
              <w:rPr>
                <w:sz w:val="16"/>
              </w:rPr>
            </w:pPr>
          </w:p>
          <w:p w14:paraId="18008B4E" w14:textId="77777777" w:rsidR="00C9666C" w:rsidRDefault="00C9666C" w:rsidP="00B673D8">
            <w:pPr>
              <w:pStyle w:val="TableParagraph"/>
              <w:rPr>
                <w:sz w:val="16"/>
              </w:rPr>
            </w:pPr>
          </w:p>
          <w:p w14:paraId="67ECE595" w14:textId="77777777" w:rsidR="00C9666C" w:rsidRDefault="00C9666C" w:rsidP="00B673D8">
            <w:pPr>
              <w:pStyle w:val="TableParagraph"/>
              <w:rPr>
                <w:sz w:val="16"/>
              </w:rPr>
            </w:pPr>
          </w:p>
          <w:p w14:paraId="06307274" w14:textId="77777777" w:rsidR="00C9666C" w:rsidRDefault="00C9666C" w:rsidP="00B673D8">
            <w:pPr>
              <w:pStyle w:val="TableParagraph"/>
              <w:rPr>
                <w:sz w:val="16"/>
              </w:rPr>
            </w:pPr>
          </w:p>
          <w:p w14:paraId="0BA38025" w14:textId="77777777" w:rsidR="00C9666C" w:rsidRDefault="00C9666C" w:rsidP="00B673D8">
            <w:pPr>
              <w:pStyle w:val="TableParagraph"/>
              <w:rPr>
                <w:sz w:val="16"/>
              </w:rPr>
            </w:pPr>
          </w:p>
          <w:p w14:paraId="1A77C12B" w14:textId="77777777" w:rsidR="00C9666C" w:rsidRDefault="00C9666C" w:rsidP="00B673D8">
            <w:pPr>
              <w:pStyle w:val="TableParagraph"/>
              <w:rPr>
                <w:sz w:val="16"/>
              </w:rPr>
            </w:pPr>
          </w:p>
          <w:p w14:paraId="7F3A4B29" w14:textId="77777777" w:rsidR="00C9666C" w:rsidRDefault="00C9666C" w:rsidP="00B673D8">
            <w:pPr>
              <w:pStyle w:val="TableParagraph"/>
              <w:rPr>
                <w:sz w:val="16"/>
              </w:rPr>
            </w:pPr>
          </w:p>
          <w:p w14:paraId="7A625B1A" w14:textId="77777777" w:rsidR="00C9666C" w:rsidRDefault="00C9666C" w:rsidP="00B673D8">
            <w:pPr>
              <w:pStyle w:val="TableParagraph"/>
              <w:rPr>
                <w:sz w:val="16"/>
              </w:rPr>
            </w:pPr>
          </w:p>
          <w:p w14:paraId="2A4DF459" w14:textId="77777777" w:rsidR="00C9666C" w:rsidRDefault="00C9666C" w:rsidP="00B673D8">
            <w:pPr>
              <w:pStyle w:val="TableParagraph"/>
              <w:rPr>
                <w:sz w:val="16"/>
              </w:rPr>
            </w:pPr>
          </w:p>
          <w:p w14:paraId="0BA3D693" w14:textId="77777777" w:rsidR="00C9666C" w:rsidRDefault="00C9666C" w:rsidP="00B673D8">
            <w:pPr>
              <w:pStyle w:val="TableParagraph"/>
              <w:spacing w:before="102"/>
              <w:ind w:right="156"/>
              <w:jc w:val="right"/>
              <w:rPr>
                <w:sz w:val="16"/>
              </w:rPr>
            </w:pPr>
            <w:r>
              <w:rPr>
                <w:sz w:val="16"/>
              </w:rPr>
              <w:t>3</w:t>
            </w:r>
          </w:p>
        </w:tc>
        <w:tc>
          <w:tcPr>
            <w:tcW w:w="700" w:type="dxa"/>
          </w:tcPr>
          <w:p w14:paraId="276B6985" w14:textId="77777777" w:rsidR="00C9666C" w:rsidRDefault="00C9666C" w:rsidP="00B673D8">
            <w:pPr>
              <w:pStyle w:val="TableParagraph"/>
              <w:rPr>
                <w:sz w:val="16"/>
              </w:rPr>
            </w:pPr>
          </w:p>
          <w:p w14:paraId="5EBBDBEC" w14:textId="77777777" w:rsidR="00C9666C" w:rsidRDefault="00C9666C" w:rsidP="00B673D8">
            <w:pPr>
              <w:pStyle w:val="TableParagraph"/>
              <w:rPr>
                <w:sz w:val="16"/>
              </w:rPr>
            </w:pPr>
          </w:p>
          <w:p w14:paraId="67F0C6F2" w14:textId="77777777" w:rsidR="00C9666C" w:rsidRDefault="00C9666C" w:rsidP="00B673D8">
            <w:pPr>
              <w:pStyle w:val="TableParagraph"/>
              <w:rPr>
                <w:sz w:val="16"/>
              </w:rPr>
            </w:pPr>
          </w:p>
          <w:p w14:paraId="1B0D266E" w14:textId="77777777" w:rsidR="00C9666C" w:rsidRDefault="00C9666C" w:rsidP="00B673D8">
            <w:pPr>
              <w:pStyle w:val="TableParagraph"/>
              <w:rPr>
                <w:sz w:val="16"/>
              </w:rPr>
            </w:pPr>
          </w:p>
          <w:p w14:paraId="62880EBE" w14:textId="77777777" w:rsidR="00C9666C" w:rsidRDefault="00C9666C" w:rsidP="00B673D8">
            <w:pPr>
              <w:pStyle w:val="TableParagraph"/>
              <w:rPr>
                <w:sz w:val="16"/>
              </w:rPr>
            </w:pPr>
          </w:p>
          <w:p w14:paraId="18AA857D" w14:textId="77777777" w:rsidR="00C9666C" w:rsidRDefault="00C9666C" w:rsidP="00B673D8">
            <w:pPr>
              <w:pStyle w:val="TableParagraph"/>
              <w:rPr>
                <w:sz w:val="16"/>
              </w:rPr>
            </w:pPr>
          </w:p>
          <w:p w14:paraId="60CFC68E" w14:textId="77777777" w:rsidR="00C9666C" w:rsidRDefault="00C9666C" w:rsidP="00B673D8">
            <w:pPr>
              <w:pStyle w:val="TableParagraph"/>
              <w:rPr>
                <w:sz w:val="16"/>
              </w:rPr>
            </w:pPr>
          </w:p>
          <w:p w14:paraId="1E010DA1" w14:textId="77777777" w:rsidR="00C9666C" w:rsidRDefault="00C9666C" w:rsidP="00B673D8">
            <w:pPr>
              <w:pStyle w:val="TableParagraph"/>
              <w:spacing w:before="11"/>
              <w:rPr>
                <w:sz w:val="23"/>
              </w:rPr>
            </w:pPr>
          </w:p>
          <w:p w14:paraId="29749D60" w14:textId="77777777" w:rsidR="00C9666C" w:rsidRDefault="00C9666C" w:rsidP="00B673D8">
            <w:pPr>
              <w:pStyle w:val="TableParagraph"/>
              <w:ind w:left="126" w:right="70"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4"/>
                <w:sz w:val="16"/>
              </w:rPr>
              <w:t>BAJA</w:t>
            </w:r>
          </w:p>
        </w:tc>
        <w:tc>
          <w:tcPr>
            <w:tcW w:w="450" w:type="dxa"/>
          </w:tcPr>
          <w:p w14:paraId="79C63514" w14:textId="77777777" w:rsidR="00C9666C" w:rsidRDefault="00C9666C" w:rsidP="00B673D8">
            <w:pPr>
              <w:pStyle w:val="TableParagraph"/>
              <w:rPr>
                <w:sz w:val="16"/>
              </w:rPr>
            </w:pPr>
          </w:p>
          <w:p w14:paraId="43EF2BDD" w14:textId="77777777" w:rsidR="00C9666C" w:rsidRDefault="00C9666C" w:rsidP="00B673D8">
            <w:pPr>
              <w:pStyle w:val="TableParagraph"/>
              <w:rPr>
                <w:sz w:val="16"/>
              </w:rPr>
            </w:pPr>
          </w:p>
          <w:p w14:paraId="497290D4" w14:textId="77777777" w:rsidR="00C9666C" w:rsidRDefault="00C9666C" w:rsidP="00B673D8">
            <w:pPr>
              <w:pStyle w:val="TableParagraph"/>
              <w:rPr>
                <w:sz w:val="16"/>
              </w:rPr>
            </w:pPr>
          </w:p>
          <w:p w14:paraId="4B2B0329" w14:textId="77777777" w:rsidR="00C9666C" w:rsidRDefault="00C9666C" w:rsidP="00B673D8">
            <w:pPr>
              <w:pStyle w:val="TableParagraph"/>
              <w:rPr>
                <w:sz w:val="16"/>
              </w:rPr>
            </w:pPr>
          </w:p>
          <w:p w14:paraId="4C25162F" w14:textId="77777777" w:rsidR="00C9666C" w:rsidRDefault="00C9666C" w:rsidP="00B673D8">
            <w:pPr>
              <w:pStyle w:val="TableParagraph"/>
              <w:rPr>
                <w:sz w:val="16"/>
              </w:rPr>
            </w:pPr>
          </w:p>
          <w:p w14:paraId="45D0DE31" w14:textId="77777777" w:rsidR="00C9666C" w:rsidRDefault="00C9666C" w:rsidP="00B673D8">
            <w:pPr>
              <w:pStyle w:val="TableParagraph"/>
              <w:rPr>
                <w:sz w:val="16"/>
              </w:rPr>
            </w:pPr>
          </w:p>
          <w:p w14:paraId="78E8E4D3" w14:textId="77777777" w:rsidR="00C9666C" w:rsidRDefault="00C9666C" w:rsidP="00B673D8">
            <w:pPr>
              <w:pStyle w:val="TableParagraph"/>
              <w:rPr>
                <w:sz w:val="16"/>
              </w:rPr>
            </w:pPr>
          </w:p>
          <w:p w14:paraId="199F697E" w14:textId="77777777" w:rsidR="00C9666C" w:rsidRDefault="00C9666C" w:rsidP="00B673D8">
            <w:pPr>
              <w:pStyle w:val="TableParagraph"/>
              <w:rPr>
                <w:sz w:val="16"/>
              </w:rPr>
            </w:pPr>
          </w:p>
          <w:p w14:paraId="139EBD8D" w14:textId="77777777" w:rsidR="00C9666C" w:rsidRDefault="00C9666C" w:rsidP="00B673D8">
            <w:pPr>
              <w:pStyle w:val="TableParagraph"/>
              <w:rPr>
                <w:sz w:val="16"/>
              </w:rPr>
            </w:pPr>
          </w:p>
          <w:p w14:paraId="4BDA753B" w14:textId="77777777" w:rsidR="00C9666C" w:rsidRDefault="00C9666C" w:rsidP="00B673D8">
            <w:pPr>
              <w:pStyle w:val="TableParagraph"/>
              <w:spacing w:before="102"/>
              <w:ind w:left="175" w:right="124"/>
              <w:jc w:val="center"/>
              <w:rPr>
                <w:sz w:val="16"/>
              </w:rPr>
            </w:pPr>
            <w:r>
              <w:rPr>
                <w:spacing w:val="-5"/>
                <w:sz w:val="16"/>
              </w:rPr>
              <w:t>Si</w:t>
            </w:r>
          </w:p>
        </w:tc>
        <w:tc>
          <w:tcPr>
            <w:tcW w:w="1156" w:type="dxa"/>
          </w:tcPr>
          <w:p w14:paraId="16D03C51" w14:textId="77777777" w:rsidR="00C9666C" w:rsidRDefault="00C9666C" w:rsidP="00B673D8">
            <w:pPr>
              <w:pStyle w:val="TableParagraph"/>
              <w:rPr>
                <w:sz w:val="16"/>
              </w:rPr>
            </w:pPr>
          </w:p>
          <w:p w14:paraId="4DA6A7C5" w14:textId="77777777" w:rsidR="00C9666C" w:rsidRDefault="00C9666C" w:rsidP="00B673D8">
            <w:pPr>
              <w:pStyle w:val="TableParagraph"/>
              <w:rPr>
                <w:sz w:val="16"/>
              </w:rPr>
            </w:pPr>
          </w:p>
          <w:p w14:paraId="0D7F2130" w14:textId="77777777" w:rsidR="00C9666C" w:rsidRDefault="00C9666C" w:rsidP="00B673D8">
            <w:pPr>
              <w:pStyle w:val="TableParagraph"/>
              <w:rPr>
                <w:sz w:val="16"/>
              </w:rPr>
            </w:pPr>
          </w:p>
          <w:p w14:paraId="6128E223" w14:textId="77777777" w:rsidR="00C9666C" w:rsidRDefault="00C9666C" w:rsidP="00B673D8">
            <w:pPr>
              <w:pStyle w:val="TableParagraph"/>
              <w:rPr>
                <w:sz w:val="16"/>
              </w:rPr>
            </w:pPr>
          </w:p>
          <w:p w14:paraId="78783F4A" w14:textId="77777777" w:rsidR="00C9666C" w:rsidRDefault="00C9666C" w:rsidP="00B673D8">
            <w:pPr>
              <w:pStyle w:val="TableParagraph"/>
              <w:spacing w:before="143"/>
              <w:ind w:left="128" w:right="77"/>
              <w:rPr>
                <w:sz w:val="16"/>
              </w:rPr>
            </w:pPr>
            <w:r>
              <w:rPr>
                <w:sz w:val="16"/>
              </w:rPr>
              <w:t>Área</w:t>
            </w:r>
            <w:r>
              <w:rPr>
                <w:spacing w:val="-7"/>
                <w:sz w:val="16"/>
              </w:rPr>
              <w:t xml:space="preserve"> </w:t>
            </w:r>
            <w:r>
              <w:rPr>
                <w:sz w:val="16"/>
              </w:rPr>
              <w:t>responsable,</w:t>
            </w:r>
            <w:r>
              <w:rPr>
                <w:spacing w:val="40"/>
                <w:sz w:val="16"/>
              </w:rPr>
              <w:t xml:space="preserve"> </w:t>
            </w:r>
            <w:r>
              <w:rPr>
                <w:spacing w:val="-2"/>
                <w:sz w:val="16"/>
              </w:rPr>
              <w:t xml:space="preserve">grupo </w:t>
            </w:r>
            <w:r>
              <w:rPr>
                <w:spacing w:val="40"/>
                <w:sz w:val="16"/>
              </w:rPr>
              <w:t xml:space="preserve"> </w:t>
            </w:r>
            <w:r>
              <w:rPr>
                <w:spacing w:val="-6"/>
                <w:sz w:val="16"/>
              </w:rPr>
              <w:t>de</w:t>
            </w:r>
            <w:r>
              <w:rPr>
                <w:spacing w:val="40"/>
                <w:sz w:val="16"/>
              </w:rPr>
              <w:t xml:space="preserve"> </w:t>
            </w:r>
            <w:r>
              <w:rPr>
                <w:spacing w:val="-2"/>
                <w:sz w:val="16"/>
              </w:rPr>
              <w:t>Contratación,</w:t>
            </w:r>
            <w:r>
              <w:rPr>
                <w:spacing w:val="40"/>
                <w:sz w:val="16"/>
              </w:rPr>
              <w:t xml:space="preserve"> </w:t>
            </w:r>
            <w:r>
              <w:rPr>
                <w:spacing w:val="-2"/>
                <w:sz w:val="16"/>
              </w:rPr>
              <w:t>Sugerencia</w:t>
            </w:r>
            <w:r>
              <w:rPr>
                <w:spacing w:val="40"/>
                <w:sz w:val="16"/>
              </w:rPr>
              <w:t xml:space="preserve"> </w:t>
            </w:r>
            <w:r>
              <w:rPr>
                <w:sz w:val="16"/>
              </w:rPr>
              <w:t xml:space="preserve"> Financiera y</w:t>
            </w:r>
            <w:r>
              <w:rPr>
                <w:spacing w:val="40"/>
                <w:sz w:val="16"/>
              </w:rPr>
              <w:t xml:space="preserve"> </w:t>
            </w:r>
            <w:r>
              <w:rPr>
                <w:sz w:val="16"/>
              </w:rPr>
              <w:t>Recursos</w:t>
            </w:r>
            <w:r>
              <w:rPr>
                <w:spacing w:val="40"/>
                <w:sz w:val="16"/>
              </w:rPr>
              <w:t xml:space="preserve"> </w:t>
            </w:r>
            <w:r>
              <w:rPr>
                <w:spacing w:val="-2"/>
                <w:sz w:val="16"/>
              </w:rPr>
              <w:t>Humanos.</w:t>
            </w:r>
          </w:p>
        </w:tc>
        <w:tc>
          <w:tcPr>
            <w:tcW w:w="948" w:type="dxa"/>
          </w:tcPr>
          <w:p w14:paraId="3820ED46" w14:textId="77777777" w:rsidR="00C9666C" w:rsidRDefault="00C9666C" w:rsidP="00B673D8">
            <w:pPr>
              <w:pStyle w:val="TableParagraph"/>
              <w:rPr>
                <w:sz w:val="16"/>
              </w:rPr>
            </w:pPr>
          </w:p>
          <w:p w14:paraId="623B65C7" w14:textId="77777777" w:rsidR="00C9666C" w:rsidRDefault="00C9666C" w:rsidP="00B673D8">
            <w:pPr>
              <w:pStyle w:val="TableParagraph"/>
              <w:rPr>
                <w:sz w:val="16"/>
              </w:rPr>
            </w:pPr>
          </w:p>
          <w:p w14:paraId="1BBC6AD9" w14:textId="77777777" w:rsidR="00C9666C" w:rsidRDefault="00C9666C" w:rsidP="00B673D8">
            <w:pPr>
              <w:pStyle w:val="TableParagraph"/>
              <w:rPr>
                <w:sz w:val="16"/>
              </w:rPr>
            </w:pPr>
          </w:p>
          <w:p w14:paraId="265BBB5C" w14:textId="77777777" w:rsidR="00C9666C" w:rsidRDefault="00C9666C" w:rsidP="00B673D8">
            <w:pPr>
              <w:pStyle w:val="TableParagraph"/>
              <w:rPr>
                <w:sz w:val="16"/>
              </w:rPr>
            </w:pPr>
          </w:p>
          <w:p w14:paraId="282F7890" w14:textId="77777777" w:rsidR="00C9666C" w:rsidRDefault="00C9666C" w:rsidP="00B673D8">
            <w:pPr>
              <w:pStyle w:val="TableParagraph"/>
              <w:rPr>
                <w:sz w:val="16"/>
              </w:rPr>
            </w:pPr>
          </w:p>
          <w:p w14:paraId="4030F25F" w14:textId="77777777" w:rsidR="00C9666C" w:rsidRDefault="00C9666C" w:rsidP="00B673D8">
            <w:pPr>
              <w:pStyle w:val="TableParagraph"/>
              <w:rPr>
                <w:sz w:val="16"/>
              </w:rPr>
            </w:pPr>
          </w:p>
          <w:p w14:paraId="30CEF9FC" w14:textId="77777777" w:rsidR="00C9666C" w:rsidRDefault="00C9666C" w:rsidP="00B673D8">
            <w:pPr>
              <w:pStyle w:val="TableParagraph"/>
              <w:rPr>
                <w:sz w:val="16"/>
              </w:rPr>
            </w:pPr>
          </w:p>
          <w:p w14:paraId="0F58F95D" w14:textId="77777777" w:rsidR="00C9666C" w:rsidRDefault="00C9666C" w:rsidP="00B673D8">
            <w:pPr>
              <w:pStyle w:val="TableParagraph"/>
              <w:spacing w:before="11"/>
              <w:rPr>
                <w:sz w:val="23"/>
              </w:rPr>
            </w:pPr>
          </w:p>
          <w:p w14:paraId="63631CD4" w14:textId="77777777" w:rsidR="00C9666C" w:rsidRDefault="00C9666C" w:rsidP="00B673D8">
            <w:pPr>
              <w:pStyle w:val="TableParagraph"/>
              <w:ind w:left="130" w:right="215"/>
              <w:rPr>
                <w:sz w:val="16"/>
              </w:rPr>
            </w:pPr>
            <w:r>
              <w:rPr>
                <w:sz w:val="16"/>
              </w:rPr>
              <w:t>Con</w:t>
            </w:r>
            <w:r>
              <w:rPr>
                <w:spacing w:val="-7"/>
                <w:sz w:val="16"/>
              </w:rPr>
              <w:t xml:space="preserve"> </w:t>
            </w:r>
            <w:r>
              <w:rPr>
                <w:sz w:val="16"/>
              </w:rPr>
              <w:t>la</w:t>
            </w:r>
            <w:r>
              <w:rPr>
                <w:spacing w:val="40"/>
                <w:sz w:val="16"/>
              </w:rPr>
              <w:t xml:space="preserve"> </w:t>
            </w:r>
            <w:r>
              <w:rPr>
                <w:sz w:val="16"/>
              </w:rPr>
              <w:t>firma</w:t>
            </w:r>
            <w:r>
              <w:rPr>
                <w:spacing w:val="-10"/>
                <w:sz w:val="16"/>
              </w:rPr>
              <w:t xml:space="preserve"> </w:t>
            </w:r>
            <w:r>
              <w:rPr>
                <w:sz w:val="16"/>
              </w:rPr>
              <w:t>del</w:t>
            </w:r>
            <w:r>
              <w:rPr>
                <w:spacing w:val="40"/>
                <w:sz w:val="16"/>
              </w:rPr>
              <w:t xml:space="preserve"> </w:t>
            </w:r>
            <w:r>
              <w:rPr>
                <w:spacing w:val="-2"/>
                <w:sz w:val="16"/>
              </w:rPr>
              <w:t>contrato</w:t>
            </w:r>
          </w:p>
        </w:tc>
        <w:tc>
          <w:tcPr>
            <w:tcW w:w="1115" w:type="dxa"/>
          </w:tcPr>
          <w:p w14:paraId="6C55EC1F" w14:textId="77777777" w:rsidR="00C9666C" w:rsidRDefault="00C9666C" w:rsidP="00B673D8">
            <w:pPr>
              <w:pStyle w:val="TableParagraph"/>
              <w:rPr>
                <w:sz w:val="16"/>
              </w:rPr>
            </w:pPr>
          </w:p>
          <w:p w14:paraId="37504BD0" w14:textId="77777777" w:rsidR="00C9666C" w:rsidRDefault="00C9666C" w:rsidP="00B673D8">
            <w:pPr>
              <w:pStyle w:val="TableParagraph"/>
              <w:rPr>
                <w:sz w:val="16"/>
              </w:rPr>
            </w:pPr>
          </w:p>
          <w:p w14:paraId="1E79296E" w14:textId="77777777" w:rsidR="00C9666C" w:rsidRDefault="00C9666C" w:rsidP="00B673D8">
            <w:pPr>
              <w:pStyle w:val="TableParagraph"/>
              <w:rPr>
                <w:sz w:val="16"/>
              </w:rPr>
            </w:pPr>
          </w:p>
          <w:p w14:paraId="293723A6" w14:textId="77777777" w:rsidR="00C9666C" w:rsidRDefault="00C9666C" w:rsidP="00B673D8">
            <w:pPr>
              <w:pStyle w:val="TableParagraph"/>
              <w:rPr>
                <w:sz w:val="16"/>
              </w:rPr>
            </w:pPr>
          </w:p>
          <w:p w14:paraId="435F641B" w14:textId="77777777" w:rsidR="00C9666C" w:rsidRDefault="00C9666C" w:rsidP="00B673D8">
            <w:pPr>
              <w:pStyle w:val="TableParagraph"/>
              <w:rPr>
                <w:sz w:val="16"/>
              </w:rPr>
            </w:pPr>
          </w:p>
          <w:p w14:paraId="3D90409E" w14:textId="77777777" w:rsidR="00C9666C" w:rsidRDefault="00C9666C" w:rsidP="00B673D8">
            <w:pPr>
              <w:pStyle w:val="TableParagraph"/>
              <w:rPr>
                <w:sz w:val="16"/>
              </w:rPr>
            </w:pPr>
          </w:p>
          <w:p w14:paraId="620BBAF3" w14:textId="77777777" w:rsidR="00C9666C" w:rsidRDefault="00C9666C" w:rsidP="00B673D8">
            <w:pPr>
              <w:pStyle w:val="TableParagraph"/>
              <w:rPr>
                <w:sz w:val="16"/>
              </w:rPr>
            </w:pPr>
          </w:p>
          <w:p w14:paraId="770FD60A" w14:textId="77777777" w:rsidR="00C9666C" w:rsidRDefault="00C9666C" w:rsidP="00B673D8">
            <w:pPr>
              <w:pStyle w:val="TableParagraph"/>
              <w:spacing w:before="11"/>
              <w:rPr>
                <w:sz w:val="23"/>
              </w:rPr>
            </w:pPr>
          </w:p>
          <w:p w14:paraId="35932EB3" w14:textId="77777777" w:rsidR="00C9666C" w:rsidRDefault="00C9666C" w:rsidP="00B673D8">
            <w:pPr>
              <w:pStyle w:val="TableParagraph"/>
              <w:ind w:left="130" w:right="106"/>
              <w:rPr>
                <w:sz w:val="16"/>
              </w:rPr>
            </w:pPr>
            <w:r>
              <w:rPr>
                <w:sz w:val="16"/>
              </w:rPr>
              <w:t>Con</w:t>
            </w:r>
            <w:r>
              <w:rPr>
                <w:spacing w:val="-10"/>
                <w:sz w:val="16"/>
              </w:rPr>
              <w:t xml:space="preserve"> </w:t>
            </w:r>
            <w:r>
              <w:rPr>
                <w:sz w:val="16"/>
              </w:rPr>
              <w:t>la</w:t>
            </w:r>
            <w:r>
              <w:rPr>
                <w:spacing w:val="-9"/>
                <w:sz w:val="16"/>
              </w:rPr>
              <w:t xml:space="preserve"> </w:t>
            </w:r>
            <w:r>
              <w:rPr>
                <w:sz w:val="16"/>
              </w:rPr>
              <w:t>firma</w:t>
            </w:r>
            <w:r>
              <w:rPr>
                <w:spacing w:val="40"/>
                <w:sz w:val="16"/>
              </w:rPr>
              <w:t xml:space="preserve"> </w:t>
            </w:r>
            <w:r>
              <w:rPr>
                <w:sz w:val="16"/>
              </w:rPr>
              <w:t>del acta de</w:t>
            </w:r>
            <w:r>
              <w:rPr>
                <w:spacing w:val="40"/>
                <w:sz w:val="16"/>
              </w:rPr>
              <w:t xml:space="preserve"> </w:t>
            </w:r>
            <w:r>
              <w:rPr>
                <w:spacing w:val="-2"/>
                <w:sz w:val="16"/>
              </w:rPr>
              <w:t>inicio</w:t>
            </w:r>
          </w:p>
        </w:tc>
        <w:tc>
          <w:tcPr>
            <w:tcW w:w="1441" w:type="dxa"/>
          </w:tcPr>
          <w:p w14:paraId="6A73669C" w14:textId="77777777" w:rsidR="00C9666C" w:rsidRDefault="00C9666C" w:rsidP="00B673D8">
            <w:pPr>
              <w:pStyle w:val="TableParagraph"/>
              <w:rPr>
                <w:sz w:val="16"/>
              </w:rPr>
            </w:pPr>
          </w:p>
          <w:p w14:paraId="683469DA" w14:textId="77777777" w:rsidR="00C9666C" w:rsidRDefault="00C9666C" w:rsidP="00B673D8">
            <w:pPr>
              <w:pStyle w:val="TableParagraph"/>
              <w:spacing w:before="110"/>
              <w:ind w:left="131" w:right="61"/>
              <w:rPr>
                <w:sz w:val="16"/>
              </w:rPr>
            </w:pPr>
            <w:r>
              <w:rPr>
                <w:sz w:val="16"/>
              </w:rPr>
              <w:t>Establecer</w:t>
            </w:r>
            <w:r>
              <w:rPr>
                <w:spacing w:val="-3"/>
                <w:sz w:val="16"/>
              </w:rPr>
              <w:t xml:space="preserve"> </w:t>
            </w:r>
            <w:r>
              <w:rPr>
                <w:sz w:val="16"/>
              </w:rPr>
              <w:t>puntos</w:t>
            </w:r>
            <w:r>
              <w:rPr>
                <w:spacing w:val="40"/>
                <w:sz w:val="16"/>
              </w:rPr>
              <w:t xml:space="preserve"> </w:t>
            </w:r>
            <w:r>
              <w:rPr>
                <w:sz w:val="16"/>
              </w:rPr>
              <w:t>de control para la</w:t>
            </w:r>
            <w:r>
              <w:rPr>
                <w:spacing w:val="40"/>
                <w:sz w:val="16"/>
              </w:rPr>
              <w:t xml:space="preserve"> </w:t>
            </w:r>
            <w:r>
              <w:rPr>
                <w:sz w:val="16"/>
              </w:rPr>
              <w:t>verificación</w:t>
            </w:r>
            <w:r>
              <w:rPr>
                <w:spacing w:val="-7"/>
                <w:sz w:val="16"/>
              </w:rPr>
              <w:t xml:space="preserve"> </w:t>
            </w:r>
            <w:r>
              <w:rPr>
                <w:sz w:val="16"/>
              </w:rPr>
              <w:t>del</w:t>
            </w:r>
            <w:r>
              <w:rPr>
                <w:spacing w:val="40"/>
                <w:sz w:val="16"/>
              </w:rPr>
              <w:t xml:space="preserve"> </w:t>
            </w:r>
            <w:r>
              <w:rPr>
                <w:sz w:val="16"/>
              </w:rPr>
              <w:t>cumplimiento</w:t>
            </w:r>
            <w:r>
              <w:rPr>
                <w:spacing w:val="-7"/>
                <w:sz w:val="16"/>
              </w:rPr>
              <w:t xml:space="preserve"> </w:t>
            </w:r>
            <w:r>
              <w:rPr>
                <w:sz w:val="16"/>
              </w:rPr>
              <w:t>de</w:t>
            </w:r>
            <w:r>
              <w:rPr>
                <w:spacing w:val="40"/>
                <w:sz w:val="16"/>
              </w:rPr>
              <w:t xml:space="preserve"> </w:t>
            </w:r>
            <w:r>
              <w:rPr>
                <w:sz w:val="16"/>
              </w:rPr>
              <w:t>requisitos</w:t>
            </w:r>
            <w:r>
              <w:rPr>
                <w:spacing w:val="-7"/>
                <w:sz w:val="16"/>
              </w:rPr>
              <w:t xml:space="preserve"> </w:t>
            </w:r>
            <w:r>
              <w:rPr>
                <w:sz w:val="16"/>
              </w:rPr>
              <w:t>de</w:t>
            </w:r>
            <w:r>
              <w:rPr>
                <w:spacing w:val="40"/>
                <w:sz w:val="16"/>
              </w:rPr>
              <w:t xml:space="preserve"> </w:t>
            </w:r>
            <w:r>
              <w:rPr>
                <w:spacing w:val="-2"/>
                <w:sz w:val="16"/>
              </w:rPr>
              <w:t>perfeccionamiento</w:t>
            </w:r>
            <w:r>
              <w:rPr>
                <w:spacing w:val="40"/>
                <w:sz w:val="16"/>
              </w:rPr>
              <w:t xml:space="preserve"> </w:t>
            </w:r>
            <w:r>
              <w:rPr>
                <w:sz w:val="16"/>
              </w:rPr>
              <w:t>y ejecución del</w:t>
            </w:r>
            <w:r>
              <w:rPr>
                <w:spacing w:val="40"/>
                <w:sz w:val="16"/>
              </w:rPr>
              <w:t xml:space="preserve"> </w:t>
            </w:r>
            <w:r>
              <w:rPr>
                <w:spacing w:val="-2"/>
                <w:sz w:val="16"/>
              </w:rPr>
              <w:t>contrato.</w:t>
            </w:r>
          </w:p>
          <w:p w14:paraId="3DCDC1B6" w14:textId="77777777" w:rsidR="00C9666C" w:rsidRDefault="00C9666C" w:rsidP="00B673D8">
            <w:pPr>
              <w:pStyle w:val="TableParagraph"/>
              <w:ind w:left="131" w:right="128"/>
              <w:rPr>
                <w:sz w:val="16"/>
              </w:rPr>
            </w:pPr>
            <w:r>
              <w:rPr>
                <w:spacing w:val="-2"/>
                <w:sz w:val="16"/>
              </w:rPr>
              <w:t>Establecer</w:t>
            </w:r>
            <w:r>
              <w:rPr>
                <w:spacing w:val="40"/>
                <w:sz w:val="16"/>
              </w:rPr>
              <w:t xml:space="preserve"> </w:t>
            </w:r>
            <w:r>
              <w:rPr>
                <w:spacing w:val="-2"/>
                <w:sz w:val="16"/>
              </w:rPr>
              <w:t>comunicación</w:t>
            </w:r>
            <w:r>
              <w:rPr>
                <w:spacing w:val="-8"/>
                <w:sz w:val="16"/>
              </w:rPr>
              <w:t xml:space="preserve"> </w:t>
            </w:r>
            <w:r>
              <w:rPr>
                <w:spacing w:val="-2"/>
                <w:sz w:val="16"/>
              </w:rPr>
              <w:t>con</w:t>
            </w:r>
            <w:r>
              <w:rPr>
                <w:spacing w:val="40"/>
                <w:sz w:val="16"/>
              </w:rPr>
              <w:t xml:space="preserve"> </w:t>
            </w:r>
            <w:r>
              <w:rPr>
                <w:sz w:val="16"/>
              </w:rPr>
              <w:t>las</w:t>
            </w:r>
            <w:r>
              <w:rPr>
                <w:spacing w:val="-7"/>
                <w:sz w:val="16"/>
              </w:rPr>
              <w:t xml:space="preserve"> </w:t>
            </w:r>
            <w:r>
              <w:rPr>
                <w:sz w:val="16"/>
              </w:rPr>
              <w:t>diferentes</w:t>
            </w:r>
            <w:r>
              <w:rPr>
                <w:spacing w:val="40"/>
                <w:sz w:val="16"/>
              </w:rPr>
              <w:t xml:space="preserve"> </w:t>
            </w:r>
            <w:r>
              <w:rPr>
                <w:spacing w:val="-2"/>
                <w:sz w:val="16"/>
              </w:rPr>
              <w:t>dependencias</w:t>
            </w:r>
            <w:r>
              <w:rPr>
                <w:spacing w:val="40"/>
                <w:sz w:val="16"/>
              </w:rPr>
              <w:t xml:space="preserve"> </w:t>
            </w:r>
            <w:r>
              <w:rPr>
                <w:sz w:val="16"/>
              </w:rPr>
              <w:t>para asegurar la</w:t>
            </w:r>
            <w:r>
              <w:rPr>
                <w:spacing w:val="40"/>
                <w:sz w:val="16"/>
              </w:rPr>
              <w:t xml:space="preserve"> </w:t>
            </w:r>
            <w:r>
              <w:rPr>
                <w:sz w:val="16"/>
              </w:rPr>
              <w:t>expedición de los</w:t>
            </w:r>
            <w:r>
              <w:rPr>
                <w:spacing w:val="40"/>
                <w:sz w:val="16"/>
              </w:rPr>
              <w:t xml:space="preserve"> </w:t>
            </w:r>
            <w:r>
              <w:rPr>
                <w:spacing w:val="-2"/>
                <w:sz w:val="16"/>
              </w:rPr>
              <w:t>documentos</w:t>
            </w:r>
            <w:r>
              <w:rPr>
                <w:spacing w:val="40"/>
                <w:sz w:val="16"/>
              </w:rPr>
              <w:t xml:space="preserve"> </w:t>
            </w:r>
            <w:r>
              <w:rPr>
                <w:spacing w:val="-2"/>
                <w:sz w:val="16"/>
              </w:rPr>
              <w:t>respectivos.</w:t>
            </w:r>
          </w:p>
        </w:tc>
        <w:tc>
          <w:tcPr>
            <w:tcW w:w="1017" w:type="dxa"/>
          </w:tcPr>
          <w:p w14:paraId="198D4414" w14:textId="77777777" w:rsidR="00C9666C" w:rsidRDefault="00C9666C" w:rsidP="00B673D8">
            <w:pPr>
              <w:pStyle w:val="TableParagraph"/>
              <w:rPr>
                <w:sz w:val="16"/>
              </w:rPr>
            </w:pPr>
          </w:p>
          <w:p w14:paraId="5B796863" w14:textId="77777777" w:rsidR="00C9666C" w:rsidRDefault="00C9666C" w:rsidP="00B673D8">
            <w:pPr>
              <w:pStyle w:val="TableParagraph"/>
              <w:rPr>
                <w:sz w:val="16"/>
              </w:rPr>
            </w:pPr>
          </w:p>
          <w:p w14:paraId="5BA695D9" w14:textId="77777777" w:rsidR="00C9666C" w:rsidRDefault="00C9666C" w:rsidP="00B673D8">
            <w:pPr>
              <w:pStyle w:val="TableParagraph"/>
              <w:rPr>
                <w:sz w:val="16"/>
              </w:rPr>
            </w:pPr>
          </w:p>
          <w:p w14:paraId="20CF97A6" w14:textId="77777777" w:rsidR="00C9666C" w:rsidRDefault="00C9666C" w:rsidP="00B673D8">
            <w:pPr>
              <w:pStyle w:val="TableParagraph"/>
              <w:rPr>
                <w:sz w:val="16"/>
              </w:rPr>
            </w:pPr>
          </w:p>
          <w:p w14:paraId="56F991C5" w14:textId="77777777" w:rsidR="00C9666C" w:rsidRDefault="00C9666C" w:rsidP="00B673D8">
            <w:pPr>
              <w:pStyle w:val="TableParagraph"/>
              <w:rPr>
                <w:sz w:val="16"/>
              </w:rPr>
            </w:pPr>
          </w:p>
          <w:p w14:paraId="3F5A23EF" w14:textId="77777777" w:rsidR="00C9666C" w:rsidRDefault="00C9666C" w:rsidP="00B673D8">
            <w:pPr>
              <w:pStyle w:val="TableParagraph"/>
              <w:rPr>
                <w:sz w:val="16"/>
              </w:rPr>
            </w:pPr>
          </w:p>
          <w:p w14:paraId="00215AD9" w14:textId="77777777" w:rsidR="00C9666C" w:rsidRDefault="00C9666C" w:rsidP="00B673D8">
            <w:pPr>
              <w:pStyle w:val="TableParagraph"/>
              <w:rPr>
                <w:sz w:val="16"/>
              </w:rPr>
            </w:pPr>
          </w:p>
          <w:p w14:paraId="1AA6F433" w14:textId="77777777" w:rsidR="00C9666C" w:rsidRDefault="00C9666C" w:rsidP="00B673D8">
            <w:pPr>
              <w:pStyle w:val="TableParagraph"/>
              <w:rPr>
                <w:sz w:val="16"/>
              </w:rPr>
            </w:pPr>
          </w:p>
          <w:p w14:paraId="11F3194E" w14:textId="77777777" w:rsidR="00C9666C" w:rsidRDefault="00C9666C" w:rsidP="00B673D8">
            <w:pPr>
              <w:pStyle w:val="TableParagraph"/>
              <w:rPr>
                <w:sz w:val="16"/>
              </w:rPr>
            </w:pPr>
          </w:p>
          <w:p w14:paraId="361E7FD6" w14:textId="77777777" w:rsidR="00C9666C" w:rsidRDefault="00C9666C" w:rsidP="00B673D8">
            <w:pPr>
              <w:pStyle w:val="TableParagraph"/>
              <w:spacing w:before="102"/>
              <w:ind w:left="132"/>
              <w:rPr>
                <w:sz w:val="16"/>
              </w:rPr>
            </w:pPr>
            <w:r>
              <w:rPr>
                <w:spacing w:val="-2"/>
                <w:sz w:val="16"/>
              </w:rPr>
              <w:t>Único</w:t>
            </w:r>
          </w:p>
        </w:tc>
      </w:tr>
      <w:tr w:rsidR="00C9666C" w14:paraId="0B537999" w14:textId="77777777" w:rsidTr="00C9666C">
        <w:trPr>
          <w:trHeight w:val="1171"/>
        </w:trPr>
        <w:tc>
          <w:tcPr>
            <w:tcW w:w="482" w:type="dxa"/>
          </w:tcPr>
          <w:p w14:paraId="686C3F74" w14:textId="77777777" w:rsidR="00C9666C" w:rsidRDefault="00C9666C" w:rsidP="00B673D8">
            <w:pPr>
              <w:pStyle w:val="TableParagraph"/>
            </w:pPr>
          </w:p>
          <w:p w14:paraId="1BCB2EA4" w14:textId="77777777" w:rsidR="00C9666C" w:rsidRDefault="00C9666C" w:rsidP="00B673D8">
            <w:pPr>
              <w:pStyle w:val="TableParagraph"/>
              <w:spacing w:before="5"/>
              <w:rPr>
                <w:sz w:val="18"/>
              </w:rPr>
            </w:pPr>
          </w:p>
          <w:p w14:paraId="5CC919D3" w14:textId="77777777" w:rsidR="00C9666C" w:rsidRDefault="00C9666C" w:rsidP="00B673D8">
            <w:pPr>
              <w:pStyle w:val="TableParagraph"/>
              <w:ind w:left="7"/>
              <w:jc w:val="center"/>
              <w:rPr>
                <w:rFonts w:ascii="Arial"/>
                <w:b/>
                <w:sz w:val="20"/>
              </w:rPr>
            </w:pPr>
            <w:r>
              <w:rPr>
                <w:rFonts w:ascii="Arial"/>
                <w:b/>
                <w:w w:val="99"/>
                <w:sz w:val="20"/>
              </w:rPr>
              <w:t>8</w:t>
            </w:r>
          </w:p>
        </w:tc>
        <w:tc>
          <w:tcPr>
            <w:tcW w:w="544" w:type="dxa"/>
          </w:tcPr>
          <w:p w14:paraId="29F0A219" w14:textId="77777777" w:rsidR="00C9666C" w:rsidRDefault="00C9666C" w:rsidP="00B673D8">
            <w:pPr>
              <w:pStyle w:val="TableParagraph"/>
              <w:rPr>
                <w:sz w:val="16"/>
              </w:rPr>
            </w:pPr>
          </w:p>
          <w:p w14:paraId="0F8768E2" w14:textId="77777777" w:rsidR="00C9666C" w:rsidRDefault="00C9666C" w:rsidP="00B673D8">
            <w:pPr>
              <w:pStyle w:val="TableParagraph"/>
              <w:rPr>
                <w:sz w:val="16"/>
              </w:rPr>
            </w:pPr>
          </w:p>
          <w:p w14:paraId="58CF6ABC" w14:textId="77777777" w:rsidR="00C9666C" w:rsidRDefault="00C9666C" w:rsidP="00B673D8">
            <w:pPr>
              <w:pStyle w:val="TableParagraph"/>
              <w:spacing w:before="118"/>
              <w:ind w:left="9"/>
              <w:jc w:val="center"/>
              <w:rPr>
                <w:sz w:val="16"/>
              </w:rPr>
            </w:pPr>
            <w:r>
              <w:rPr>
                <w:sz w:val="16"/>
              </w:rPr>
              <w:t>G</w:t>
            </w:r>
          </w:p>
        </w:tc>
        <w:tc>
          <w:tcPr>
            <w:tcW w:w="520" w:type="dxa"/>
          </w:tcPr>
          <w:p w14:paraId="283E96D3" w14:textId="77777777" w:rsidR="00C9666C" w:rsidRDefault="00C9666C" w:rsidP="00B673D8">
            <w:pPr>
              <w:pStyle w:val="TableParagraph"/>
              <w:rPr>
                <w:sz w:val="16"/>
              </w:rPr>
            </w:pPr>
          </w:p>
          <w:p w14:paraId="042CDF0B" w14:textId="77777777" w:rsidR="00C9666C" w:rsidRDefault="00C9666C" w:rsidP="00B673D8">
            <w:pPr>
              <w:pStyle w:val="TableParagraph"/>
              <w:rPr>
                <w:sz w:val="16"/>
              </w:rPr>
            </w:pPr>
          </w:p>
          <w:p w14:paraId="487559ED" w14:textId="77777777" w:rsidR="00C9666C" w:rsidRDefault="00C9666C" w:rsidP="00B673D8">
            <w:pPr>
              <w:pStyle w:val="TableParagraph"/>
              <w:spacing w:before="118"/>
              <w:ind w:left="12"/>
              <w:jc w:val="center"/>
              <w:rPr>
                <w:sz w:val="16"/>
              </w:rPr>
            </w:pPr>
            <w:r>
              <w:rPr>
                <w:sz w:val="16"/>
              </w:rPr>
              <w:t>E</w:t>
            </w:r>
          </w:p>
        </w:tc>
        <w:tc>
          <w:tcPr>
            <w:tcW w:w="450" w:type="dxa"/>
            <w:textDirection w:val="tbRl"/>
          </w:tcPr>
          <w:p w14:paraId="5907A406" w14:textId="77777777" w:rsidR="00C9666C" w:rsidRDefault="00C9666C" w:rsidP="00B673D8">
            <w:pPr>
              <w:pStyle w:val="TableParagraph"/>
              <w:spacing w:before="110"/>
              <w:jc w:val="center"/>
              <w:rPr>
                <w:sz w:val="16"/>
              </w:rPr>
            </w:pPr>
            <w:r>
              <w:rPr>
                <w:sz w:val="16"/>
              </w:rPr>
              <w:t>E</w:t>
            </w:r>
          </w:p>
        </w:tc>
        <w:tc>
          <w:tcPr>
            <w:tcW w:w="1369" w:type="dxa"/>
          </w:tcPr>
          <w:p w14:paraId="152C6C99" w14:textId="77777777" w:rsidR="00C9666C" w:rsidRDefault="00C9666C" w:rsidP="00B673D8">
            <w:pPr>
              <w:pStyle w:val="TableParagraph"/>
              <w:rPr>
                <w:sz w:val="16"/>
              </w:rPr>
            </w:pPr>
          </w:p>
          <w:p w14:paraId="644EEB11" w14:textId="77777777" w:rsidR="00C9666C" w:rsidRDefault="00C9666C" w:rsidP="00B673D8">
            <w:pPr>
              <w:pStyle w:val="TableParagraph"/>
              <w:spacing w:before="10"/>
              <w:rPr>
                <w:sz w:val="17"/>
              </w:rPr>
            </w:pPr>
          </w:p>
          <w:p w14:paraId="429CE1F0" w14:textId="77777777" w:rsidR="00C9666C" w:rsidRDefault="00C9666C" w:rsidP="00B673D8">
            <w:pPr>
              <w:pStyle w:val="TableParagraph"/>
              <w:spacing w:before="1" w:line="195" w:lineRule="exact"/>
              <w:ind w:left="215" w:right="198"/>
              <w:jc w:val="center"/>
              <w:rPr>
                <w:sz w:val="16"/>
              </w:rPr>
            </w:pPr>
            <w:r>
              <w:rPr>
                <w:sz w:val="16"/>
              </w:rPr>
              <w:t>O</w:t>
            </w:r>
            <w:r>
              <w:rPr>
                <w:spacing w:val="-1"/>
                <w:sz w:val="16"/>
              </w:rPr>
              <w:t xml:space="preserve"> </w:t>
            </w:r>
            <w:r>
              <w:rPr>
                <w:spacing w:val="-10"/>
                <w:sz w:val="16"/>
              </w:rPr>
              <w:t>=</w:t>
            </w:r>
          </w:p>
          <w:p w14:paraId="17948A35" w14:textId="77777777" w:rsidR="00C9666C" w:rsidRDefault="00C9666C" w:rsidP="00B673D8">
            <w:pPr>
              <w:pStyle w:val="TableParagraph"/>
              <w:spacing w:line="195" w:lineRule="exact"/>
              <w:ind w:left="216" w:right="198"/>
              <w:jc w:val="center"/>
              <w:rPr>
                <w:sz w:val="16"/>
              </w:rPr>
            </w:pPr>
            <w:r>
              <w:rPr>
                <w:spacing w:val="-2"/>
                <w:sz w:val="16"/>
              </w:rPr>
              <w:t>Operacionales</w:t>
            </w:r>
          </w:p>
        </w:tc>
        <w:tc>
          <w:tcPr>
            <w:tcW w:w="1230" w:type="dxa"/>
          </w:tcPr>
          <w:p w14:paraId="3886DAD0" w14:textId="77777777" w:rsidR="00C9666C" w:rsidRDefault="00C9666C" w:rsidP="00B673D8">
            <w:pPr>
              <w:pStyle w:val="TableParagraph"/>
              <w:rPr>
                <w:sz w:val="16"/>
              </w:rPr>
            </w:pPr>
          </w:p>
          <w:p w14:paraId="288522F3" w14:textId="77777777" w:rsidR="00C9666C" w:rsidRDefault="00C9666C" w:rsidP="00B673D8">
            <w:pPr>
              <w:pStyle w:val="TableParagraph"/>
              <w:spacing w:before="108"/>
              <w:ind w:left="112" w:right="307" w:firstLine="36"/>
              <w:jc w:val="both"/>
              <w:rPr>
                <w:sz w:val="16"/>
              </w:rPr>
            </w:pPr>
            <w:r>
              <w:rPr>
                <w:spacing w:val="-2"/>
                <w:sz w:val="16"/>
              </w:rPr>
              <w:t>Accidente</w:t>
            </w:r>
            <w:r>
              <w:rPr>
                <w:spacing w:val="-8"/>
                <w:sz w:val="16"/>
              </w:rPr>
              <w:t xml:space="preserve"> </w:t>
            </w:r>
            <w:r>
              <w:rPr>
                <w:spacing w:val="-2"/>
                <w:sz w:val="16"/>
              </w:rPr>
              <w:t>o</w:t>
            </w:r>
            <w:r>
              <w:rPr>
                <w:spacing w:val="40"/>
                <w:sz w:val="16"/>
              </w:rPr>
              <w:t xml:space="preserve"> </w:t>
            </w:r>
            <w:r>
              <w:rPr>
                <w:spacing w:val="-2"/>
                <w:sz w:val="16"/>
              </w:rPr>
              <w:t>enfermedad</w:t>
            </w:r>
            <w:r>
              <w:rPr>
                <w:spacing w:val="40"/>
                <w:sz w:val="16"/>
              </w:rPr>
              <w:t xml:space="preserve"> </w:t>
            </w:r>
            <w:r>
              <w:rPr>
                <w:spacing w:val="-2"/>
                <w:sz w:val="16"/>
              </w:rPr>
              <w:t>laboral</w:t>
            </w:r>
          </w:p>
        </w:tc>
        <w:tc>
          <w:tcPr>
            <w:tcW w:w="1283" w:type="dxa"/>
          </w:tcPr>
          <w:p w14:paraId="169A7F66" w14:textId="77777777" w:rsidR="00C9666C" w:rsidRDefault="00C9666C" w:rsidP="00B673D8">
            <w:pPr>
              <w:pStyle w:val="TableParagraph"/>
              <w:ind w:left="113" w:right="139"/>
              <w:rPr>
                <w:sz w:val="16"/>
              </w:rPr>
            </w:pPr>
            <w:r>
              <w:rPr>
                <w:spacing w:val="-2"/>
                <w:sz w:val="16"/>
              </w:rPr>
              <w:t>Afectación</w:t>
            </w:r>
            <w:r>
              <w:rPr>
                <w:spacing w:val="-8"/>
                <w:sz w:val="16"/>
              </w:rPr>
              <w:t xml:space="preserve"> </w:t>
            </w:r>
            <w:r>
              <w:rPr>
                <w:spacing w:val="-2"/>
                <w:sz w:val="16"/>
              </w:rPr>
              <w:t>del</w:t>
            </w:r>
            <w:r>
              <w:rPr>
                <w:spacing w:val="40"/>
                <w:sz w:val="16"/>
              </w:rPr>
              <w:t xml:space="preserve"> </w:t>
            </w:r>
            <w:r>
              <w:rPr>
                <w:spacing w:val="-2"/>
                <w:sz w:val="16"/>
              </w:rPr>
              <w:t>servicio.</w:t>
            </w:r>
          </w:p>
          <w:p w14:paraId="40162B98" w14:textId="77777777" w:rsidR="00C9666C" w:rsidRDefault="00C9666C" w:rsidP="00B673D8">
            <w:pPr>
              <w:pStyle w:val="TableParagraph"/>
              <w:ind w:left="113" w:right="187"/>
              <w:rPr>
                <w:sz w:val="16"/>
              </w:rPr>
            </w:pPr>
            <w:r>
              <w:rPr>
                <w:spacing w:val="-2"/>
                <w:sz w:val="16"/>
              </w:rPr>
              <w:t>Posibles</w:t>
            </w:r>
            <w:r>
              <w:rPr>
                <w:spacing w:val="40"/>
                <w:sz w:val="16"/>
              </w:rPr>
              <w:t xml:space="preserve"> </w:t>
            </w:r>
            <w:r>
              <w:rPr>
                <w:spacing w:val="-2"/>
                <w:sz w:val="16"/>
              </w:rPr>
              <w:t>reclamaciones</w:t>
            </w:r>
            <w:r>
              <w:rPr>
                <w:spacing w:val="40"/>
                <w:sz w:val="16"/>
              </w:rPr>
              <w:t xml:space="preserve"> </w:t>
            </w:r>
            <w:r>
              <w:rPr>
                <w:sz w:val="16"/>
              </w:rPr>
              <w:t>del</w:t>
            </w:r>
            <w:r>
              <w:rPr>
                <w:spacing w:val="-6"/>
                <w:sz w:val="16"/>
              </w:rPr>
              <w:t xml:space="preserve"> </w:t>
            </w:r>
            <w:r>
              <w:rPr>
                <w:spacing w:val="-2"/>
                <w:sz w:val="16"/>
              </w:rPr>
              <w:t>contratista.</w:t>
            </w:r>
          </w:p>
          <w:p w14:paraId="2D934142" w14:textId="77777777" w:rsidR="00C9666C" w:rsidRDefault="00C9666C" w:rsidP="00B673D8">
            <w:pPr>
              <w:pStyle w:val="TableParagraph"/>
              <w:spacing w:line="175" w:lineRule="exact"/>
              <w:ind w:left="113"/>
              <w:rPr>
                <w:sz w:val="16"/>
              </w:rPr>
            </w:pPr>
            <w:r>
              <w:rPr>
                <w:sz w:val="16"/>
              </w:rPr>
              <w:t>Demora</w:t>
            </w:r>
            <w:r>
              <w:rPr>
                <w:spacing w:val="-5"/>
                <w:sz w:val="16"/>
              </w:rPr>
              <w:t xml:space="preserve"> </w:t>
            </w:r>
            <w:r>
              <w:rPr>
                <w:sz w:val="16"/>
              </w:rPr>
              <w:t>en</w:t>
            </w:r>
            <w:r>
              <w:rPr>
                <w:spacing w:val="-4"/>
                <w:sz w:val="16"/>
              </w:rPr>
              <w:t xml:space="preserve"> </w:t>
            </w:r>
            <w:r>
              <w:rPr>
                <w:spacing w:val="-5"/>
                <w:sz w:val="16"/>
              </w:rPr>
              <w:t>la</w:t>
            </w:r>
          </w:p>
        </w:tc>
        <w:tc>
          <w:tcPr>
            <w:tcW w:w="452" w:type="dxa"/>
          </w:tcPr>
          <w:p w14:paraId="053B4F0E" w14:textId="77777777" w:rsidR="00C9666C" w:rsidRDefault="00C9666C" w:rsidP="00B673D8">
            <w:pPr>
              <w:pStyle w:val="TableParagraph"/>
              <w:rPr>
                <w:sz w:val="16"/>
              </w:rPr>
            </w:pPr>
          </w:p>
          <w:p w14:paraId="4F5489E7" w14:textId="77777777" w:rsidR="00C9666C" w:rsidRDefault="00C9666C" w:rsidP="00B673D8">
            <w:pPr>
              <w:pStyle w:val="TableParagraph"/>
              <w:rPr>
                <w:sz w:val="16"/>
              </w:rPr>
            </w:pPr>
          </w:p>
          <w:p w14:paraId="793B3722" w14:textId="77777777" w:rsidR="00C9666C" w:rsidRDefault="00C9666C" w:rsidP="00B673D8">
            <w:pPr>
              <w:pStyle w:val="TableParagraph"/>
              <w:spacing w:before="118"/>
              <w:ind w:left="24"/>
              <w:jc w:val="center"/>
              <w:rPr>
                <w:sz w:val="16"/>
              </w:rPr>
            </w:pPr>
            <w:r>
              <w:rPr>
                <w:sz w:val="16"/>
              </w:rPr>
              <w:t>2</w:t>
            </w:r>
          </w:p>
        </w:tc>
        <w:tc>
          <w:tcPr>
            <w:tcW w:w="450" w:type="dxa"/>
          </w:tcPr>
          <w:p w14:paraId="6FBF19D8" w14:textId="77777777" w:rsidR="00C9666C" w:rsidRDefault="00C9666C" w:rsidP="00B673D8">
            <w:pPr>
              <w:pStyle w:val="TableParagraph"/>
              <w:rPr>
                <w:sz w:val="16"/>
              </w:rPr>
            </w:pPr>
          </w:p>
          <w:p w14:paraId="114F7579" w14:textId="77777777" w:rsidR="00C9666C" w:rsidRDefault="00C9666C" w:rsidP="00B673D8">
            <w:pPr>
              <w:pStyle w:val="TableParagraph"/>
              <w:rPr>
                <w:sz w:val="16"/>
              </w:rPr>
            </w:pPr>
          </w:p>
          <w:p w14:paraId="305A5C21" w14:textId="77777777" w:rsidR="00C9666C" w:rsidRDefault="00C9666C" w:rsidP="00B673D8">
            <w:pPr>
              <w:pStyle w:val="TableParagraph"/>
              <w:spacing w:before="118"/>
              <w:ind w:right="162"/>
              <w:jc w:val="right"/>
              <w:rPr>
                <w:sz w:val="16"/>
              </w:rPr>
            </w:pPr>
            <w:r>
              <w:rPr>
                <w:sz w:val="16"/>
              </w:rPr>
              <w:t>3</w:t>
            </w:r>
          </w:p>
        </w:tc>
        <w:tc>
          <w:tcPr>
            <w:tcW w:w="450" w:type="dxa"/>
          </w:tcPr>
          <w:p w14:paraId="158D282C" w14:textId="77777777" w:rsidR="00C9666C" w:rsidRDefault="00C9666C" w:rsidP="00B673D8">
            <w:pPr>
              <w:pStyle w:val="TableParagraph"/>
              <w:rPr>
                <w:sz w:val="16"/>
              </w:rPr>
            </w:pPr>
          </w:p>
          <w:p w14:paraId="634ACCB7" w14:textId="77777777" w:rsidR="00C9666C" w:rsidRDefault="00C9666C" w:rsidP="00B673D8">
            <w:pPr>
              <w:pStyle w:val="TableParagraph"/>
              <w:rPr>
                <w:sz w:val="16"/>
              </w:rPr>
            </w:pPr>
          </w:p>
          <w:p w14:paraId="479C732E" w14:textId="77777777" w:rsidR="00C9666C" w:rsidRDefault="00C9666C" w:rsidP="00B673D8">
            <w:pPr>
              <w:pStyle w:val="TableParagraph"/>
              <w:spacing w:before="118"/>
              <w:ind w:left="195"/>
              <w:rPr>
                <w:sz w:val="16"/>
              </w:rPr>
            </w:pPr>
            <w:r>
              <w:rPr>
                <w:sz w:val="16"/>
              </w:rPr>
              <w:t>5</w:t>
            </w:r>
          </w:p>
        </w:tc>
        <w:tc>
          <w:tcPr>
            <w:tcW w:w="863" w:type="dxa"/>
          </w:tcPr>
          <w:p w14:paraId="57FB785D" w14:textId="77777777" w:rsidR="00C9666C" w:rsidRDefault="00C9666C" w:rsidP="00B673D8">
            <w:pPr>
              <w:pStyle w:val="TableParagraph"/>
              <w:rPr>
                <w:sz w:val="16"/>
              </w:rPr>
            </w:pPr>
          </w:p>
          <w:p w14:paraId="65455AA7" w14:textId="77777777" w:rsidR="00C9666C" w:rsidRDefault="00C9666C" w:rsidP="00B673D8">
            <w:pPr>
              <w:pStyle w:val="TableParagraph"/>
              <w:spacing w:before="108"/>
              <w:ind w:left="201" w:right="158"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2"/>
                <w:sz w:val="16"/>
              </w:rPr>
              <w:t>MEDIO</w:t>
            </w:r>
          </w:p>
        </w:tc>
        <w:tc>
          <w:tcPr>
            <w:tcW w:w="703" w:type="dxa"/>
          </w:tcPr>
          <w:p w14:paraId="30B3B4D3" w14:textId="77777777" w:rsidR="00C9666C" w:rsidRDefault="00C9666C" w:rsidP="00B673D8">
            <w:pPr>
              <w:pStyle w:val="TableParagraph"/>
              <w:rPr>
                <w:sz w:val="16"/>
              </w:rPr>
            </w:pPr>
          </w:p>
          <w:p w14:paraId="792CDBAA" w14:textId="77777777" w:rsidR="00C9666C" w:rsidRDefault="00C9666C" w:rsidP="00B673D8">
            <w:pPr>
              <w:pStyle w:val="TableParagraph"/>
              <w:rPr>
                <w:sz w:val="16"/>
              </w:rPr>
            </w:pPr>
          </w:p>
          <w:p w14:paraId="48F400DE" w14:textId="77777777" w:rsidR="00C9666C" w:rsidRDefault="00C9666C" w:rsidP="00B673D8">
            <w:pPr>
              <w:pStyle w:val="TableParagraph"/>
              <w:spacing w:before="118"/>
              <w:ind w:left="103" w:right="70"/>
              <w:jc w:val="center"/>
              <w:rPr>
                <w:sz w:val="16"/>
              </w:rPr>
            </w:pPr>
            <w:r>
              <w:rPr>
                <w:spacing w:val="-2"/>
                <w:sz w:val="16"/>
              </w:rPr>
              <w:t>Contratista</w:t>
            </w:r>
          </w:p>
        </w:tc>
        <w:tc>
          <w:tcPr>
            <w:tcW w:w="1676" w:type="dxa"/>
          </w:tcPr>
          <w:p w14:paraId="53D22515" w14:textId="77777777" w:rsidR="00C9666C" w:rsidRDefault="00C9666C" w:rsidP="00B673D8">
            <w:pPr>
              <w:pStyle w:val="TableParagraph"/>
              <w:ind w:left="121" w:right="140"/>
              <w:rPr>
                <w:sz w:val="16"/>
              </w:rPr>
            </w:pPr>
            <w:r>
              <w:rPr>
                <w:sz w:val="16"/>
              </w:rPr>
              <w:t>Verificar</w:t>
            </w:r>
            <w:r>
              <w:rPr>
                <w:spacing w:val="-7"/>
                <w:sz w:val="16"/>
              </w:rPr>
              <w:t xml:space="preserve"> </w:t>
            </w:r>
            <w:r>
              <w:rPr>
                <w:sz w:val="16"/>
              </w:rPr>
              <w:t>pago</w:t>
            </w:r>
            <w:r>
              <w:rPr>
                <w:spacing w:val="40"/>
                <w:sz w:val="16"/>
              </w:rPr>
              <w:t xml:space="preserve"> </w:t>
            </w:r>
            <w:r>
              <w:rPr>
                <w:sz w:val="16"/>
              </w:rPr>
              <w:t>mensual</w:t>
            </w:r>
            <w:r>
              <w:rPr>
                <w:spacing w:val="-9"/>
                <w:sz w:val="16"/>
              </w:rPr>
              <w:t xml:space="preserve"> </w:t>
            </w:r>
            <w:r>
              <w:rPr>
                <w:sz w:val="16"/>
              </w:rPr>
              <w:t>a</w:t>
            </w:r>
            <w:r>
              <w:rPr>
                <w:spacing w:val="-9"/>
                <w:sz w:val="16"/>
              </w:rPr>
              <w:t xml:space="preserve"> </w:t>
            </w:r>
            <w:r>
              <w:rPr>
                <w:sz w:val="16"/>
              </w:rPr>
              <w:t>la</w:t>
            </w:r>
            <w:r>
              <w:rPr>
                <w:spacing w:val="-9"/>
                <w:sz w:val="16"/>
              </w:rPr>
              <w:t xml:space="preserve"> </w:t>
            </w:r>
            <w:r>
              <w:rPr>
                <w:sz w:val="16"/>
              </w:rPr>
              <w:t>ARL</w:t>
            </w:r>
            <w:r>
              <w:rPr>
                <w:spacing w:val="40"/>
                <w:sz w:val="16"/>
              </w:rPr>
              <w:t xml:space="preserve"> </w:t>
            </w:r>
            <w:r>
              <w:rPr>
                <w:sz w:val="16"/>
              </w:rPr>
              <w:t>y</w:t>
            </w:r>
            <w:r>
              <w:rPr>
                <w:spacing w:val="-10"/>
                <w:sz w:val="16"/>
              </w:rPr>
              <w:t xml:space="preserve"> </w:t>
            </w:r>
            <w:r>
              <w:rPr>
                <w:sz w:val="16"/>
              </w:rPr>
              <w:t>la</w:t>
            </w:r>
            <w:r>
              <w:rPr>
                <w:spacing w:val="-9"/>
                <w:sz w:val="16"/>
              </w:rPr>
              <w:t xml:space="preserve"> </w:t>
            </w:r>
            <w:r>
              <w:rPr>
                <w:sz w:val="16"/>
              </w:rPr>
              <w:t>EPS.</w:t>
            </w:r>
            <w:r>
              <w:rPr>
                <w:spacing w:val="-9"/>
                <w:sz w:val="16"/>
              </w:rPr>
              <w:t xml:space="preserve"> </w:t>
            </w:r>
            <w:r>
              <w:rPr>
                <w:sz w:val="16"/>
              </w:rPr>
              <w:t>Verificar</w:t>
            </w:r>
            <w:r>
              <w:rPr>
                <w:spacing w:val="40"/>
                <w:sz w:val="16"/>
              </w:rPr>
              <w:t xml:space="preserve"> </w:t>
            </w:r>
            <w:r>
              <w:rPr>
                <w:sz w:val="16"/>
              </w:rPr>
              <w:t>el</w:t>
            </w:r>
            <w:r>
              <w:rPr>
                <w:spacing w:val="-7"/>
                <w:sz w:val="16"/>
              </w:rPr>
              <w:t xml:space="preserve"> </w:t>
            </w:r>
            <w:r>
              <w:rPr>
                <w:sz w:val="16"/>
              </w:rPr>
              <w:t>cumplimiento</w:t>
            </w:r>
            <w:r>
              <w:rPr>
                <w:spacing w:val="40"/>
                <w:sz w:val="16"/>
              </w:rPr>
              <w:t xml:space="preserve"> </w:t>
            </w:r>
            <w:r>
              <w:rPr>
                <w:sz w:val="16"/>
              </w:rPr>
              <w:t>de</w:t>
            </w:r>
            <w:r>
              <w:rPr>
                <w:spacing w:val="-10"/>
                <w:sz w:val="16"/>
              </w:rPr>
              <w:t xml:space="preserve"> </w:t>
            </w:r>
            <w:r>
              <w:rPr>
                <w:sz w:val="16"/>
              </w:rPr>
              <w:t>las</w:t>
            </w:r>
            <w:r>
              <w:rPr>
                <w:spacing w:val="-9"/>
                <w:sz w:val="16"/>
              </w:rPr>
              <w:t xml:space="preserve"> </w:t>
            </w:r>
            <w:r>
              <w:rPr>
                <w:sz w:val="16"/>
              </w:rPr>
              <w:t>normas</w:t>
            </w:r>
            <w:r>
              <w:rPr>
                <w:spacing w:val="-9"/>
                <w:sz w:val="16"/>
              </w:rPr>
              <w:t xml:space="preserve"> </w:t>
            </w:r>
            <w:r>
              <w:rPr>
                <w:sz w:val="16"/>
              </w:rPr>
              <w:t>de</w:t>
            </w:r>
          </w:p>
          <w:p w14:paraId="3FE567B4" w14:textId="77777777" w:rsidR="00C9666C" w:rsidRDefault="00C9666C" w:rsidP="00B673D8">
            <w:pPr>
              <w:pStyle w:val="TableParagraph"/>
              <w:spacing w:line="175" w:lineRule="exact"/>
              <w:ind w:left="121"/>
              <w:rPr>
                <w:sz w:val="16"/>
              </w:rPr>
            </w:pPr>
            <w:r>
              <w:rPr>
                <w:sz w:val="16"/>
              </w:rPr>
              <w:t>gestión</w:t>
            </w:r>
            <w:r>
              <w:rPr>
                <w:spacing w:val="-6"/>
                <w:sz w:val="16"/>
              </w:rPr>
              <w:t xml:space="preserve"> </w:t>
            </w:r>
            <w:r>
              <w:rPr>
                <w:sz w:val="16"/>
              </w:rPr>
              <w:t>de</w:t>
            </w:r>
            <w:r>
              <w:rPr>
                <w:spacing w:val="-7"/>
                <w:sz w:val="16"/>
              </w:rPr>
              <w:t xml:space="preserve"> </w:t>
            </w:r>
            <w:r>
              <w:rPr>
                <w:sz w:val="16"/>
              </w:rPr>
              <w:t>salud</w:t>
            </w:r>
            <w:r>
              <w:rPr>
                <w:spacing w:val="-3"/>
                <w:sz w:val="16"/>
              </w:rPr>
              <w:t xml:space="preserve"> </w:t>
            </w:r>
            <w:r>
              <w:rPr>
                <w:spacing w:val="-10"/>
                <w:sz w:val="16"/>
              </w:rPr>
              <w:t>y</w:t>
            </w:r>
          </w:p>
        </w:tc>
        <w:tc>
          <w:tcPr>
            <w:tcW w:w="450" w:type="dxa"/>
          </w:tcPr>
          <w:p w14:paraId="5EC82C65" w14:textId="77777777" w:rsidR="00C9666C" w:rsidRDefault="00C9666C" w:rsidP="00B673D8">
            <w:pPr>
              <w:pStyle w:val="TableParagraph"/>
              <w:rPr>
                <w:sz w:val="16"/>
              </w:rPr>
            </w:pPr>
          </w:p>
          <w:p w14:paraId="405C0DE3" w14:textId="77777777" w:rsidR="00C9666C" w:rsidRDefault="00C9666C" w:rsidP="00B673D8">
            <w:pPr>
              <w:pStyle w:val="TableParagraph"/>
              <w:rPr>
                <w:sz w:val="16"/>
              </w:rPr>
            </w:pPr>
          </w:p>
          <w:p w14:paraId="268D8639" w14:textId="77777777" w:rsidR="00C9666C" w:rsidRDefault="00C9666C" w:rsidP="00B673D8">
            <w:pPr>
              <w:pStyle w:val="TableParagraph"/>
              <w:spacing w:before="118"/>
              <w:ind w:left="122"/>
              <w:rPr>
                <w:sz w:val="16"/>
              </w:rPr>
            </w:pPr>
            <w:r>
              <w:rPr>
                <w:sz w:val="16"/>
              </w:rPr>
              <w:t>2</w:t>
            </w:r>
          </w:p>
        </w:tc>
        <w:tc>
          <w:tcPr>
            <w:tcW w:w="452" w:type="dxa"/>
          </w:tcPr>
          <w:p w14:paraId="1E62FA7F" w14:textId="77777777" w:rsidR="00C9666C" w:rsidRDefault="00C9666C" w:rsidP="00B673D8">
            <w:pPr>
              <w:pStyle w:val="TableParagraph"/>
              <w:rPr>
                <w:sz w:val="16"/>
              </w:rPr>
            </w:pPr>
          </w:p>
          <w:p w14:paraId="5630A00B" w14:textId="77777777" w:rsidR="00C9666C" w:rsidRDefault="00C9666C" w:rsidP="00B673D8">
            <w:pPr>
              <w:pStyle w:val="TableParagraph"/>
              <w:rPr>
                <w:sz w:val="16"/>
              </w:rPr>
            </w:pPr>
          </w:p>
          <w:p w14:paraId="2278B1E5" w14:textId="77777777" w:rsidR="00C9666C" w:rsidRDefault="00C9666C" w:rsidP="00B673D8">
            <w:pPr>
              <w:pStyle w:val="TableParagraph"/>
              <w:spacing w:before="118"/>
              <w:ind w:left="41"/>
              <w:jc w:val="center"/>
              <w:rPr>
                <w:sz w:val="16"/>
              </w:rPr>
            </w:pPr>
            <w:r>
              <w:rPr>
                <w:sz w:val="16"/>
              </w:rPr>
              <w:t>2</w:t>
            </w:r>
          </w:p>
        </w:tc>
        <w:tc>
          <w:tcPr>
            <w:tcW w:w="450" w:type="dxa"/>
          </w:tcPr>
          <w:p w14:paraId="0B4D6740" w14:textId="77777777" w:rsidR="00C9666C" w:rsidRDefault="00C9666C" w:rsidP="00B673D8">
            <w:pPr>
              <w:pStyle w:val="TableParagraph"/>
              <w:rPr>
                <w:sz w:val="16"/>
              </w:rPr>
            </w:pPr>
          </w:p>
          <w:p w14:paraId="337EB98C" w14:textId="77777777" w:rsidR="00C9666C" w:rsidRDefault="00C9666C" w:rsidP="00B673D8">
            <w:pPr>
              <w:pStyle w:val="TableParagraph"/>
              <w:rPr>
                <w:sz w:val="16"/>
              </w:rPr>
            </w:pPr>
          </w:p>
          <w:p w14:paraId="1FA10BA6" w14:textId="77777777" w:rsidR="00C9666C" w:rsidRDefault="00C9666C" w:rsidP="00B673D8">
            <w:pPr>
              <w:pStyle w:val="TableParagraph"/>
              <w:spacing w:before="118"/>
              <w:ind w:right="156"/>
              <w:jc w:val="right"/>
              <w:rPr>
                <w:sz w:val="16"/>
              </w:rPr>
            </w:pPr>
            <w:r>
              <w:rPr>
                <w:sz w:val="16"/>
              </w:rPr>
              <w:t>4</w:t>
            </w:r>
          </w:p>
        </w:tc>
        <w:tc>
          <w:tcPr>
            <w:tcW w:w="700" w:type="dxa"/>
          </w:tcPr>
          <w:p w14:paraId="0048A657" w14:textId="77777777" w:rsidR="00C9666C" w:rsidRDefault="00C9666C" w:rsidP="00B673D8">
            <w:pPr>
              <w:pStyle w:val="TableParagraph"/>
              <w:rPr>
                <w:sz w:val="16"/>
              </w:rPr>
            </w:pPr>
          </w:p>
          <w:p w14:paraId="7E221292" w14:textId="77777777" w:rsidR="00C9666C" w:rsidRDefault="00C9666C" w:rsidP="00B673D8">
            <w:pPr>
              <w:pStyle w:val="TableParagraph"/>
              <w:spacing w:before="108"/>
              <w:ind w:left="126" w:right="70"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4"/>
                <w:sz w:val="16"/>
              </w:rPr>
              <w:t>BAJA</w:t>
            </w:r>
          </w:p>
        </w:tc>
        <w:tc>
          <w:tcPr>
            <w:tcW w:w="450" w:type="dxa"/>
          </w:tcPr>
          <w:p w14:paraId="7C2F695E" w14:textId="77777777" w:rsidR="00C9666C" w:rsidRDefault="00C9666C" w:rsidP="00B673D8">
            <w:pPr>
              <w:pStyle w:val="TableParagraph"/>
              <w:rPr>
                <w:sz w:val="16"/>
              </w:rPr>
            </w:pPr>
          </w:p>
          <w:p w14:paraId="41EA2CD1" w14:textId="77777777" w:rsidR="00C9666C" w:rsidRDefault="00C9666C" w:rsidP="00B673D8">
            <w:pPr>
              <w:pStyle w:val="TableParagraph"/>
              <w:rPr>
                <w:sz w:val="16"/>
              </w:rPr>
            </w:pPr>
          </w:p>
          <w:p w14:paraId="4FC61688" w14:textId="77777777" w:rsidR="00C9666C" w:rsidRDefault="00C9666C" w:rsidP="00B673D8">
            <w:pPr>
              <w:pStyle w:val="TableParagraph"/>
              <w:spacing w:before="118"/>
              <w:ind w:left="175" w:right="124"/>
              <w:jc w:val="center"/>
              <w:rPr>
                <w:sz w:val="16"/>
              </w:rPr>
            </w:pPr>
            <w:r>
              <w:rPr>
                <w:spacing w:val="-5"/>
                <w:sz w:val="16"/>
              </w:rPr>
              <w:t>Si</w:t>
            </w:r>
          </w:p>
        </w:tc>
        <w:tc>
          <w:tcPr>
            <w:tcW w:w="1156" w:type="dxa"/>
          </w:tcPr>
          <w:p w14:paraId="7D5B399E" w14:textId="77777777" w:rsidR="00C9666C" w:rsidRDefault="00C9666C" w:rsidP="00B673D8">
            <w:pPr>
              <w:pStyle w:val="TableParagraph"/>
              <w:rPr>
                <w:sz w:val="16"/>
              </w:rPr>
            </w:pPr>
          </w:p>
          <w:p w14:paraId="2FBE56EA" w14:textId="77777777" w:rsidR="00C9666C" w:rsidRDefault="00C9666C" w:rsidP="00B673D8">
            <w:pPr>
              <w:pStyle w:val="TableParagraph"/>
              <w:spacing w:before="10"/>
              <w:rPr>
                <w:sz w:val="17"/>
              </w:rPr>
            </w:pPr>
          </w:p>
          <w:p w14:paraId="341913DE" w14:textId="77777777" w:rsidR="00C9666C" w:rsidRDefault="00C9666C" w:rsidP="00B673D8">
            <w:pPr>
              <w:pStyle w:val="TableParagraph"/>
              <w:spacing w:before="1"/>
              <w:ind w:left="128" w:right="82"/>
              <w:rPr>
                <w:sz w:val="16"/>
              </w:rPr>
            </w:pPr>
            <w:r>
              <w:rPr>
                <w:sz w:val="16"/>
              </w:rPr>
              <w:t>Supervisor</w:t>
            </w:r>
            <w:r>
              <w:rPr>
                <w:spacing w:val="-10"/>
                <w:sz w:val="16"/>
              </w:rPr>
              <w:t xml:space="preserve"> </w:t>
            </w:r>
            <w:r>
              <w:rPr>
                <w:sz w:val="16"/>
              </w:rPr>
              <w:t>del</w:t>
            </w:r>
            <w:r>
              <w:rPr>
                <w:spacing w:val="40"/>
                <w:sz w:val="16"/>
              </w:rPr>
              <w:t xml:space="preserve"> </w:t>
            </w:r>
            <w:r>
              <w:rPr>
                <w:spacing w:val="-2"/>
                <w:sz w:val="16"/>
              </w:rPr>
              <w:t>Contrato</w:t>
            </w:r>
          </w:p>
        </w:tc>
        <w:tc>
          <w:tcPr>
            <w:tcW w:w="948" w:type="dxa"/>
          </w:tcPr>
          <w:p w14:paraId="411C02B7" w14:textId="77777777" w:rsidR="00C9666C" w:rsidRDefault="00C9666C" w:rsidP="00B673D8">
            <w:pPr>
              <w:pStyle w:val="TableParagraph"/>
              <w:spacing w:before="9"/>
              <w:rPr>
                <w:sz w:val="16"/>
              </w:rPr>
            </w:pPr>
          </w:p>
          <w:p w14:paraId="6AA102DD" w14:textId="77777777" w:rsidR="00C9666C" w:rsidRDefault="00C9666C" w:rsidP="00B673D8">
            <w:pPr>
              <w:pStyle w:val="TableParagraph"/>
              <w:ind w:left="130" w:right="90"/>
              <w:rPr>
                <w:sz w:val="16"/>
              </w:rPr>
            </w:pPr>
            <w:r>
              <w:rPr>
                <w:sz w:val="16"/>
              </w:rPr>
              <w:t>Con</w:t>
            </w:r>
            <w:r>
              <w:rPr>
                <w:spacing w:val="-10"/>
                <w:sz w:val="16"/>
              </w:rPr>
              <w:t xml:space="preserve"> </w:t>
            </w:r>
            <w:r>
              <w:rPr>
                <w:sz w:val="16"/>
              </w:rPr>
              <w:t>el</w:t>
            </w:r>
            <w:r>
              <w:rPr>
                <w:spacing w:val="-9"/>
                <w:sz w:val="16"/>
              </w:rPr>
              <w:t xml:space="preserve"> </w:t>
            </w:r>
            <w:r>
              <w:rPr>
                <w:sz w:val="16"/>
              </w:rPr>
              <w:t>acta</w:t>
            </w:r>
            <w:r>
              <w:rPr>
                <w:spacing w:val="40"/>
                <w:sz w:val="16"/>
              </w:rPr>
              <w:t xml:space="preserve"> </w:t>
            </w:r>
            <w:r>
              <w:rPr>
                <w:sz w:val="16"/>
              </w:rPr>
              <w:t>de</w:t>
            </w:r>
            <w:r>
              <w:rPr>
                <w:spacing w:val="-9"/>
                <w:sz w:val="16"/>
              </w:rPr>
              <w:t xml:space="preserve"> </w:t>
            </w:r>
            <w:r>
              <w:rPr>
                <w:sz w:val="16"/>
              </w:rPr>
              <w:t>inicio</w:t>
            </w:r>
            <w:r>
              <w:rPr>
                <w:spacing w:val="40"/>
                <w:sz w:val="16"/>
              </w:rPr>
              <w:t xml:space="preserve"> </w:t>
            </w:r>
            <w:r>
              <w:rPr>
                <w:spacing w:val="-4"/>
                <w:sz w:val="16"/>
              </w:rPr>
              <w:t>del</w:t>
            </w:r>
            <w:r>
              <w:rPr>
                <w:spacing w:val="40"/>
                <w:sz w:val="16"/>
              </w:rPr>
              <w:t xml:space="preserve"> </w:t>
            </w:r>
            <w:r>
              <w:rPr>
                <w:spacing w:val="-2"/>
                <w:sz w:val="16"/>
              </w:rPr>
              <w:t>contrato</w:t>
            </w:r>
          </w:p>
        </w:tc>
        <w:tc>
          <w:tcPr>
            <w:tcW w:w="1115" w:type="dxa"/>
          </w:tcPr>
          <w:p w14:paraId="3DF7D710" w14:textId="77777777" w:rsidR="00C9666C" w:rsidRDefault="00C9666C" w:rsidP="00B673D8">
            <w:pPr>
              <w:pStyle w:val="TableParagraph"/>
              <w:spacing w:before="97"/>
              <w:ind w:left="130" w:right="106"/>
              <w:rPr>
                <w:sz w:val="16"/>
              </w:rPr>
            </w:pPr>
            <w:r>
              <w:rPr>
                <w:sz w:val="16"/>
              </w:rPr>
              <w:t>A</w:t>
            </w:r>
            <w:r>
              <w:rPr>
                <w:spacing w:val="-5"/>
                <w:sz w:val="16"/>
              </w:rPr>
              <w:t xml:space="preserve"> </w:t>
            </w:r>
            <w:r>
              <w:rPr>
                <w:sz w:val="16"/>
              </w:rPr>
              <w:t>la</w:t>
            </w:r>
            <w:r>
              <w:rPr>
                <w:spacing w:val="-6"/>
                <w:sz w:val="16"/>
              </w:rPr>
              <w:t xml:space="preserve"> </w:t>
            </w:r>
            <w:r>
              <w:rPr>
                <w:sz w:val="16"/>
              </w:rPr>
              <w:t>fecha</w:t>
            </w:r>
            <w:r>
              <w:rPr>
                <w:spacing w:val="-6"/>
                <w:sz w:val="16"/>
              </w:rPr>
              <w:t xml:space="preserve"> </w:t>
            </w:r>
            <w:r>
              <w:rPr>
                <w:sz w:val="16"/>
              </w:rPr>
              <w:t>de</w:t>
            </w:r>
            <w:r>
              <w:rPr>
                <w:spacing w:val="40"/>
                <w:sz w:val="16"/>
              </w:rPr>
              <w:t xml:space="preserve"> </w:t>
            </w:r>
            <w:r>
              <w:rPr>
                <w:spacing w:val="-2"/>
                <w:sz w:val="16"/>
              </w:rPr>
              <w:t>finalización</w:t>
            </w:r>
            <w:r>
              <w:rPr>
                <w:spacing w:val="40"/>
                <w:sz w:val="16"/>
              </w:rPr>
              <w:t xml:space="preserve"> </w:t>
            </w:r>
            <w:r>
              <w:rPr>
                <w:sz w:val="16"/>
              </w:rPr>
              <w:t>de</w:t>
            </w:r>
            <w:r>
              <w:rPr>
                <w:spacing w:val="-9"/>
                <w:sz w:val="16"/>
              </w:rPr>
              <w:t xml:space="preserve"> </w:t>
            </w:r>
            <w:r>
              <w:rPr>
                <w:sz w:val="16"/>
              </w:rPr>
              <w:t>la</w:t>
            </w:r>
            <w:r>
              <w:rPr>
                <w:spacing w:val="40"/>
                <w:sz w:val="16"/>
              </w:rPr>
              <w:t xml:space="preserve"> </w:t>
            </w:r>
            <w:r>
              <w:rPr>
                <w:sz w:val="16"/>
              </w:rPr>
              <w:t>ejecución</w:t>
            </w:r>
            <w:r>
              <w:rPr>
                <w:spacing w:val="-10"/>
                <w:sz w:val="16"/>
              </w:rPr>
              <w:t xml:space="preserve"> </w:t>
            </w:r>
            <w:r>
              <w:rPr>
                <w:sz w:val="16"/>
              </w:rPr>
              <w:t>del</w:t>
            </w:r>
            <w:r>
              <w:rPr>
                <w:spacing w:val="40"/>
                <w:sz w:val="16"/>
              </w:rPr>
              <w:t xml:space="preserve"> </w:t>
            </w:r>
            <w:r>
              <w:rPr>
                <w:spacing w:val="-2"/>
                <w:sz w:val="16"/>
              </w:rPr>
              <w:t>contrato</w:t>
            </w:r>
          </w:p>
        </w:tc>
        <w:tc>
          <w:tcPr>
            <w:tcW w:w="1441" w:type="dxa"/>
          </w:tcPr>
          <w:p w14:paraId="68026789" w14:textId="77777777" w:rsidR="00C9666C" w:rsidRDefault="00C9666C" w:rsidP="00B673D8">
            <w:pPr>
              <w:pStyle w:val="TableParagraph"/>
              <w:rPr>
                <w:sz w:val="16"/>
              </w:rPr>
            </w:pPr>
          </w:p>
          <w:p w14:paraId="3F4AF419" w14:textId="77777777" w:rsidR="00C9666C" w:rsidRDefault="00C9666C" w:rsidP="00B673D8">
            <w:pPr>
              <w:pStyle w:val="TableParagraph"/>
              <w:spacing w:before="108"/>
              <w:ind w:left="131" w:right="209"/>
              <w:rPr>
                <w:sz w:val="16"/>
              </w:rPr>
            </w:pPr>
            <w:r>
              <w:rPr>
                <w:sz w:val="16"/>
              </w:rPr>
              <w:t>Con</w:t>
            </w:r>
            <w:r>
              <w:rPr>
                <w:spacing w:val="-10"/>
                <w:sz w:val="16"/>
              </w:rPr>
              <w:t xml:space="preserve"> </w:t>
            </w:r>
            <w:r>
              <w:rPr>
                <w:sz w:val="16"/>
              </w:rPr>
              <w:t>los</w:t>
            </w:r>
            <w:r>
              <w:rPr>
                <w:spacing w:val="-9"/>
                <w:sz w:val="16"/>
              </w:rPr>
              <w:t xml:space="preserve"> </w:t>
            </w:r>
            <w:r>
              <w:rPr>
                <w:sz w:val="16"/>
              </w:rPr>
              <w:t>informes</w:t>
            </w:r>
            <w:r>
              <w:rPr>
                <w:spacing w:val="40"/>
                <w:sz w:val="16"/>
              </w:rPr>
              <w:t xml:space="preserve"> </w:t>
            </w:r>
            <w:r>
              <w:rPr>
                <w:sz w:val="16"/>
              </w:rPr>
              <w:t>mensuales</w:t>
            </w:r>
            <w:r>
              <w:rPr>
                <w:spacing w:val="-7"/>
                <w:sz w:val="16"/>
              </w:rPr>
              <w:t xml:space="preserve"> </w:t>
            </w:r>
            <w:r>
              <w:rPr>
                <w:sz w:val="16"/>
              </w:rPr>
              <w:t>de</w:t>
            </w:r>
            <w:r>
              <w:rPr>
                <w:spacing w:val="40"/>
                <w:sz w:val="16"/>
              </w:rPr>
              <w:t xml:space="preserve"> </w:t>
            </w:r>
            <w:r>
              <w:rPr>
                <w:spacing w:val="-2"/>
                <w:sz w:val="16"/>
              </w:rPr>
              <w:t>supervisión</w:t>
            </w:r>
          </w:p>
        </w:tc>
        <w:tc>
          <w:tcPr>
            <w:tcW w:w="1017" w:type="dxa"/>
          </w:tcPr>
          <w:p w14:paraId="39832A31" w14:textId="77777777" w:rsidR="00C9666C" w:rsidRDefault="00C9666C" w:rsidP="00B673D8">
            <w:pPr>
              <w:pStyle w:val="TableParagraph"/>
              <w:rPr>
                <w:sz w:val="16"/>
              </w:rPr>
            </w:pPr>
          </w:p>
          <w:p w14:paraId="77F65BBC" w14:textId="77777777" w:rsidR="00C9666C" w:rsidRDefault="00C9666C" w:rsidP="00B673D8">
            <w:pPr>
              <w:pStyle w:val="TableParagraph"/>
              <w:rPr>
                <w:sz w:val="16"/>
              </w:rPr>
            </w:pPr>
          </w:p>
          <w:p w14:paraId="412A3581" w14:textId="77777777" w:rsidR="00C9666C" w:rsidRDefault="00C9666C" w:rsidP="00B673D8">
            <w:pPr>
              <w:pStyle w:val="TableParagraph"/>
              <w:spacing w:before="118"/>
              <w:ind w:left="132"/>
              <w:rPr>
                <w:sz w:val="16"/>
              </w:rPr>
            </w:pPr>
            <w:r>
              <w:rPr>
                <w:spacing w:val="-2"/>
                <w:sz w:val="16"/>
              </w:rPr>
              <w:t>Mensual</w:t>
            </w:r>
          </w:p>
        </w:tc>
      </w:tr>
    </w:tbl>
    <w:p w14:paraId="1C6C8CFE" w14:textId="77777777" w:rsidR="00C9666C" w:rsidRDefault="00C9666C" w:rsidP="00C9666C">
      <w:pPr>
        <w:rPr>
          <w:sz w:val="16"/>
        </w:rPr>
        <w:sectPr w:rsidR="00C9666C" w:rsidSect="00C9666C">
          <w:pgSz w:w="20160" w:h="12240" w:orient="landscape"/>
          <w:pgMar w:top="2180" w:right="620" w:bottom="2260" w:left="600" w:header="708" w:footer="2032" w:gutter="0"/>
          <w:cols w:space="720"/>
        </w:sectPr>
      </w:pPr>
    </w:p>
    <w:p w14:paraId="0B69BEC6" w14:textId="77777777" w:rsidR="00C9666C" w:rsidRDefault="00C9666C" w:rsidP="00C9666C">
      <w:pPr>
        <w:pStyle w:val="Textoindependiente"/>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703"/>
        <w:gridCol w:w="1676"/>
        <w:gridCol w:w="450"/>
        <w:gridCol w:w="452"/>
        <w:gridCol w:w="450"/>
        <w:gridCol w:w="700"/>
        <w:gridCol w:w="450"/>
        <w:gridCol w:w="1156"/>
        <w:gridCol w:w="948"/>
        <w:gridCol w:w="1115"/>
        <w:gridCol w:w="1441"/>
        <w:gridCol w:w="1017"/>
      </w:tblGrid>
      <w:tr w:rsidR="00C9666C" w14:paraId="0CD2F95D" w14:textId="77777777" w:rsidTr="00C9666C">
        <w:trPr>
          <w:trHeight w:val="20"/>
        </w:trPr>
        <w:tc>
          <w:tcPr>
            <w:tcW w:w="18651" w:type="dxa"/>
            <w:gridSpan w:val="23"/>
          </w:tcPr>
          <w:p w14:paraId="72C864E1" w14:textId="77777777" w:rsidR="00C9666C" w:rsidRDefault="00C9666C" w:rsidP="00B673D8">
            <w:pPr>
              <w:pStyle w:val="TableParagraph"/>
              <w:spacing w:line="248" w:lineRule="exact"/>
              <w:ind w:left="7046" w:right="7015"/>
              <w:jc w:val="center"/>
              <w:rPr>
                <w:rFonts w:ascii="Arial"/>
                <w:b/>
              </w:rPr>
            </w:pPr>
            <w:r>
              <w:rPr>
                <w:rFonts w:ascii="Arial"/>
                <w:b/>
              </w:rPr>
              <w:t>TABLA</w:t>
            </w:r>
            <w:r>
              <w:rPr>
                <w:rFonts w:ascii="Arial"/>
                <w:b/>
                <w:spacing w:val="-9"/>
              </w:rPr>
              <w:t xml:space="preserve"> </w:t>
            </w:r>
            <w:r>
              <w:rPr>
                <w:rFonts w:ascii="Arial"/>
                <w:b/>
              </w:rPr>
              <w:t>MATRIZ</w:t>
            </w:r>
            <w:r>
              <w:rPr>
                <w:rFonts w:ascii="Arial"/>
                <w:b/>
                <w:spacing w:val="-3"/>
              </w:rPr>
              <w:t xml:space="preserve"> </w:t>
            </w:r>
            <w:r>
              <w:rPr>
                <w:rFonts w:ascii="Arial"/>
                <w:b/>
              </w:rPr>
              <w:t>DE</w:t>
            </w:r>
            <w:r>
              <w:rPr>
                <w:rFonts w:ascii="Arial"/>
                <w:b/>
                <w:spacing w:val="-4"/>
              </w:rPr>
              <w:t xml:space="preserve"> </w:t>
            </w:r>
            <w:r>
              <w:rPr>
                <w:rFonts w:ascii="Arial"/>
                <w:b/>
              </w:rPr>
              <w:t>RIESGOS</w:t>
            </w:r>
            <w:r>
              <w:rPr>
                <w:rFonts w:ascii="Arial"/>
                <w:b/>
                <w:spacing w:val="-6"/>
              </w:rPr>
              <w:t xml:space="preserve"> </w:t>
            </w:r>
            <w:r>
              <w:rPr>
                <w:rFonts w:ascii="Arial"/>
                <w:b/>
                <w:spacing w:val="-2"/>
              </w:rPr>
              <w:t>PREVISIBLES</w:t>
            </w:r>
          </w:p>
        </w:tc>
      </w:tr>
      <w:tr w:rsidR="00C9666C" w14:paraId="4025E36C" w14:textId="77777777" w:rsidTr="00C9666C">
        <w:trPr>
          <w:trHeight w:val="1573"/>
        </w:trPr>
        <w:tc>
          <w:tcPr>
            <w:tcW w:w="482" w:type="dxa"/>
            <w:vMerge w:val="restart"/>
            <w:shd w:val="clear" w:color="auto" w:fill="7E7E7E"/>
            <w:textDirection w:val="btLr"/>
          </w:tcPr>
          <w:p w14:paraId="14B50E60" w14:textId="77777777" w:rsidR="00C9666C" w:rsidRDefault="00C9666C" w:rsidP="00B673D8">
            <w:pPr>
              <w:pStyle w:val="TableParagraph"/>
              <w:spacing w:before="110"/>
              <w:ind w:left="25" w:right="25"/>
              <w:jc w:val="center"/>
              <w:rPr>
                <w:sz w:val="20"/>
              </w:rPr>
            </w:pPr>
            <w:r>
              <w:rPr>
                <w:color w:val="FFFFFF"/>
                <w:spacing w:val="-5"/>
                <w:sz w:val="20"/>
              </w:rPr>
              <w:t>No.</w:t>
            </w:r>
          </w:p>
        </w:tc>
        <w:tc>
          <w:tcPr>
            <w:tcW w:w="544" w:type="dxa"/>
            <w:vMerge w:val="restart"/>
            <w:shd w:val="clear" w:color="auto" w:fill="7E7E7E"/>
            <w:textDirection w:val="btLr"/>
          </w:tcPr>
          <w:p w14:paraId="00F52516" w14:textId="77777777" w:rsidR="00C9666C" w:rsidRDefault="00C9666C" w:rsidP="00B673D8">
            <w:pPr>
              <w:pStyle w:val="TableParagraph"/>
              <w:spacing w:before="110"/>
              <w:ind w:left="22" w:right="25"/>
              <w:jc w:val="center"/>
              <w:rPr>
                <w:sz w:val="20"/>
              </w:rPr>
            </w:pPr>
            <w:r>
              <w:rPr>
                <w:color w:val="FFFFFF"/>
                <w:spacing w:val="-2"/>
                <w:sz w:val="20"/>
              </w:rPr>
              <w:t>Clase</w:t>
            </w:r>
          </w:p>
        </w:tc>
        <w:tc>
          <w:tcPr>
            <w:tcW w:w="520" w:type="dxa"/>
            <w:vMerge w:val="restart"/>
            <w:shd w:val="clear" w:color="auto" w:fill="7E7E7E"/>
            <w:textDirection w:val="btLr"/>
          </w:tcPr>
          <w:p w14:paraId="579C76E9" w14:textId="77777777" w:rsidR="00C9666C" w:rsidRDefault="00C9666C" w:rsidP="00B673D8">
            <w:pPr>
              <w:pStyle w:val="TableParagraph"/>
              <w:spacing w:before="111"/>
              <w:ind w:left="23" w:right="25"/>
              <w:jc w:val="center"/>
              <w:rPr>
                <w:sz w:val="20"/>
              </w:rPr>
            </w:pPr>
            <w:r>
              <w:rPr>
                <w:color w:val="FFFFFF"/>
                <w:spacing w:val="-2"/>
                <w:sz w:val="20"/>
              </w:rPr>
              <w:t>Fuente</w:t>
            </w:r>
          </w:p>
        </w:tc>
        <w:tc>
          <w:tcPr>
            <w:tcW w:w="450" w:type="dxa"/>
            <w:vMerge w:val="restart"/>
            <w:shd w:val="clear" w:color="auto" w:fill="7E7E7E"/>
            <w:textDirection w:val="btLr"/>
          </w:tcPr>
          <w:p w14:paraId="288AB226" w14:textId="77777777" w:rsidR="00C9666C" w:rsidRDefault="00C9666C" w:rsidP="00B673D8">
            <w:pPr>
              <w:pStyle w:val="TableParagraph"/>
              <w:spacing w:before="112"/>
              <w:ind w:left="25" w:right="25"/>
              <w:jc w:val="center"/>
              <w:rPr>
                <w:sz w:val="20"/>
              </w:rPr>
            </w:pPr>
            <w:r>
              <w:rPr>
                <w:color w:val="FFFFFF"/>
                <w:spacing w:val="-2"/>
                <w:sz w:val="20"/>
              </w:rPr>
              <w:t>Etapa</w:t>
            </w:r>
          </w:p>
        </w:tc>
        <w:tc>
          <w:tcPr>
            <w:tcW w:w="1369" w:type="dxa"/>
            <w:vMerge w:val="restart"/>
            <w:shd w:val="clear" w:color="auto" w:fill="7E7E7E"/>
            <w:textDirection w:val="btLr"/>
          </w:tcPr>
          <w:p w14:paraId="6BE11127" w14:textId="77777777" w:rsidR="00C9666C" w:rsidRDefault="00C9666C" w:rsidP="00B673D8">
            <w:pPr>
              <w:pStyle w:val="TableParagraph"/>
              <w:spacing w:before="113"/>
              <w:ind w:left="25" w:right="25"/>
              <w:jc w:val="center"/>
              <w:rPr>
                <w:sz w:val="20"/>
              </w:rPr>
            </w:pPr>
            <w:r>
              <w:rPr>
                <w:color w:val="FFFFFF"/>
                <w:spacing w:val="-4"/>
                <w:sz w:val="20"/>
              </w:rPr>
              <w:t>Tipo</w:t>
            </w:r>
          </w:p>
        </w:tc>
        <w:tc>
          <w:tcPr>
            <w:tcW w:w="1230" w:type="dxa"/>
            <w:vMerge w:val="restart"/>
            <w:shd w:val="clear" w:color="auto" w:fill="7E7E7E"/>
            <w:textDirection w:val="btLr"/>
          </w:tcPr>
          <w:p w14:paraId="345BEB99" w14:textId="77777777" w:rsidR="00C9666C" w:rsidRDefault="00C9666C" w:rsidP="00B673D8">
            <w:pPr>
              <w:pStyle w:val="TableParagraph"/>
              <w:spacing w:before="115" w:line="247" w:lineRule="auto"/>
              <w:ind w:left="136" w:right="138" w:hanging="1"/>
              <w:jc w:val="center"/>
              <w:rPr>
                <w:sz w:val="20"/>
              </w:rPr>
            </w:pPr>
            <w:r>
              <w:rPr>
                <w:color w:val="FFFFFF"/>
                <w:sz w:val="20"/>
              </w:rPr>
              <w:t>Descripción (Qué puede</w:t>
            </w:r>
            <w:r>
              <w:rPr>
                <w:color w:val="FFFFFF"/>
                <w:spacing w:val="-14"/>
                <w:sz w:val="20"/>
              </w:rPr>
              <w:t xml:space="preserve"> </w:t>
            </w:r>
            <w:r>
              <w:rPr>
                <w:color w:val="FFFFFF"/>
                <w:sz w:val="20"/>
              </w:rPr>
              <w:t>pasar</w:t>
            </w:r>
            <w:r>
              <w:rPr>
                <w:color w:val="FFFFFF"/>
                <w:spacing w:val="-14"/>
                <w:sz w:val="20"/>
              </w:rPr>
              <w:t xml:space="preserve"> </w:t>
            </w:r>
            <w:r>
              <w:rPr>
                <w:color w:val="FFFFFF"/>
                <w:sz w:val="20"/>
              </w:rPr>
              <w:t>y,</w:t>
            </w:r>
            <w:r>
              <w:rPr>
                <w:color w:val="FFFFFF"/>
                <w:spacing w:val="-14"/>
                <w:sz w:val="20"/>
              </w:rPr>
              <w:t xml:space="preserve"> </w:t>
            </w:r>
            <w:r>
              <w:rPr>
                <w:color w:val="FFFFFF"/>
                <w:sz w:val="20"/>
              </w:rPr>
              <w:t>cómo puede ocurrir)</w:t>
            </w:r>
          </w:p>
        </w:tc>
        <w:tc>
          <w:tcPr>
            <w:tcW w:w="1283" w:type="dxa"/>
            <w:vMerge w:val="restart"/>
            <w:shd w:val="clear" w:color="auto" w:fill="7E7E7E"/>
            <w:textDirection w:val="btLr"/>
          </w:tcPr>
          <w:p w14:paraId="456A0BBF" w14:textId="77777777" w:rsidR="00C9666C" w:rsidRDefault="00C9666C" w:rsidP="00B673D8">
            <w:pPr>
              <w:pStyle w:val="TableParagraph"/>
              <w:spacing w:before="116" w:line="247" w:lineRule="auto"/>
              <w:ind w:left="112" w:firstLine="79"/>
              <w:rPr>
                <w:sz w:val="20"/>
              </w:rPr>
            </w:pPr>
            <w:r>
              <w:rPr>
                <w:color w:val="FFFFFF"/>
                <w:sz w:val="20"/>
              </w:rPr>
              <w:t>Consecuencia de la ocurrencia</w:t>
            </w:r>
            <w:r>
              <w:rPr>
                <w:color w:val="FFFFFF"/>
                <w:spacing w:val="-14"/>
                <w:sz w:val="20"/>
              </w:rPr>
              <w:t xml:space="preserve"> </w:t>
            </w:r>
            <w:r>
              <w:rPr>
                <w:color w:val="FFFFFF"/>
                <w:sz w:val="20"/>
              </w:rPr>
              <w:t>del</w:t>
            </w:r>
            <w:r>
              <w:rPr>
                <w:color w:val="FFFFFF"/>
                <w:spacing w:val="-14"/>
                <w:sz w:val="20"/>
              </w:rPr>
              <w:t xml:space="preserve"> </w:t>
            </w:r>
            <w:r>
              <w:rPr>
                <w:color w:val="FFFFFF"/>
                <w:sz w:val="20"/>
              </w:rPr>
              <w:t>evento</w:t>
            </w:r>
          </w:p>
        </w:tc>
        <w:tc>
          <w:tcPr>
            <w:tcW w:w="452" w:type="dxa"/>
            <w:vMerge w:val="restart"/>
            <w:shd w:val="clear" w:color="auto" w:fill="7E7E7E"/>
            <w:textDirection w:val="btLr"/>
          </w:tcPr>
          <w:p w14:paraId="10517CF3" w14:textId="77777777" w:rsidR="00C9666C" w:rsidRDefault="00C9666C" w:rsidP="00B673D8">
            <w:pPr>
              <w:pStyle w:val="TableParagraph"/>
              <w:spacing w:before="117"/>
              <w:ind w:left="513"/>
              <w:rPr>
                <w:sz w:val="20"/>
              </w:rPr>
            </w:pPr>
            <w:r>
              <w:rPr>
                <w:color w:val="FFFFFF"/>
                <w:spacing w:val="-2"/>
                <w:sz w:val="20"/>
              </w:rPr>
              <w:t>Probabilidad</w:t>
            </w:r>
          </w:p>
        </w:tc>
        <w:tc>
          <w:tcPr>
            <w:tcW w:w="450" w:type="dxa"/>
            <w:vMerge w:val="restart"/>
            <w:shd w:val="clear" w:color="auto" w:fill="7E7E7E"/>
            <w:textDirection w:val="btLr"/>
          </w:tcPr>
          <w:p w14:paraId="21333299" w14:textId="77777777" w:rsidR="00C9666C" w:rsidRDefault="00C9666C" w:rsidP="00B673D8">
            <w:pPr>
              <w:pStyle w:val="TableParagraph"/>
              <w:spacing w:before="119"/>
              <w:ind w:left="25" w:right="25"/>
              <w:jc w:val="center"/>
              <w:rPr>
                <w:sz w:val="20"/>
              </w:rPr>
            </w:pPr>
            <w:r>
              <w:rPr>
                <w:color w:val="FFFFFF"/>
                <w:spacing w:val="-2"/>
                <w:sz w:val="20"/>
              </w:rPr>
              <w:t>Impacto</w:t>
            </w:r>
          </w:p>
        </w:tc>
        <w:tc>
          <w:tcPr>
            <w:tcW w:w="450" w:type="dxa"/>
            <w:vMerge w:val="restart"/>
            <w:shd w:val="clear" w:color="auto" w:fill="7E7E7E"/>
            <w:textDirection w:val="btLr"/>
          </w:tcPr>
          <w:p w14:paraId="4428D386" w14:textId="77777777" w:rsidR="00C9666C" w:rsidRDefault="00C9666C" w:rsidP="00B673D8">
            <w:pPr>
              <w:pStyle w:val="TableParagraph"/>
              <w:spacing w:before="120"/>
              <w:ind w:left="136"/>
              <w:rPr>
                <w:sz w:val="20"/>
              </w:rPr>
            </w:pPr>
            <w:r>
              <w:rPr>
                <w:color w:val="FFFFFF"/>
                <w:sz w:val="20"/>
              </w:rPr>
              <w:t>Valoración</w:t>
            </w:r>
            <w:r>
              <w:rPr>
                <w:color w:val="FFFFFF"/>
                <w:spacing w:val="-10"/>
                <w:sz w:val="20"/>
              </w:rPr>
              <w:t xml:space="preserve"> </w:t>
            </w:r>
            <w:r>
              <w:rPr>
                <w:color w:val="FFFFFF"/>
                <w:sz w:val="20"/>
              </w:rPr>
              <w:t>del</w:t>
            </w:r>
            <w:r>
              <w:rPr>
                <w:color w:val="FFFFFF"/>
                <w:spacing w:val="-11"/>
                <w:sz w:val="20"/>
              </w:rPr>
              <w:t xml:space="preserve"> </w:t>
            </w:r>
            <w:r>
              <w:rPr>
                <w:color w:val="FFFFFF"/>
                <w:spacing w:val="-2"/>
                <w:sz w:val="20"/>
              </w:rPr>
              <w:t>riesgo</w:t>
            </w:r>
          </w:p>
        </w:tc>
        <w:tc>
          <w:tcPr>
            <w:tcW w:w="863" w:type="dxa"/>
            <w:vMerge w:val="restart"/>
            <w:shd w:val="clear" w:color="auto" w:fill="7E7E7E"/>
            <w:textDirection w:val="btLr"/>
          </w:tcPr>
          <w:p w14:paraId="6D47A181" w14:textId="77777777" w:rsidR="00C9666C" w:rsidRDefault="00C9666C" w:rsidP="00B673D8">
            <w:pPr>
              <w:pStyle w:val="TableParagraph"/>
              <w:spacing w:before="121"/>
              <w:ind w:left="630"/>
              <w:rPr>
                <w:sz w:val="20"/>
              </w:rPr>
            </w:pPr>
            <w:r>
              <w:rPr>
                <w:color w:val="FFFFFF"/>
                <w:spacing w:val="-2"/>
                <w:sz w:val="20"/>
              </w:rPr>
              <w:t>Categoría</w:t>
            </w:r>
          </w:p>
        </w:tc>
        <w:tc>
          <w:tcPr>
            <w:tcW w:w="703" w:type="dxa"/>
            <w:vMerge w:val="restart"/>
            <w:shd w:val="clear" w:color="auto" w:fill="E8E8E8"/>
            <w:textDirection w:val="btLr"/>
          </w:tcPr>
          <w:p w14:paraId="700BCC4B" w14:textId="77777777" w:rsidR="00C9666C" w:rsidRDefault="00C9666C" w:rsidP="00B673D8">
            <w:pPr>
              <w:pStyle w:val="TableParagraph"/>
              <w:spacing w:before="122"/>
              <w:ind w:left="52"/>
              <w:rPr>
                <w:sz w:val="20"/>
              </w:rPr>
            </w:pPr>
            <w:r>
              <w:rPr>
                <w:sz w:val="20"/>
              </w:rPr>
              <w:t>¿A</w:t>
            </w:r>
            <w:r>
              <w:rPr>
                <w:spacing w:val="-5"/>
                <w:sz w:val="20"/>
              </w:rPr>
              <w:t xml:space="preserve"> </w:t>
            </w:r>
            <w:r>
              <w:rPr>
                <w:sz w:val="20"/>
              </w:rPr>
              <w:t>quién</w:t>
            </w:r>
            <w:r>
              <w:rPr>
                <w:spacing w:val="-4"/>
                <w:sz w:val="20"/>
              </w:rPr>
              <w:t xml:space="preserve"> </w:t>
            </w:r>
            <w:r>
              <w:rPr>
                <w:sz w:val="20"/>
              </w:rPr>
              <w:t>se</w:t>
            </w:r>
            <w:r>
              <w:rPr>
                <w:spacing w:val="-4"/>
                <w:sz w:val="20"/>
              </w:rPr>
              <w:t xml:space="preserve"> </w:t>
            </w:r>
            <w:r>
              <w:rPr>
                <w:sz w:val="20"/>
              </w:rPr>
              <w:t>le</w:t>
            </w:r>
            <w:r>
              <w:rPr>
                <w:spacing w:val="-4"/>
                <w:sz w:val="20"/>
              </w:rPr>
              <w:t xml:space="preserve"> </w:t>
            </w:r>
            <w:r>
              <w:rPr>
                <w:spacing w:val="-2"/>
                <w:sz w:val="20"/>
              </w:rPr>
              <w:t>asigna?</w:t>
            </w:r>
          </w:p>
        </w:tc>
        <w:tc>
          <w:tcPr>
            <w:tcW w:w="1676" w:type="dxa"/>
            <w:vMerge w:val="restart"/>
            <w:shd w:val="clear" w:color="auto" w:fill="E8E8E8"/>
            <w:textDirection w:val="btLr"/>
          </w:tcPr>
          <w:p w14:paraId="0FA951F5" w14:textId="77777777" w:rsidR="00C9666C" w:rsidRDefault="00C9666C" w:rsidP="00B673D8">
            <w:pPr>
              <w:pStyle w:val="TableParagraph"/>
              <w:spacing w:before="124" w:line="247" w:lineRule="auto"/>
              <w:ind w:left="141" w:right="29" w:hanging="60"/>
              <w:rPr>
                <w:sz w:val="20"/>
              </w:rPr>
            </w:pPr>
            <w:r>
              <w:rPr>
                <w:spacing w:val="-2"/>
                <w:sz w:val="20"/>
              </w:rPr>
              <w:t xml:space="preserve">Tratamiento/Controles </w:t>
            </w:r>
            <w:r>
              <w:rPr>
                <w:sz w:val="20"/>
              </w:rPr>
              <w:t>a ser implementados</w:t>
            </w:r>
          </w:p>
        </w:tc>
        <w:tc>
          <w:tcPr>
            <w:tcW w:w="2052" w:type="dxa"/>
            <w:gridSpan w:val="4"/>
            <w:shd w:val="clear" w:color="auto" w:fill="E8E8E8"/>
          </w:tcPr>
          <w:p w14:paraId="6DB9EF74" w14:textId="77777777" w:rsidR="00C9666C" w:rsidRDefault="00C9666C" w:rsidP="00B673D8">
            <w:pPr>
              <w:pStyle w:val="TableParagraph"/>
              <w:spacing w:line="230" w:lineRule="exact"/>
              <w:ind w:left="382" w:right="231" w:hanging="101"/>
              <w:rPr>
                <w:sz w:val="20"/>
              </w:rPr>
            </w:pPr>
            <w:r>
              <w:rPr>
                <w:sz w:val="20"/>
              </w:rPr>
              <w:t>Impacto</w:t>
            </w:r>
            <w:r>
              <w:rPr>
                <w:spacing w:val="-14"/>
                <w:sz w:val="20"/>
              </w:rPr>
              <w:t xml:space="preserve"> </w:t>
            </w:r>
            <w:r>
              <w:rPr>
                <w:sz w:val="20"/>
              </w:rPr>
              <w:t>después del tratamiento</w:t>
            </w:r>
          </w:p>
        </w:tc>
        <w:tc>
          <w:tcPr>
            <w:tcW w:w="450" w:type="dxa"/>
            <w:vMerge w:val="restart"/>
            <w:shd w:val="clear" w:color="auto" w:fill="E8E8E8"/>
            <w:textDirection w:val="btLr"/>
          </w:tcPr>
          <w:p w14:paraId="112431F9" w14:textId="77777777" w:rsidR="00C9666C" w:rsidRDefault="00C9666C" w:rsidP="00B673D8">
            <w:pPr>
              <w:pStyle w:val="TableParagraph"/>
              <w:spacing w:before="129"/>
              <w:ind w:left="9"/>
              <w:rPr>
                <w:sz w:val="20"/>
              </w:rPr>
            </w:pPr>
            <w:r>
              <w:rPr>
                <w:sz w:val="20"/>
              </w:rPr>
              <w:t>¿Afecta</w:t>
            </w:r>
            <w:r>
              <w:rPr>
                <w:spacing w:val="-8"/>
                <w:sz w:val="20"/>
              </w:rPr>
              <w:t xml:space="preserve"> </w:t>
            </w:r>
            <w:r>
              <w:rPr>
                <w:sz w:val="20"/>
              </w:rPr>
              <w:t>la</w:t>
            </w:r>
            <w:r>
              <w:rPr>
                <w:spacing w:val="-8"/>
                <w:sz w:val="20"/>
              </w:rPr>
              <w:t xml:space="preserve"> </w:t>
            </w:r>
            <w:r>
              <w:rPr>
                <w:sz w:val="20"/>
              </w:rPr>
              <w:t>ejecución</w:t>
            </w:r>
            <w:r>
              <w:rPr>
                <w:spacing w:val="-7"/>
                <w:sz w:val="20"/>
              </w:rPr>
              <w:t xml:space="preserve"> </w:t>
            </w:r>
            <w:r>
              <w:rPr>
                <w:spacing w:val="-5"/>
                <w:sz w:val="20"/>
              </w:rPr>
              <w:t>del</w:t>
            </w:r>
          </w:p>
        </w:tc>
        <w:tc>
          <w:tcPr>
            <w:tcW w:w="1156" w:type="dxa"/>
            <w:vMerge w:val="restart"/>
            <w:shd w:val="clear" w:color="auto" w:fill="E8E8E8"/>
            <w:textDirection w:val="btLr"/>
          </w:tcPr>
          <w:p w14:paraId="349DE89C" w14:textId="77777777" w:rsidR="00C9666C" w:rsidRDefault="00C9666C" w:rsidP="00B673D8">
            <w:pPr>
              <w:pStyle w:val="TableParagraph"/>
              <w:spacing w:before="131" w:line="247" w:lineRule="auto"/>
              <w:ind w:left="124" w:right="126" w:hanging="1"/>
              <w:jc w:val="center"/>
              <w:rPr>
                <w:sz w:val="20"/>
              </w:rPr>
            </w:pPr>
            <w:r>
              <w:rPr>
                <w:sz w:val="20"/>
              </w:rPr>
              <w:t>Persona</w:t>
            </w:r>
            <w:r>
              <w:rPr>
                <w:spacing w:val="-14"/>
                <w:sz w:val="20"/>
              </w:rPr>
              <w:t xml:space="preserve"> </w:t>
            </w:r>
            <w:r>
              <w:rPr>
                <w:sz w:val="20"/>
              </w:rPr>
              <w:t>responsable de</w:t>
            </w:r>
            <w:r>
              <w:rPr>
                <w:spacing w:val="-14"/>
                <w:sz w:val="20"/>
              </w:rPr>
              <w:t xml:space="preserve"> </w:t>
            </w:r>
            <w:r>
              <w:rPr>
                <w:sz w:val="20"/>
              </w:rPr>
              <w:t>la</w:t>
            </w:r>
            <w:r>
              <w:rPr>
                <w:spacing w:val="-14"/>
                <w:sz w:val="20"/>
              </w:rPr>
              <w:t xml:space="preserve"> </w:t>
            </w:r>
            <w:r>
              <w:rPr>
                <w:sz w:val="20"/>
              </w:rPr>
              <w:t>implementación del tratamiento</w:t>
            </w:r>
          </w:p>
        </w:tc>
        <w:tc>
          <w:tcPr>
            <w:tcW w:w="948" w:type="dxa"/>
            <w:vMerge w:val="restart"/>
            <w:shd w:val="clear" w:color="auto" w:fill="E8E8E8"/>
            <w:textDirection w:val="btLr"/>
          </w:tcPr>
          <w:p w14:paraId="28F189A1" w14:textId="77777777" w:rsidR="00C9666C" w:rsidRDefault="00C9666C" w:rsidP="00B673D8">
            <w:pPr>
              <w:pStyle w:val="TableParagraph"/>
              <w:spacing w:before="132" w:line="244" w:lineRule="auto"/>
              <w:ind w:left="74" w:hanging="48"/>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que se inicia el tratamiento</w:t>
            </w:r>
          </w:p>
        </w:tc>
        <w:tc>
          <w:tcPr>
            <w:tcW w:w="1115" w:type="dxa"/>
            <w:vMerge w:val="restart"/>
            <w:shd w:val="clear" w:color="auto" w:fill="E8E8E8"/>
            <w:textDirection w:val="btLr"/>
          </w:tcPr>
          <w:p w14:paraId="5539C0FA" w14:textId="77777777" w:rsidR="00C9666C" w:rsidRDefault="00C9666C" w:rsidP="00B673D8">
            <w:pPr>
              <w:pStyle w:val="TableParagraph"/>
              <w:spacing w:before="132" w:line="247" w:lineRule="auto"/>
              <w:ind w:left="26" w:right="25"/>
              <w:jc w:val="center"/>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 xml:space="preserve">que se completa el </w:t>
            </w:r>
            <w:r>
              <w:rPr>
                <w:spacing w:val="-2"/>
                <w:sz w:val="20"/>
              </w:rPr>
              <w:t>tratamiento</w:t>
            </w:r>
          </w:p>
        </w:tc>
        <w:tc>
          <w:tcPr>
            <w:tcW w:w="2458" w:type="dxa"/>
            <w:gridSpan w:val="2"/>
            <w:shd w:val="clear" w:color="auto" w:fill="E8E8E8"/>
          </w:tcPr>
          <w:p w14:paraId="23AD0858" w14:textId="77777777" w:rsidR="00C9666C" w:rsidRDefault="00C9666C" w:rsidP="00B673D8">
            <w:pPr>
              <w:pStyle w:val="TableParagraph"/>
              <w:spacing w:line="227" w:lineRule="exact"/>
              <w:ind w:left="356"/>
              <w:rPr>
                <w:sz w:val="20"/>
              </w:rPr>
            </w:pPr>
            <w:r>
              <w:rPr>
                <w:sz w:val="20"/>
              </w:rPr>
              <w:t>Monitoreo</w:t>
            </w:r>
            <w:r>
              <w:rPr>
                <w:spacing w:val="-5"/>
                <w:sz w:val="20"/>
              </w:rPr>
              <w:t xml:space="preserve"> </w:t>
            </w:r>
            <w:r>
              <w:rPr>
                <w:sz w:val="20"/>
              </w:rPr>
              <w:t>y</w:t>
            </w:r>
            <w:r>
              <w:rPr>
                <w:spacing w:val="-8"/>
                <w:sz w:val="20"/>
              </w:rPr>
              <w:t xml:space="preserve"> </w:t>
            </w:r>
            <w:r>
              <w:rPr>
                <w:spacing w:val="-2"/>
                <w:sz w:val="20"/>
              </w:rPr>
              <w:t>revisión</w:t>
            </w:r>
          </w:p>
        </w:tc>
      </w:tr>
      <w:tr w:rsidR="00C9666C" w14:paraId="714BAD10" w14:textId="77777777" w:rsidTr="00C9666C">
        <w:trPr>
          <w:trHeight w:val="20"/>
        </w:trPr>
        <w:tc>
          <w:tcPr>
            <w:tcW w:w="482" w:type="dxa"/>
            <w:vMerge/>
            <w:tcBorders>
              <w:top w:val="nil"/>
            </w:tcBorders>
            <w:shd w:val="clear" w:color="auto" w:fill="7E7E7E"/>
            <w:textDirection w:val="btLr"/>
          </w:tcPr>
          <w:p w14:paraId="08927CB5" w14:textId="77777777" w:rsidR="00C9666C" w:rsidRDefault="00C9666C" w:rsidP="00B673D8">
            <w:pPr>
              <w:rPr>
                <w:sz w:val="2"/>
                <w:szCs w:val="2"/>
              </w:rPr>
            </w:pPr>
          </w:p>
        </w:tc>
        <w:tc>
          <w:tcPr>
            <w:tcW w:w="544" w:type="dxa"/>
            <w:vMerge/>
            <w:tcBorders>
              <w:top w:val="nil"/>
            </w:tcBorders>
            <w:shd w:val="clear" w:color="auto" w:fill="7E7E7E"/>
            <w:textDirection w:val="btLr"/>
          </w:tcPr>
          <w:p w14:paraId="76C6D064" w14:textId="77777777" w:rsidR="00C9666C" w:rsidRDefault="00C9666C" w:rsidP="00B673D8">
            <w:pPr>
              <w:rPr>
                <w:sz w:val="2"/>
                <w:szCs w:val="2"/>
              </w:rPr>
            </w:pPr>
          </w:p>
        </w:tc>
        <w:tc>
          <w:tcPr>
            <w:tcW w:w="520" w:type="dxa"/>
            <w:vMerge/>
            <w:tcBorders>
              <w:top w:val="nil"/>
            </w:tcBorders>
            <w:shd w:val="clear" w:color="auto" w:fill="7E7E7E"/>
            <w:textDirection w:val="btLr"/>
          </w:tcPr>
          <w:p w14:paraId="443585B6" w14:textId="77777777" w:rsidR="00C9666C" w:rsidRDefault="00C9666C" w:rsidP="00B673D8">
            <w:pPr>
              <w:rPr>
                <w:sz w:val="2"/>
                <w:szCs w:val="2"/>
              </w:rPr>
            </w:pPr>
          </w:p>
        </w:tc>
        <w:tc>
          <w:tcPr>
            <w:tcW w:w="450" w:type="dxa"/>
            <w:vMerge/>
            <w:tcBorders>
              <w:top w:val="nil"/>
            </w:tcBorders>
            <w:shd w:val="clear" w:color="auto" w:fill="7E7E7E"/>
            <w:textDirection w:val="btLr"/>
          </w:tcPr>
          <w:p w14:paraId="54577AD9" w14:textId="77777777" w:rsidR="00C9666C" w:rsidRDefault="00C9666C" w:rsidP="00B673D8">
            <w:pPr>
              <w:rPr>
                <w:sz w:val="2"/>
                <w:szCs w:val="2"/>
              </w:rPr>
            </w:pPr>
          </w:p>
        </w:tc>
        <w:tc>
          <w:tcPr>
            <w:tcW w:w="1369" w:type="dxa"/>
            <w:vMerge/>
            <w:tcBorders>
              <w:top w:val="nil"/>
            </w:tcBorders>
            <w:shd w:val="clear" w:color="auto" w:fill="7E7E7E"/>
            <w:textDirection w:val="btLr"/>
          </w:tcPr>
          <w:p w14:paraId="3B10A79B" w14:textId="77777777" w:rsidR="00C9666C" w:rsidRDefault="00C9666C" w:rsidP="00B673D8">
            <w:pPr>
              <w:rPr>
                <w:sz w:val="2"/>
                <w:szCs w:val="2"/>
              </w:rPr>
            </w:pPr>
          </w:p>
        </w:tc>
        <w:tc>
          <w:tcPr>
            <w:tcW w:w="1230" w:type="dxa"/>
            <w:vMerge/>
            <w:tcBorders>
              <w:top w:val="nil"/>
            </w:tcBorders>
            <w:shd w:val="clear" w:color="auto" w:fill="7E7E7E"/>
            <w:textDirection w:val="btLr"/>
          </w:tcPr>
          <w:p w14:paraId="08FAB7CF" w14:textId="77777777" w:rsidR="00C9666C" w:rsidRDefault="00C9666C" w:rsidP="00B673D8">
            <w:pPr>
              <w:rPr>
                <w:sz w:val="2"/>
                <w:szCs w:val="2"/>
              </w:rPr>
            </w:pPr>
          </w:p>
        </w:tc>
        <w:tc>
          <w:tcPr>
            <w:tcW w:w="1283" w:type="dxa"/>
            <w:vMerge/>
            <w:tcBorders>
              <w:top w:val="nil"/>
            </w:tcBorders>
            <w:shd w:val="clear" w:color="auto" w:fill="7E7E7E"/>
            <w:textDirection w:val="btLr"/>
          </w:tcPr>
          <w:p w14:paraId="156A3327" w14:textId="77777777" w:rsidR="00C9666C" w:rsidRDefault="00C9666C" w:rsidP="00B673D8">
            <w:pPr>
              <w:rPr>
                <w:sz w:val="2"/>
                <w:szCs w:val="2"/>
              </w:rPr>
            </w:pPr>
          </w:p>
        </w:tc>
        <w:tc>
          <w:tcPr>
            <w:tcW w:w="452" w:type="dxa"/>
            <w:vMerge/>
            <w:tcBorders>
              <w:top w:val="nil"/>
            </w:tcBorders>
            <w:shd w:val="clear" w:color="auto" w:fill="7E7E7E"/>
            <w:textDirection w:val="btLr"/>
          </w:tcPr>
          <w:p w14:paraId="2639266D" w14:textId="77777777" w:rsidR="00C9666C" w:rsidRDefault="00C9666C" w:rsidP="00B673D8">
            <w:pPr>
              <w:rPr>
                <w:sz w:val="2"/>
                <w:szCs w:val="2"/>
              </w:rPr>
            </w:pPr>
          </w:p>
        </w:tc>
        <w:tc>
          <w:tcPr>
            <w:tcW w:w="450" w:type="dxa"/>
            <w:vMerge/>
            <w:tcBorders>
              <w:top w:val="nil"/>
            </w:tcBorders>
            <w:shd w:val="clear" w:color="auto" w:fill="7E7E7E"/>
            <w:textDirection w:val="btLr"/>
          </w:tcPr>
          <w:p w14:paraId="7983F378" w14:textId="77777777" w:rsidR="00C9666C" w:rsidRDefault="00C9666C" w:rsidP="00B673D8">
            <w:pPr>
              <w:rPr>
                <w:sz w:val="2"/>
                <w:szCs w:val="2"/>
              </w:rPr>
            </w:pPr>
          </w:p>
        </w:tc>
        <w:tc>
          <w:tcPr>
            <w:tcW w:w="450" w:type="dxa"/>
            <w:vMerge/>
            <w:tcBorders>
              <w:top w:val="nil"/>
            </w:tcBorders>
            <w:shd w:val="clear" w:color="auto" w:fill="7E7E7E"/>
            <w:textDirection w:val="btLr"/>
          </w:tcPr>
          <w:p w14:paraId="5620348F" w14:textId="77777777" w:rsidR="00C9666C" w:rsidRDefault="00C9666C" w:rsidP="00B673D8">
            <w:pPr>
              <w:rPr>
                <w:sz w:val="2"/>
                <w:szCs w:val="2"/>
              </w:rPr>
            </w:pPr>
          </w:p>
        </w:tc>
        <w:tc>
          <w:tcPr>
            <w:tcW w:w="863" w:type="dxa"/>
            <w:vMerge/>
            <w:tcBorders>
              <w:top w:val="nil"/>
            </w:tcBorders>
            <w:shd w:val="clear" w:color="auto" w:fill="7E7E7E"/>
            <w:textDirection w:val="btLr"/>
          </w:tcPr>
          <w:p w14:paraId="2C8D366E" w14:textId="77777777" w:rsidR="00C9666C" w:rsidRDefault="00C9666C" w:rsidP="00B673D8">
            <w:pPr>
              <w:rPr>
                <w:sz w:val="2"/>
                <w:szCs w:val="2"/>
              </w:rPr>
            </w:pPr>
          </w:p>
        </w:tc>
        <w:tc>
          <w:tcPr>
            <w:tcW w:w="703" w:type="dxa"/>
            <w:vMerge/>
            <w:tcBorders>
              <w:top w:val="nil"/>
            </w:tcBorders>
            <w:shd w:val="clear" w:color="auto" w:fill="E8E8E8"/>
            <w:textDirection w:val="btLr"/>
          </w:tcPr>
          <w:p w14:paraId="406DE3B1" w14:textId="77777777" w:rsidR="00C9666C" w:rsidRDefault="00C9666C" w:rsidP="00B673D8">
            <w:pPr>
              <w:rPr>
                <w:sz w:val="2"/>
                <w:szCs w:val="2"/>
              </w:rPr>
            </w:pPr>
          </w:p>
        </w:tc>
        <w:tc>
          <w:tcPr>
            <w:tcW w:w="1676" w:type="dxa"/>
            <w:vMerge/>
            <w:tcBorders>
              <w:top w:val="nil"/>
            </w:tcBorders>
            <w:shd w:val="clear" w:color="auto" w:fill="E8E8E8"/>
            <w:textDirection w:val="btLr"/>
          </w:tcPr>
          <w:p w14:paraId="52C4CCF3" w14:textId="77777777" w:rsidR="00C9666C" w:rsidRDefault="00C9666C" w:rsidP="00B673D8">
            <w:pPr>
              <w:rPr>
                <w:sz w:val="2"/>
                <w:szCs w:val="2"/>
              </w:rPr>
            </w:pPr>
          </w:p>
        </w:tc>
        <w:tc>
          <w:tcPr>
            <w:tcW w:w="450" w:type="dxa"/>
            <w:shd w:val="clear" w:color="auto" w:fill="E8E8E8"/>
            <w:textDirection w:val="btLr"/>
          </w:tcPr>
          <w:p w14:paraId="62F76356" w14:textId="77777777" w:rsidR="00C9666C" w:rsidRDefault="00C9666C" w:rsidP="00B673D8">
            <w:pPr>
              <w:pStyle w:val="TableParagraph"/>
              <w:spacing w:before="125"/>
              <w:ind w:left="280"/>
              <w:rPr>
                <w:sz w:val="20"/>
              </w:rPr>
            </w:pPr>
            <w:r>
              <w:rPr>
                <w:spacing w:val="-2"/>
                <w:sz w:val="20"/>
              </w:rPr>
              <w:t>Probabilidad</w:t>
            </w:r>
          </w:p>
        </w:tc>
        <w:tc>
          <w:tcPr>
            <w:tcW w:w="452" w:type="dxa"/>
            <w:shd w:val="clear" w:color="auto" w:fill="E8E8E8"/>
            <w:textDirection w:val="btLr"/>
          </w:tcPr>
          <w:p w14:paraId="47AACB02" w14:textId="77777777" w:rsidR="00C9666C" w:rsidRDefault="00C9666C" w:rsidP="00B673D8">
            <w:pPr>
              <w:pStyle w:val="TableParagraph"/>
              <w:spacing w:before="126"/>
              <w:ind w:left="479"/>
              <w:rPr>
                <w:sz w:val="20"/>
              </w:rPr>
            </w:pPr>
            <w:r>
              <w:rPr>
                <w:spacing w:val="-2"/>
                <w:sz w:val="20"/>
              </w:rPr>
              <w:t>Impacto</w:t>
            </w:r>
          </w:p>
        </w:tc>
        <w:tc>
          <w:tcPr>
            <w:tcW w:w="450" w:type="dxa"/>
            <w:shd w:val="clear" w:color="auto" w:fill="E8E8E8"/>
            <w:textDirection w:val="btLr"/>
          </w:tcPr>
          <w:p w14:paraId="7E3AF3B9" w14:textId="77777777" w:rsidR="00C9666C" w:rsidRDefault="00C9666C" w:rsidP="00B673D8">
            <w:pPr>
              <w:pStyle w:val="TableParagraph"/>
              <w:spacing w:before="125"/>
              <w:ind w:left="203"/>
              <w:rPr>
                <w:sz w:val="20"/>
              </w:rPr>
            </w:pPr>
            <w:r>
              <w:rPr>
                <w:spacing w:val="-2"/>
                <w:sz w:val="20"/>
              </w:rPr>
              <w:t>Valoración</w:t>
            </w:r>
            <w:r>
              <w:rPr>
                <w:spacing w:val="4"/>
                <w:sz w:val="20"/>
              </w:rPr>
              <w:t xml:space="preserve"> </w:t>
            </w:r>
            <w:r>
              <w:rPr>
                <w:spacing w:val="-5"/>
                <w:sz w:val="20"/>
              </w:rPr>
              <w:t>del</w:t>
            </w:r>
          </w:p>
        </w:tc>
        <w:tc>
          <w:tcPr>
            <w:tcW w:w="700" w:type="dxa"/>
            <w:shd w:val="clear" w:color="auto" w:fill="E8E8E8"/>
            <w:textDirection w:val="btLr"/>
          </w:tcPr>
          <w:p w14:paraId="36A504E8" w14:textId="77777777" w:rsidR="00C9666C" w:rsidRDefault="00C9666C" w:rsidP="00B673D8">
            <w:pPr>
              <w:pStyle w:val="TableParagraph"/>
              <w:spacing w:before="129"/>
              <w:ind w:left="395"/>
              <w:rPr>
                <w:sz w:val="20"/>
              </w:rPr>
            </w:pPr>
            <w:r>
              <w:rPr>
                <w:spacing w:val="-2"/>
                <w:sz w:val="20"/>
              </w:rPr>
              <w:t>Categoría</w:t>
            </w:r>
          </w:p>
        </w:tc>
        <w:tc>
          <w:tcPr>
            <w:tcW w:w="450" w:type="dxa"/>
            <w:vMerge/>
            <w:tcBorders>
              <w:top w:val="nil"/>
            </w:tcBorders>
            <w:shd w:val="clear" w:color="auto" w:fill="E8E8E8"/>
            <w:textDirection w:val="btLr"/>
          </w:tcPr>
          <w:p w14:paraId="73BA0621" w14:textId="77777777" w:rsidR="00C9666C" w:rsidRDefault="00C9666C" w:rsidP="00B673D8">
            <w:pPr>
              <w:rPr>
                <w:sz w:val="2"/>
                <w:szCs w:val="2"/>
              </w:rPr>
            </w:pPr>
          </w:p>
        </w:tc>
        <w:tc>
          <w:tcPr>
            <w:tcW w:w="1156" w:type="dxa"/>
            <w:vMerge/>
            <w:tcBorders>
              <w:top w:val="nil"/>
            </w:tcBorders>
            <w:shd w:val="clear" w:color="auto" w:fill="E8E8E8"/>
            <w:textDirection w:val="btLr"/>
          </w:tcPr>
          <w:p w14:paraId="428A15A0" w14:textId="77777777" w:rsidR="00C9666C" w:rsidRDefault="00C9666C" w:rsidP="00B673D8">
            <w:pPr>
              <w:rPr>
                <w:sz w:val="2"/>
                <w:szCs w:val="2"/>
              </w:rPr>
            </w:pPr>
          </w:p>
        </w:tc>
        <w:tc>
          <w:tcPr>
            <w:tcW w:w="948" w:type="dxa"/>
            <w:vMerge/>
            <w:tcBorders>
              <w:top w:val="nil"/>
            </w:tcBorders>
            <w:shd w:val="clear" w:color="auto" w:fill="E8E8E8"/>
            <w:textDirection w:val="btLr"/>
          </w:tcPr>
          <w:p w14:paraId="466C7BDB" w14:textId="77777777" w:rsidR="00C9666C" w:rsidRDefault="00C9666C" w:rsidP="00B673D8">
            <w:pPr>
              <w:rPr>
                <w:sz w:val="2"/>
                <w:szCs w:val="2"/>
              </w:rPr>
            </w:pPr>
          </w:p>
        </w:tc>
        <w:tc>
          <w:tcPr>
            <w:tcW w:w="1115" w:type="dxa"/>
            <w:vMerge/>
            <w:tcBorders>
              <w:top w:val="nil"/>
            </w:tcBorders>
            <w:shd w:val="clear" w:color="auto" w:fill="E8E8E8"/>
            <w:textDirection w:val="btLr"/>
          </w:tcPr>
          <w:p w14:paraId="4AD86D81" w14:textId="77777777" w:rsidR="00C9666C" w:rsidRDefault="00C9666C" w:rsidP="00B673D8">
            <w:pPr>
              <w:rPr>
                <w:sz w:val="2"/>
                <w:szCs w:val="2"/>
              </w:rPr>
            </w:pPr>
          </w:p>
        </w:tc>
        <w:tc>
          <w:tcPr>
            <w:tcW w:w="1441" w:type="dxa"/>
            <w:shd w:val="clear" w:color="auto" w:fill="E8E8E8"/>
            <w:textDirection w:val="btLr"/>
          </w:tcPr>
          <w:p w14:paraId="6BEDCBBF" w14:textId="77777777" w:rsidR="00C9666C" w:rsidRDefault="00C9666C" w:rsidP="00B673D8">
            <w:pPr>
              <w:pStyle w:val="TableParagraph"/>
              <w:spacing w:before="133" w:line="247" w:lineRule="auto"/>
              <w:ind w:left="230" w:hanging="178"/>
              <w:rPr>
                <w:sz w:val="20"/>
              </w:rPr>
            </w:pPr>
            <w:r>
              <w:rPr>
                <w:sz w:val="20"/>
              </w:rPr>
              <w:t>¿Cómo</w:t>
            </w:r>
            <w:r>
              <w:rPr>
                <w:spacing w:val="-14"/>
                <w:sz w:val="20"/>
              </w:rPr>
              <w:t xml:space="preserve"> </w:t>
            </w:r>
            <w:r>
              <w:rPr>
                <w:sz w:val="20"/>
              </w:rPr>
              <w:t>se</w:t>
            </w:r>
            <w:r>
              <w:rPr>
                <w:spacing w:val="-14"/>
                <w:sz w:val="20"/>
              </w:rPr>
              <w:t xml:space="preserve"> </w:t>
            </w:r>
            <w:r>
              <w:rPr>
                <w:sz w:val="20"/>
              </w:rPr>
              <w:t>realiza el monitoreo?</w:t>
            </w:r>
          </w:p>
        </w:tc>
        <w:tc>
          <w:tcPr>
            <w:tcW w:w="1017" w:type="dxa"/>
            <w:shd w:val="clear" w:color="auto" w:fill="E8E8E8"/>
            <w:textDirection w:val="btLr"/>
          </w:tcPr>
          <w:p w14:paraId="1CAE4F15" w14:textId="77777777" w:rsidR="00C9666C" w:rsidRDefault="00C9666C" w:rsidP="00B673D8">
            <w:pPr>
              <w:pStyle w:val="TableParagraph"/>
              <w:spacing w:before="134"/>
              <w:ind w:left="285"/>
              <w:rPr>
                <w:sz w:val="20"/>
              </w:rPr>
            </w:pPr>
            <w:r>
              <w:rPr>
                <w:spacing w:val="-2"/>
                <w:sz w:val="20"/>
              </w:rPr>
              <w:t>Periodicidad</w:t>
            </w:r>
          </w:p>
          <w:p w14:paraId="661C934C" w14:textId="77777777" w:rsidR="00C9666C" w:rsidRDefault="00C9666C" w:rsidP="00B673D8">
            <w:pPr>
              <w:pStyle w:val="TableParagraph"/>
              <w:spacing w:before="6"/>
              <w:ind w:left="369"/>
              <w:rPr>
                <w:sz w:val="20"/>
              </w:rPr>
            </w:pPr>
            <w:r>
              <w:rPr>
                <w:spacing w:val="-2"/>
                <w:sz w:val="20"/>
              </w:rPr>
              <w:t>¿Cuándo?</w:t>
            </w:r>
          </w:p>
        </w:tc>
      </w:tr>
      <w:tr w:rsidR="00C9666C" w14:paraId="4DEA0628" w14:textId="77777777" w:rsidTr="00C9666C">
        <w:trPr>
          <w:trHeight w:val="20"/>
        </w:trPr>
        <w:tc>
          <w:tcPr>
            <w:tcW w:w="482" w:type="dxa"/>
          </w:tcPr>
          <w:p w14:paraId="7F3B3293" w14:textId="77777777" w:rsidR="00C9666C" w:rsidRDefault="00C9666C" w:rsidP="00B673D8">
            <w:pPr>
              <w:pStyle w:val="TableParagraph"/>
              <w:rPr>
                <w:rFonts w:ascii="Times New Roman"/>
                <w:sz w:val="18"/>
              </w:rPr>
            </w:pPr>
          </w:p>
        </w:tc>
        <w:tc>
          <w:tcPr>
            <w:tcW w:w="544" w:type="dxa"/>
          </w:tcPr>
          <w:p w14:paraId="1D1023AC" w14:textId="77777777" w:rsidR="00C9666C" w:rsidRDefault="00C9666C" w:rsidP="00B673D8">
            <w:pPr>
              <w:pStyle w:val="TableParagraph"/>
              <w:rPr>
                <w:rFonts w:ascii="Times New Roman"/>
                <w:sz w:val="18"/>
              </w:rPr>
            </w:pPr>
          </w:p>
        </w:tc>
        <w:tc>
          <w:tcPr>
            <w:tcW w:w="520" w:type="dxa"/>
          </w:tcPr>
          <w:p w14:paraId="0F35311D" w14:textId="77777777" w:rsidR="00C9666C" w:rsidRDefault="00C9666C" w:rsidP="00B673D8">
            <w:pPr>
              <w:pStyle w:val="TableParagraph"/>
              <w:rPr>
                <w:rFonts w:ascii="Times New Roman"/>
                <w:sz w:val="18"/>
              </w:rPr>
            </w:pPr>
          </w:p>
        </w:tc>
        <w:tc>
          <w:tcPr>
            <w:tcW w:w="450" w:type="dxa"/>
          </w:tcPr>
          <w:p w14:paraId="06A9DEC9" w14:textId="77777777" w:rsidR="00C9666C" w:rsidRDefault="00C9666C" w:rsidP="00B673D8">
            <w:pPr>
              <w:pStyle w:val="TableParagraph"/>
              <w:rPr>
                <w:rFonts w:ascii="Times New Roman"/>
                <w:sz w:val="18"/>
              </w:rPr>
            </w:pPr>
          </w:p>
        </w:tc>
        <w:tc>
          <w:tcPr>
            <w:tcW w:w="1369" w:type="dxa"/>
          </w:tcPr>
          <w:p w14:paraId="3DD46FCE" w14:textId="77777777" w:rsidR="00C9666C" w:rsidRDefault="00C9666C" w:rsidP="00B673D8">
            <w:pPr>
              <w:pStyle w:val="TableParagraph"/>
              <w:rPr>
                <w:rFonts w:ascii="Times New Roman"/>
                <w:sz w:val="18"/>
              </w:rPr>
            </w:pPr>
          </w:p>
        </w:tc>
        <w:tc>
          <w:tcPr>
            <w:tcW w:w="1230" w:type="dxa"/>
          </w:tcPr>
          <w:p w14:paraId="19D200D0" w14:textId="77777777" w:rsidR="00C9666C" w:rsidRDefault="00C9666C" w:rsidP="00B673D8">
            <w:pPr>
              <w:pStyle w:val="TableParagraph"/>
              <w:rPr>
                <w:rFonts w:ascii="Times New Roman"/>
                <w:sz w:val="18"/>
              </w:rPr>
            </w:pPr>
          </w:p>
        </w:tc>
        <w:tc>
          <w:tcPr>
            <w:tcW w:w="1283" w:type="dxa"/>
          </w:tcPr>
          <w:p w14:paraId="2875F046" w14:textId="77777777" w:rsidR="00C9666C" w:rsidRDefault="00C9666C" w:rsidP="00B673D8">
            <w:pPr>
              <w:pStyle w:val="TableParagraph"/>
              <w:ind w:left="113" w:right="139"/>
              <w:rPr>
                <w:sz w:val="16"/>
              </w:rPr>
            </w:pPr>
            <w:r>
              <w:rPr>
                <w:spacing w:val="-2"/>
                <w:sz w:val="16"/>
              </w:rPr>
              <w:t>prestación</w:t>
            </w:r>
            <w:r>
              <w:rPr>
                <w:spacing w:val="-8"/>
                <w:sz w:val="16"/>
              </w:rPr>
              <w:t xml:space="preserve"> </w:t>
            </w:r>
            <w:r>
              <w:rPr>
                <w:spacing w:val="-2"/>
                <w:sz w:val="16"/>
              </w:rPr>
              <w:t>del</w:t>
            </w:r>
            <w:r>
              <w:rPr>
                <w:spacing w:val="40"/>
                <w:sz w:val="16"/>
              </w:rPr>
              <w:t xml:space="preserve"> </w:t>
            </w:r>
            <w:r>
              <w:rPr>
                <w:spacing w:val="-2"/>
                <w:sz w:val="16"/>
              </w:rPr>
              <w:t>servicio.</w:t>
            </w:r>
          </w:p>
        </w:tc>
        <w:tc>
          <w:tcPr>
            <w:tcW w:w="452" w:type="dxa"/>
          </w:tcPr>
          <w:p w14:paraId="4F8F768F" w14:textId="77777777" w:rsidR="00C9666C" w:rsidRDefault="00C9666C" w:rsidP="00B673D8">
            <w:pPr>
              <w:pStyle w:val="TableParagraph"/>
              <w:rPr>
                <w:rFonts w:ascii="Times New Roman"/>
                <w:sz w:val="18"/>
              </w:rPr>
            </w:pPr>
          </w:p>
        </w:tc>
        <w:tc>
          <w:tcPr>
            <w:tcW w:w="450" w:type="dxa"/>
          </w:tcPr>
          <w:p w14:paraId="4DC43094" w14:textId="77777777" w:rsidR="00C9666C" w:rsidRDefault="00C9666C" w:rsidP="00B673D8">
            <w:pPr>
              <w:pStyle w:val="TableParagraph"/>
              <w:rPr>
                <w:rFonts w:ascii="Times New Roman"/>
                <w:sz w:val="18"/>
              </w:rPr>
            </w:pPr>
          </w:p>
        </w:tc>
        <w:tc>
          <w:tcPr>
            <w:tcW w:w="450" w:type="dxa"/>
          </w:tcPr>
          <w:p w14:paraId="7A88756E" w14:textId="77777777" w:rsidR="00C9666C" w:rsidRDefault="00C9666C" w:rsidP="00B673D8">
            <w:pPr>
              <w:pStyle w:val="TableParagraph"/>
              <w:rPr>
                <w:rFonts w:ascii="Times New Roman"/>
                <w:sz w:val="18"/>
              </w:rPr>
            </w:pPr>
          </w:p>
        </w:tc>
        <w:tc>
          <w:tcPr>
            <w:tcW w:w="863" w:type="dxa"/>
          </w:tcPr>
          <w:p w14:paraId="600DEABB" w14:textId="77777777" w:rsidR="00C9666C" w:rsidRDefault="00C9666C" w:rsidP="00B673D8">
            <w:pPr>
              <w:pStyle w:val="TableParagraph"/>
              <w:rPr>
                <w:rFonts w:ascii="Times New Roman"/>
                <w:sz w:val="18"/>
              </w:rPr>
            </w:pPr>
          </w:p>
        </w:tc>
        <w:tc>
          <w:tcPr>
            <w:tcW w:w="703" w:type="dxa"/>
          </w:tcPr>
          <w:p w14:paraId="10F2E5D2" w14:textId="77777777" w:rsidR="00C9666C" w:rsidRDefault="00C9666C" w:rsidP="00B673D8">
            <w:pPr>
              <w:pStyle w:val="TableParagraph"/>
              <w:rPr>
                <w:rFonts w:ascii="Times New Roman"/>
                <w:sz w:val="18"/>
              </w:rPr>
            </w:pPr>
          </w:p>
        </w:tc>
        <w:tc>
          <w:tcPr>
            <w:tcW w:w="1676" w:type="dxa"/>
          </w:tcPr>
          <w:p w14:paraId="5167739E" w14:textId="77777777" w:rsidR="00C9666C" w:rsidRDefault="00C9666C" w:rsidP="00B673D8">
            <w:pPr>
              <w:pStyle w:val="TableParagraph"/>
              <w:ind w:left="121"/>
              <w:rPr>
                <w:sz w:val="16"/>
              </w:rPr>
            </w:pPr>
            <w:r>
              <w:rPr>
                <w:sz w:val="16"/>
              </w:rPr>
              <w:t>seguridad</w:t>
            </w:r>
            <w:r>
              <w:rPr>
                <w:spacing w:val="-10"/>
                <w:sz w:val="16"/>
              </w:rPr>
              <w:t xml:space="preserve"> </w:t>
            </w:r>
            <w:r>
              <w:rPr>
                <w:sz w:val="16"/>
              </w:rPr>
              <w:t>en</w:t>
            </w:r>
            <w:r>
              <w:rPr>
                <w:spacing w:val="-9"/>
                <w:sz w:val="16"/>
              </w:rPr>
              <w:t xml:space="preserve"> </w:t>
            </w:r>
            <w:r>
              <w:rPr>
                <w:sz w:val="16"/>
              </w:rPr>
              <w:t>el</w:t>
            </w:r>
            <w:r>
              <w:rPr>
                <w:spacing w:val="40"/>
                <w:sz w:val="16"/>
              </w:rPr>
              <w:t xml:space="preserve"> </w:t>
            </w:r>
            <w:r>
              <w:rPr>
                <w:spacing w:val="-2"/>
                <w:sz w:val="16"/>
              </w:rPr>
              <w:t>trabajo.</w:t>
            </w:r>
          </w:p>
          <w:p w14:paraId="08CB556F" w14:textId="77777777" w:rsidR="00C9666C" w:rsidRDefault="00C9666C" w:rsidP="00B673D8">
            <w:pPr>
              <w:pStyle w:val="TableParagraph"/>
              <w:ind w:left="121" w:right="185"/>
              <w:rPr>
                <w:sz w:val="16"/>
              </w:rPr>
            </w:pPr>
            <w:r>
              <w:rPr>
                <w:spacing w:val="-2"/>
                <w:sz w:val="16"/>
              </w:rPr>
              <w:t>Reprogramación</w:t>
            </w:r>
            <w:r>
              <w:rPr>
                <w:spacing w:val="40"/>
                <w:sz w:val="16"/>
              </w:rPr>
              <w:t xml:space="preserve"> </w:t>
            </w:r>
            <w:r>
              <w:rPr>
                <w:sz w:val="16"/>
              </w:rPr>
              <w:t>de</w:t>
            </w:r>
            <w:r>
              <w:rPr>
                <w:spacing w:val="-10"/>
                <w:sz w:val="16"/>
              </w:rPr>
              <w:t xml:space="preserve"> </w:t>
            </w:r>
            <w:r>
              <w:rPr>
                <w:sz w:val="16"/>
              </w:rPr>
              <w:t>actividades</w:t>
            </w:r>
            <w:r>
              <w:rPr>
                <w:spacing w:val="-9"/>
                <w:sz w:val="16"/>
              </w:rPr>
              <w:t xml:space="preserve"> </w:t>
            </w:r>
            <w:r>
              <w:rPr>
                <w:sz w:val="16"/>
              </w:rPr>
              <w:t>o</w:t>
            </w:r>
            <w:r>
              <w:rPr>
                <w:spacing w:val="40"/>
                <w:sz w:val="16"/>
              </w:rPr>
              <w:t xml:space="preserve"> </w:t>
            </w:r>
            <w:r>
              <w:rPr>
                <w:sz w:val="16"/>
              </w:rPr>
              <w:t>suspensión</w:t>
            </w:r>
            <w:r>
              <w:rPr>
                <w:spacing w:val="-7"/>
                <w:sz w:val="16"/>
              </w:rPr>
              <w:t xml:space="preserve"> </w:t>
            </w:r>
            <w:r>
              <w:rPr>
                <w:sz w:val="16"/>
              </w:rPr>
              <w:t>del</w:t>
            </w:r>
            <w:r>
              <w:rPr>
                <w:spacing w:val="40"/>
                <w:sz w:val="16"/>
              </w:rPr>
              <w:t xml:space="preserve"> </w:t>
            </w:r>
            <w:r>
              <w:rPr>
                <w:sz w:val="16"/>
              </w:rPr>
              <w:t>contrato</w:t>
            </w:r>
            <w:r>
              <w:rPr>
                <w:spacing w:val="-7"/>
                <w:sz w:val="16"/>
              </w:rPr>
              <w:t xml:space="preserve"> </w:t>
            </w:r>
            <w:r>
              <w:rPr>
                <w:sz w:val="16"/>
              </w:rPr>
              <w:t>o</w:t>
            </w:r>
            <w:r>
              <w:rPr>
                <w:spacing w:val="40"/>
                <w:sz w:val="16"/>
              </w:rPr>
              <w:t xml:space="preserve"> </w:t>
            </w:r>
            <w:r>
              <w:rPr>
                <w:spacing w:val="-2"/>
                <w:sz w:val="16"/>
              </w:rPr>
              <w:t>establecer</w:t>
            </w:r>
            <w:r>
              <w:rPr>
                <w:spacing w:val="40"/>
                <w:sz w:val="16"/>
              </w:rPr>
              <w:t xml:space="preserve"> </w:t>
            </w:r>
            <w:r>
              <w:rPr>
                <w:sz w:val="16"/>
              </w:rPr>
              <w:t>viabilidad</w:t>
            </w:r>
            <w:r>
              <w:rPr>
                <w:spacing w:val="-7"/>
                <w:sz w:val="16"/>
              </w:rPr>
              <w:t xml:space="preserve"> </w:t>
            </w:r>
            <w:r>
              <w:rPr>
                <w:sz w:val="16"/>
              </w:rPr>
              <w:t>de</w:t>
            </w:r>
            <w:r>
              <w:rPr>
                <w:spacing w:val="40"/>
                <w:sz w:val="16"/>
              </w:rPr>
              <w:t xml:space="preserve"> </w:t>
            </w:r>
            <w:r>
              <w:rPr>
                <w:sz w:val="16"/>
              </w:rPr>
              <w:t>prórroga</w:t>
            </w:r>
            <w:r>
              <w:rPr>
                <w:spacing w:val="-7"/>
                <w:sz w:val="16"/>
              </w:rPr>
              <w:t xml:space="preserve"> </w:t>
            </w:r>
            <w:r>
              <w:rPr>
                <w:sz w:val="16"/>
              </w:rPr>
              <w:t>del</w:t>
            </w:r>
            <w:r>
              <w:rPr>
                <w:spacing w:val="40"/>
                <w:sz w:val="16"/>
              </w:rPr>
              <w:t xml:space="preserve"> </w:t>
            </w:r>
            <w:r>
              <w:rPr>
                <w:sz w:val="16"/>
              </w:rPr>
              <w:t>plazo</w:t>
            </w:r>
            <w:r>
              <w:rPr>
                <w:spacing w:val="-7"/>
                <w:sz w:val="16"/>
              </w:rPr>
              <w:t xml:space="preserve"> </w:t>
            </w:r>
            <w:r>
              <w:rPr>
                <w:sz w:val="16"/>
              </w:rPr>
              <w:t>de</w:t>
            </w:r>
          </w:p>
          <w:p w14:paraId="7B993F6A" w14:textId="77777777" w:rsidR="00C9666C" w:rsidRDefault="00C9666C" w:rsidP="00B673D8">
            <w:pPr>
              <w:pStyle w:val="TableParagraph"/>
              <w:spacing w:line="178" w:lineRule="exact"/>
              <w:ind w:left="121"/>
              <w:rPr>
                <w:sz w:val="16"/>
              </w:rPr>
            </w:pPr>
            <w:r>
              <w:rPr>
                <w:spacing w:val="-2"/>
                <w:sz w:val="16"/>
              </w:rPr>
              <w:t>ejecución.</w:t>
            </w:r>
          </w:p>
        </w:tc>
        <w:tc>
          <w:tcPr>
            <w:tcW w:w="450" w:type="dxa"/>
          </w:tcPr>
          <w:p w14:paraId="4122B946" w14:textId="77777777" w:rsidR="00C9666C" w:rsidRDefault="00C9666C" w:rsidP="00B673D8">
            <w:pPr>
              <w:pStyle w:val="TableParagraph"/>
              <w:rPr>
                <w:rFonts w:ascii="Times New Roman"/>
                <w:sz w:val="18"/>
              </w:rPr>
            </w:pPr>
          </w:p>
        </w:tc>
        <w:tc>
          <w:tcPr>
            <w:tcW w:w="452" w:type="dxa"/>
          </w:tcPr>
          <w:p w14:paraId="6C2A7E54" w14:textId="77777777" w:rsidR="00C9666C" w:rsidRDefault="00C9666C" w:rsidP="00B673D8">
            <w:pPr>
              <w:pStyle w:val="TableParagraph"/>
              <w:rPr>
                <w:rFonts w:ascii="Times New Roman"/>
                <w:sz w:val="18"/>
              </w:rPr>
            </w:pPr>
          </w:p>
        </w:tc>
        <w:tc>
          <w:tcPr>
            <w:tcW w:w="450" w:type="dxa"/>
          </w:tcPr>
          <w:p w14:paraId="353D5CCB" w14:textId="77777777" w:rsidR="00C9666C" w:rsidRDefault="00C9666C" w:rsidP="00B673D8">
            <w:pPr>
              <w:pStyle w:val="TableParagraph"/>
              <w:rPr>
                <w:rFonts w:ascii="Times New Roman"/>
                <w:sz w:val="18"/>
              </w:rPr>
            </w:pPr>
          </w:p>
        </w:tc>
        <w:tc>
          <w:tcPr>
            <w:tcW w:w="700" w:type="dxa"/>
          </w:tcPr>
          <w:p w14:paraId="0E1DB064" w14:textId="77777777" w:rsidR="00C9666C" w:rsidRDefault="00C9666C" w:rsidP="00B673D8">
            <w:pPr>
              <w:pStyle w:val="TableParagraph"/>
              <w:rPr>
                <w:rFonts w:ascii="Times New Roman"/>
                <w:sz w:val="18"/>
              </w:rPr>
            </w:pPr>
          </w:p>
        </w:tc>
        <w:tc>
          <w:tcPr>
            <w:tcW w:w="450" w:type="dxa"/>
          </w:tcPr>
          <w:p w14:paraId="24049B3C" w14:textId="77777777" w:rsidR="00C9666C" w:rsidRDefault="00C9666C" w:rsidP="00B673D8">
            <w:pPr>
              <w:pStyle w:val="TableParagraph"/>
              <w:rPr>
                <w:rFonts w:ascii="Times New Roman"/>
                <w:sz w:val="18"/>
              </w:rPr>
            </w:pPr>
          </w:p>
        </w:tc>
        <w:tc>
          <w:tcPr>
            <w:tcW w:w="1156" w:type="dxa"/>
          </w:tcPr>
          <w:p w14:paraId="5FC41B65" w14:textId="77777777" w:rsidR="00C9666C" w:rsidRDefault="00C9666C" w:rsidP="00B673D8">
            <w:pPr>
              <w:pStyle w:val="TableParagraph"/>
              <w:rPr>
                <w:rFonts w:ascii="Times New Roman"/>
                <w:sz w:val="18"/>
              </w:rPr>
            </w:pPr>
          </w:p>
        </w:tc>
        <w:tc>
          <w:tcPr>
            <w:tcW w:w="948" w:type="dxa"/>
          </w:tcPr>
          <w:p w14:paraId="015BE04A" w14:textId="77777777" w:rsidR="00C9666C" w:rsidRDefault="00C9666C" w:rsidP="00B673D8">
            <w:pPr>
              <w:pStyle w:val="TableParagraph"/>
              <w:rPr>
                <w:rFonts w:ascii="Times New Roman"/>
                <w:sz w:val="18"/>
              </w:rPr>
            </w:pPr>
          </w:p>
        </w:tc>
        <w:tc>
          <w:tcPr>
            <w:tcW w:w="1115" w:type="dxa"/>
          </w:tcPr>
          <w:p w14:paraId="3CB82E41" w14:textId="77777777" w:rsidR="00C9666C" w:rsidRDefault="00C9666C" w:rsidP="00B673D8">
            <w:pPr>
              <w:pStyle w:val="TableParagraph"/>
              <w:rPr>
                <w:rFonts w:ascii="Times New Roman"/>
                <w:sz w:val="18"/>
              </w:rPr>
            </w:pPr>
          </w:p>
        </w:tc>
        <w:tc>
          <w:tcPr>
            <w:tcW w:w="1441" w:type="dxa"/>
          </w:tcPr>
          <w:p w14:paraId="00D35660" w14:textId="77777777" w:rsidR="00C9666C" w:rsidRDefault="00C9666C" w:rsidP="00B673D8">
            <w:pPr>
              <w:pStyle w:val="TableParagraph"/>
              <w:rPr>
                <w:rFonts w:ascii="Times New Roman"/>
                <w:sz w:val="18"/>
              </w:rPr>
            </w:pPr>
          </w:p>
        </w:tc>
        <w:tc>
          <w:tcPr>
            <w:tcW w:w="1017" w:type="dxa"/>
          </w:tcPr>
          <w:p w14:paraId="46A548E3" w14:textId="77777777" w:rsidR="00C9666C" w:rsidRDefault="00C9666C" w:rsidP="00B673D8">
            <w:pPr>
              <w:pStyle w:val="TableParagraph"/>
              <w:rPr>
                <w:rFonts w:ascii="Times New Roman"/>
                <w:sz w:val="18"/>
              </w:rPr>
            </w:pPr>
          </w:p>
        </w:tc>
      </w:tr>
      <w:tr w:rsidR="00C9666C" w14:paraId="70EFD936" w14:textId="77777777" w:rsidTr="00C9666C">
        <w:trPr>
          <w:trHeight w:val="20"/>
        </w:trPr>
        <w:tc>
          <w:tcPr>
            <w:tcW w:w="482" w:type="dxa"/>
          </w:tcPr>
          <w:p w14:paraId="25FAFBBB" w14:textId="77777777" w:rsidR="00C9666C" w:rsidRDefault="00C9666C" w:rsidP="00B673D8">
            <w:pPr>
              <w:pStyle w:val="TableParagraph"/>
            </w:pPr>
          </w:p>
          <w:p w14:paraId="28980E8D" w14:textId="77777777" w:rsidR="00C9666C" w:rsidRDefault="00C9666C" w:rsidP="00B673D8">
            <w:pPr>
              <w:pStyle w:val="TableParagraph"/>
            </w:pPr>
          </w:p>
          <w:p w14:paraId="6C72F3FD" w14:textId="77777777" w:rsidR="00C9666C" w:rsidRDefault="00C9666C" w:rsidP="00B673D8">
            <w:pPr>
              <w:pStyle w:val="TableParagraph"/>
            </w:pPr>
          </w:p>
          <w:p w14:paraId="110716AA" w14:textId="77777777" w:rsidR="00C9666C" w:rsidRDefault="00C9666C" w:rsidP="00B673D8">
            <w:pPr>
              <w:pStyle w:val="TableParagraph"/>
            </w:pPr>
          </w:p>
          <w:p w14:paraId="57FD4502" w14:textId="77777777" w:rsidR="00C9666C" w:rsidRDefault="00C9666C" w:rsidP="00B673D8">
            <w:pPr>
              <w:pStyle w:val="TableParagraph"/>
              <w:spacing w:before="5"/>
              <w:rPr>
                <w:sz w:val="20"/>
              </w:rPr>
            </w:pPr>
          </w:p>
          <w:p w14:paraId="2A4D41FB" w14:textId="77777777" w:rsidR="00C9666C" w:rsidRDefault="00C9666C" w:rsidP="00B673D8">
            <w:pPr>
              <w:pStyle w:val="TableParagraph"/>
              <w:ind w:left="7"/>
              <w:jc w:val="center"/>
              <w:rPr>
                <w:rFonts w:ascii="Arial"/>
                <w:b/>
                <w:sz w:val="20"/>
              </w:rPr>
            </w:pPr>
            <w:r>
              <w:rPr>
                <w:rFonts w:ascii="Arial"/>
                <w:b/>
                <w:w w:val="99"/>
                <w:sz w:val="20"/>
              </w:rPr>
              <w:t>9</w:t>
            </w:r>
          </w:p>
        </w:tc>
        <w:tc>
          <w:tcPr>
            <w:tcW w:w="544" w:type="dxa"/>
          </w:tcPr>
          <w:p w14:paraId="70E9155E" w14:textId="77777777" w:rsidR="00C9666C" w:rsidRDefault="00C9666C" w:rsidP="00B673D8">
            <w:pPr>
              <w:pStyle w:val="TableParagraph"/>
              <w:rPr>
                <w:sz w:val="16"/>
              </w:rPr>
            </w:pPr>
          </w:p>
          <w:p w14:paraId="38E5B986" w14:textId="77777777" w:rsidR="00C9666C" w:rsidRDefault="00C9666C" w:rsidP="00B673D8">
            <w:pPr>
              <w:pStyle w:val="TableParagraph"/>
              <w:rPr>
                <w:sz w:val="16"/>
              </w:rPr>
            </w:pPr>
          </w:p>
          <w:p w14:paraId="600B259D" w14:textId="77777777" w:rsidR="00C9666C" w:rsidRDefault="00C9666C" w:rsidP="00B673D8">
            <w:pPr>
              <w:pStyle w:val="TableParagraph"/>
              <w:rPr>
                <w:sz w:val="16"/>
              </w:rPr>
            </w:pPr>
          </w:p>
          <w:p w14:paraId="26AEF35E" w14:textId="77777777" w:rsidR="00C9666C" w:rsidRDefault="00C9666C" w:rsidP="00B673D8">
            <w:pPr>
              <w:pStyle w:val="TableParagraph"/>
              <w:rPr>
                <w:sz w:val="16"/>
              </w:rPr>
            </w:pPr>
          </w:p>
          <w:p w14:paraId="20BB363E" w14:textId="77777777" w:rsidR="00C9666C" w:rsidRDefault="00C9666C" w:rsidP="00B673D8">
            <w:pPr>
              <w:pStyle w:val="TableParagraph"/>
              <w:rPr>
                <w:sz w:val="16"/>
              </w:rPr>
            </w:pPr>
          </w:p>
          <w:p w14:paraId="491C9AE0" w14:textId="77777777" w:rsidR="00C9666C" w:rsidRDefault="00C9666C" w:rsidP="00B673D8">
            <w:pPr>
              <w:pStyle w:val="TableParagraph"/>
              <w:rPr>
                <w:sz w:val="16"/>
              </w:rPr>
            </w:pPr>
          </w:p>
          <w:p w14:paraId="696E5F9C" w14:textId="77777777" w:rsidR="00C9666C" w:rsidRDefault="00C9666C" w:rsidP="00B673D8">
            <w:pPr>
              <w:pStyle w:val="TableParagraph"/>
              <w:spacing w:before="3"/>
              <w:rPr>
                <w:sz w:val="14"/>
              </w:rPr>
            </w:pPr>
          </w:p>
          <w:p w14:paraId="4A56D483" w14:textId="77777777" w:rsidR="00C9666C" w:rsidRDefault="00C9666C" w:rsidP="00B673D8">
            <w:pPr>
              <w:pStyle w:val="TableParagraph"/>
              <w:ind w:left="9"/>
              <w:jc w:val="center"/>
              <w:rPr>
                <w:sz w:val="16"/>
              </w:rPr>
            </w:pPr>
            <w:r>
              <w:rPr>
                <w:sz w:val="16"/>
              </w:rPr>
              <w:t>G</w:t>
            </w:r>
          </w:p>
        </w:tc>
        <w:tc>
          <w:tcPr>
            <w:tcW w:w="520" w:type="dxa"/>
          </w:tcPr>
          <w:p w14:paraId="00239490" w14:textId="77777777" w:rsidR="00C9666C" w:rsidRDefault="00C9666C" w:rsidP="00B673D8">
            <w:pPr>
              <w:pStyle w:val="TableParagraph"/>
              <w:rPr>
                <w:sz w:val="16"/>
              </w:rPr>
            </w:pPr>
          </w:p>
          <w:p w14:paraId="70070C29" w14:textId="77777777" w:rsidR="00C9666C" w:rsidRDefault="00C9666C" w:rsidP="00B673D8">
            <w:pPr>
              <w:pStyle w:val="TableParagraph"/>
              <w:rPr>
                <w:sz w:val="16"/>
              </w:rPr>
            </w:pPr>
          </w:p>
          <w:p w14:paraId="596A7569" w14:textId="77777777" w:rsidR="00C9666C" w:rsidRDefault="00C9666C" w:rsidP="00B673D8">
            <w:pPr>
              <w:pStyle w:val="TableParagraph"/>
              <w:rPr>
                <w:sz w:val="16"/>
              </w:rPr>
            </w:pPr>
          </w:p>
          <w:p w14:paraId="64271063" w14:textId="77777777" w:rsidR="00C9666C" w:rsidRDefault="00C9666C" w:rsidP="00B673D8">
            <w:pPr>
              <w:pStyle w:val="TableParagraph"/>
              <w:rPr>
                <w:sz w:val="16"/>
              </w:rPr>
            </w:pPr>
          </w:p>
          <w:p w14:paraId="49AC9E99" w14:textId="77777777" w:rsidR="00C9666C" w:rsidRDefault="00C9666C" w:rsidP="00B673D8">
            <w:pPr>
              <w:pStyle w:val="TableParagraph"/>
              <w:rPr>
                <w:sz w:val="16"/>
              </w:rPr>
            </w:pPr>
          </w:p>
          <w:p w14:paraId="7E4D3E5A" w14:textId="77777777" w:rsidR="00C9666C" w:rsidRDefault="00C9666C" w:rsidP="00B673D8">
            <w:pPr>
              <w:pStyle w:val="TableParagraph"/>
              <w:rPr>
                <w:sz w:val="16"/>
              </w:rPr>
            </w:pPr>
          </w:p>
          <w:p w14:paraId="745DFCAD" w14:textId="77777777" w:rsidR="00C9666C" w:rsidRDefault="00C9666C" w:rsidP="00B673D8">
            <w:pPr>
              <w:pStyle w:val="TableParagraph"/>
              <w:spacing w:before="3"/>
              <w:rPr>
                <w:sz w:val="14"/>
              </w:rPr>
            </w:pPr>
          </w:p>
          <w:p w14:paraId="54B36DF6" w14:textId="77777777" w:rsidR="00C9666C" w:rsidRDefault="00C9666C" w:rsidP="00B673D8">
            <w:pPr>
              <w:pStyle w:val="TableParagraph"/>
              <w:ind w:left="12"/>
              <w:jc w:val="center"/>
              <w:rPr>
                <w:sz w:val="16"/>
              </w:rPr>
            </w:pPr>
            <w:r>
              <w:rPr>
                <w:sz w:val="16"/>
              </w:rPr>
              <w:t>E</w:t>
            </w:r>
          </w:p>
        </w:tc>
        <w:tc>
          <w:tcPr>
            <w:tcW w:w="450" w:type="dxa"/>
            <w:textDirection w:val="tbRl"/>
          </w:tcPr>
          <w:p w14:paraId="028E4C9D" w14:textId="77777777" w:rsidR="00C9666C" w:rsidRDefault="00C9666C" w:rsidP="00B673D8">
            <w:pPr>
              <w:pStyle w:val="TableParagraph"/>
              <w:spacing w:before="110"/>
              <w:ind w:right="1"/>
              <w:jc w:val="center"/>
              <w:rPr>
                <w:sz w:val="16"/>
              </w:rPr>
            </w:pPr>
            <w:r>
              <w:rPr>
                <w:sz w:val="16"/>
              </w:rPr>
              <w:t>E</w:t>
            </w:r>
          </w:p>
        </w:tc>
        <w:tc>
          <w:tcPr>
            <w:tcW w:w="1369" w:type="dxa"/>
          </w:tcPr>
          <w:p w14:paraId="281DD923" w14:textId="77777777" w:rsidR="00C9666C" w:rsidRDefault="00C9666C" w:rsidP="00B673D8">
            <w:pPr>
              <w:pStyle w:val="TableParagraph"/>
              <w:rPr>
                <w:sz w:val="16"/>
              </w:rPr>
            </w:pPr>
          </w:p>
          <w:p w14:paraId="1C1FCCBD" w14:textId="77777777" w:rsidR="00C9666C" w:rsidRDefault="00C9666C" w:rsidP="00B673D8">
            <w:pPr>
              <w:pStyle w:val="TableParagraph"/>
              <w:rPr>
                <w:sz w:val="16"/>
              </w:rPr>
            </w:pPr>
          </w:p>
          <w:p w14:paraId="0AFE41E9" w14:textId="77777777" w:rsidR="00C9666C" w:rsidRDefault="00C9666C" w:rsidP="00B673D8">
            <w:pPr>
              <w:pStyle w:val="TableParagraph"/>
              <w:rPr>
                <w:sz w:val="16"/>
              </w:rPr>
            </w:pPr>
          </w:p>
          <w:p w14:paraId="5733338D" w14:textId="77777777" w:rsidR="00C9666C" w:rsidRDefault="00C9666C" w:rsidP="00B673D8">
            <w:pPr>
              <w:pStyle w:val="TableParagraph"/>
              <w:rPr>
                <w:sz w:val="16"/>
              </w:rPr>
            </w:pPr>
          </w:p>
          <w:p w14:paraId="624D92FE" w14:textId="77777777" w:rsidR="00C9666C" w:rsidRDefault="00C9666C" w:rsidP="00B673D8">
            <w:pPr>
              <w:pStyle w:val="TableParagraph"/>
              <w:rPr>
                <w:sz w:val="16"/>
              </w:rPr>
            </w:pPr>
          </w:p>
          <w:p w14:paraId="550D1441" w14:textId="77777777" w:rsidR="00C9666C" w:rsidRDefault="00C9666C" w:rsidP="00B673D8">
            <w:pPr>
              <w:pStyle w:val="TableParagraph"/>
              <w:spacing w:before="8"/>
              <w:rPr>
                <w:sz w:val="21"/>
              </w:rPr>
            </w:pPr>
          </w:p>
          <w:p w14:paraId="71CEF6B9" w14:textId="77777777" w:rsidR="00C9666C" w:rsidRDefault="00C9666C" w:rsidP="00B673D8">
            <w:pPr>
              <w:pStyle w:val="TableParagraph"/>
              <w:spacing w:line="195" w:lineRule="exact"/>
              <w:ind w:left="215" w:right="198"/>
              <w:jc w:val="center"/>
              <w:rPr>
                <w:sz w:val="16"/>
              </w:rPr>
            </w:pPr>
            <w:r>
              <w:rPr>
                <w:sz w:val="16"/>
              </w:rPr>
              <w:t>O</w:t>
            </w:r>
            <w:r>
              <w:rPr>
                <w:spacing w:val="-1"/>
                <w:sz w:val="16"/>
              </w:rPr>
              <w:t xml:space="preserve"> </w:t>
            </w:r>
            <w:r>
              <w:rPr>
                <w:spacing w:val="-10"/>
                <w:sz w:val="16"/>
              </w:rPr>
              <w:t>=</w:t>
            </w:r>
          </w:p>
          <w:p w14:paraId="2BDC13BD" w14:textId="77777777" w:rsidR="00C9666C" w:rsidRDefault="00C9666C" w:rsidP="00B673D8">
            <w:pPr>
              <w:pStyle w:val="TableParagraph"/>
              <w:spacing w:line="195" w:lineRule="exact"/>
              <w:ind w:left="216" w:right="198"/>
              <w:jc w:val="center"/>
              <w:rPr>
                <w:sz w:val="16"/>
              </w:rPr>
            </w:pPr>
            <w:r>
              <w:rPr>
                <w:spacing w:val="-2"/>
                <w:sz w:val="16"/>
              </w:rPr>
              <w:t>Operacionales</w:t>
            </w:r>
          </w:p>
        </w:tc>
        <w:tc>
          <w:tcPr>
            <w:tcW w:w="1230" w:type="dxa"/>
          </w:tcPr>
          <w:p w14:paraId="34EE0F4E" w14:textId="77777777" w:rsidR="00C9666C" w:rsidRDefault="00C9666C" w:rsidP="00B673D8">
            <w:pPr>
              <w:pStyle w:val="TableParagraph"/>
              <w:rPr>
                <w:sz w:val="16"/>
              </w:rPr>
            </w:pPr>
          </w:p>
          <w:p w14:paraId="2BCDEE6A" w14:textId="77777777" w:rsidR="00C9666C" w:rsidRDefault="00C9666C" w:rsidP="00B673D8">
            <w:pPr>
              <w:pStyle w:val="TableParagraph"/>
              <w:rPr>
                <w:sz w:val="16"/>
              </w:rPr>
            </w:pPr>
          </w:p>
          <w:p w14:paraId="16403280" w14:textId="77777777" w:rsidR="00C9666C" w:rsidRDefault="00C9666C" w:rsidP="00B673D8">
            <w:pPr>
              <w:pStyle w:val="TableParagraph"/>
              <w:rPr>
                <w:sz w:val="16"/>
              </w:rPr>
            </w:pPr>
          </w:p>
          <w:p w14:paraId="37DE11BF" w14:textId="77777777" w:rsidR="00C9666C" w:rsidRDefault="00C9666C" w:rsidP="00B673D8">
            <w:pPr>
              <w:pStyle w:val="TableParagraph"/>
              <w:spacing w:before="130"/>
              <w:ind w:left="112" w:right="123"/>
              <w:rPr>
                <w:sz w:val="16"/>
              </w:rPr>
            </w:pPr>
            <w:r>
              <w:rPr>
                <w:sz w:val="16"/>
              </w:rPr>
              <w:t>Demora en la</w:t>
            </w:r>
            <w:r>
              <w:rPr>
                <w:spacing w:val="40"/>
                <w:sz w:val="16"/>
              </w:rPr>
              <w:t xml:space="preserve"> </w:t>
            </w:r>
            <w:r>
              <w:rPr>
                <w:sz w:val="16"/>
              </w:rPr>
              <w:t>ejecución</w:t>
            </w:r>
            <w:r>
              <w:rPr>
                <w:spacing w:val="-7"/>
                <w:sz w:val="16"/>
              </w:rPr>
              <w:t xml:space="preserve"> </w:t>
            </w:r>
            <w:r>
              <w:rPr>
                <w:sz w:val="16"/>
              </w:rPr>
              <w:t>de</w:t>
            </w:r>
            <w:r>
              <w:rPr>
                <w:spacing w:val="40"/>
                <w:sz w:val="16"/>
              </w:rPr>
              <w:t xml:space="preserve"> </w:t>
            </w:r>
            <w:r>
              <w:rPr>
                <w:spacing w:val="-4"/>
                <w:sz w:val="16"/>
              </w:rPr>
              <w:t>las</w:t>
            </w:r>
            <w:r>
              <w:rPr>
                <w:spacing w:val="80"/>
                <w:sz w:val="16"/>
              </w:rPr>
              <w:t xml:space="preserve"> </w:t>
            </w:r>
            <w:r>
              <w:rPr>
                <w:spacing w:val="-2"/>
                <w:sz w:val="16"/>
              </w:rPr>
              <w:t>obligaciones</w:t>
            </w:r>
            <w:r>
              <w:rPr>
                <w:spacing w:val="40"/>
                <w:sz w:val="16"/>
              </w:rPr>
              <w:t xml:space="preserve"> </w:t>
            </w:r>
            <w:r>
              <w:rPr>
                <w:sz w:val="16"/>
              </w:rPr>
              <w:t>causadas</w:t>
            </w:r>
            <w:r>
              <w:rPr>
                <w:spacing w:val="-7"/>
                <w:sz w:val="16"/>
              </w:rPr>
              <w:t xml:space="preserve"> </w:t>
            </w:r>
            <w:r>
              <w:rPr>
                <w:sz w:val="16"/>
              </w:rPr>
              <w:t>por</w:t>
            </w:r>
            <w:r>
              <w:rPr>
                <w:spacing w:val="40"/>
                <w:sz w:val="16"/>
              </w:rPr>
              <w:t xml:space="preserve"> </w:t>
            </w:r>
            <w:r>
              <w:rPr>
                <w:spacing w:val="-2"/>
                <w:sz w:val="16"/>
              </w:rPr>
              <w:t>factores</w:t>
            </w:r>
            <w:r>
              <w:rPr>
                <w:spacing w:val="-8"/>
                <w:sz w:val="16"/>
              </w:rPr>
              <w:t xml:space="preserve"> </w:t>
            </w:r>
            <w:r>
              <w:rPr>
                <w:spacing w:val="-2"/>
                <w:sz w:val="16"/>
              </w:rPr>
              <w:t>ajenos</w:t>
            </w:r>
            <w:r>
              <w:rPr>
                <w:spacing w:val="40"/>
                <w:sz w:val="16"/>
              </w:rPr>
              <w:t xml:space="preserve"> </w:t>
            </w:r>
            <w:r>
              <w:rPr>
                <w:sz w:val="16"/>
              </w:rPr>
              <w:t>al</w:t>
            </w:r>
            <w:r>
              <w:rPr>
                <w:spacing w:val="-9"/>
                <w:sz w:val="16"/>
              </w:rPr>
              <w:t xml:space="preserve"> </w:t>
            </w:r>
            <w:r>
              <w:rPr>
                <w:sz w:val="16"/>
              </w:rPr>
              <w:t>contratista</w:t>
            </w:r>
          </w:p>
        </w:tc>
        <w:tc>
          <w:tcPr>
            <w:tcW w:w="1283" w:type="dxa"/>
          </w:tcPr>
          <w:p w14:paraId="5D5B9D88" w14:textId="77777777" w:rsidR="00C9666C" w:rsidRDefault="00C9666C" w:rsidP="00B673D8">
            <w:pPr>
              <w:pStyle w:val="TableParagraph"/>
              <w:rPr>
                <w:sz w:val="16"/>
              </w:rPr>
            </w:pPr>
          </w:p>
          <w:p w14:paraId="1EB75FBF" w14:textId="77777777" w:rsidR="00C9666C" w:rsidRDefault="00C9666C" w:rsidP="00B673D8">
            <w:pPr>
              <w:pStyle w:val="TableParagraph"/>
              <w:rPr>
                <w:sz w:val="16"/>
              </w:rPr>
            </w:pPr>
          </w:p>
          <w:p w14:paraId="7BE0E718" w14:textId="77777777" w:rsidR="00C9666C" w:rsidRDefault="00C9666C" w:rsidP="00B673D8">
            <w:pPr>
              <w:pStyle w:val="TableParagraph"/>
              <w:rPr>
                <w:sz w:val="16"/>
              </w:rPr>
            </w:pPr>
          </w:p>
          <w:p w14:paraId="7E0E7335" w14:textId="77777777" w:rsidR="00C9666C" w:rsidRDefault="00C9666C" w:rsidP="00B673D8">
            <w:pPr>
              <w:pStyle w:val="TableParagraph"/>
              <w:rPr>
                <w:sz w:val="16"/>
              </w:rPr>
            </w:pPr>
          </w:p>
          <w:p w14:paraId="0B66C340" w14:textId="77777777" w:rsidR="00C9666C" w:rsidRDefault="00C9666C" w:rsidP="00B673D8">
            <w:pPr>
              <w:pStyle w:val="TableParagraph"/>
              <w:spacing w:before="141"/>
              <w:ind w:left="113" w:right="100"/>
              <w:rPr>
                <w:sz w:val="16"/>
              </w:rPr>
            </w:pPr>
            <w:r>
              <w:rPr>
                <w:sz w:val="16"/>
              </w:rPr>
              <w:t>Demora en el</w:t>
            </w:r>
            <w:r>
              <w:rPr>
                <w:spacing w:val="40"/>
                <w:sz w:val="16"/>
              </w:rPr>
              <w:t xml:space="preserve"> </w:t>
            </w:r>
            <w:r>
              <w:rPr>
                <w:spacing w:val="-2"/>
                <w:sz w:val="16"/>
              </w:rPr>
              <w:t>cumplimiento</w:t>
            </w:r>
            <w:r>
              <w:rPr>
                <w:spacing w:val="40"/>
                <w:sz w:val="16"/>
              </w:rPr>
              <w:t xml:space="preserve"> </w:t>
            </w:r>
            <w:r>
              <w:rPr>
                <w:sz w:val="16"/>
              </w:rPr>
              <w:t>del objeto u</w:t>
            </w:r>
            <w:r>
              <w:rPr>
                <w:spacing w:val="40"/>
                <w:sz w:val="16"/>
              </w:rPr>
              <w:t xml:space="preserve"> </w:t>
            </w:r>
            <w:r>
              <w:rPr>
                <w:spacing w:val="-2"/>
                <w:sz w:val="16"/>
              </w:rPr>
              <w:t>obligaciones</w:t>
            </w:r>
            <w:r>
              <w:rPr>
                <w:spacing w:val="-8"/>
                <w:sz w:val="16"/>
              </w:rPr>
              <w:t xml:space="preserve"> </w:t>
            </w:r>
            <w:r>
              <w:rPr>
                <w:spacing w:val="-2"/>
                <w:sz w:val="16"/>
              </w:rPr>
              <w:t>del</w:t>
            </w:r>
            <w:r>
              <w:rPr>
                <w:spacing w:val="40"/>
                <w:sz w:val="16"/>
              </w:rPr>
              <w:t xml:space="preserve"> </w:t>
            </w:r>
            <w:r>
              <w:rPr>
                <w:spacing w:val="-2"/>
                <w:sz w:val="16"/>
              </w:rPr>
              <w:t>contrato</w:t>
            </w:r>
          </w:p>
        </w:tc>
        <w:tc>
          <w:tcPr>
            <w:tcW w:w="452" w:type="dxa"/>
          </w:tcPr>
          <w:p w14:paraId="005D1FA2" w14:textId="77777777" w:rsidR="00C9666C" w:rsidRDefault="00C9666C" w:rsidP="00B673D8">
            <w:pPr>
              <w:pStyle w:val="TableParagraph"/>
              <w:rPr>
                <w:sz w:val="16"/>
              </w:rPr>
            </w:pPr>
          </w:p>
          <w:p w14:paraId="0F9331DE" w14:textId="77777777" w:rsidR="00C9666C" w:rsidRDefault="00C9666C" w:rsidP="00B673D8">
            <w:pPr>
              <w:pStyle w:val="TableParagraph"/>
              <w:rPr>
                <w:sz w:val="16"/>
              </w:rPr>
            </w:pPr>
          </w:p>
          <w:p w14:paraId="1CECC4FA" w14:textId="77777777" w:rsidR="00C9666C" w:rsidRDefault="00C9666C" w:rsidP="00B673D8">
            <w:pPr>
              <w:pStyle w:val="TableParagraph"/>
              <w:rPr>
                <w:sz w:val="16"/>
              </w:rPr>
            </w:pPr>
          </w:p>
          <w:p w14:paraId="424D7CEC" w14:textId="77777777" w:rsidR="00C9666C" w:rsidRDefault="00C9666C" w:rsidP="00B673D8">
            <w:pPr>
              <w:pStyle w:val="TableParagraph"/>
              <w:rPr>
                <w:sz w:val="16"/>
              </w:rPr>
            </w:pPr>
          </w:p>
          <w:p w14:paraId="31BE4E70" w14:textId="77777777" w:rsidR="00C9666C" w:rsidRDefault="00C9666C" w:rsidP="00B673D8">
            <w:pPr>
              <w:pStyle w:val="TableParagraph"/>
              <w:rPr>
                <w:sz w:val="16"/>
              </w:rPr>
            </w:pPr>
          </w:p>
          <w:p w14:paraId="6CD3FD52" w14:textId="77777777" w:rsidR="00C9666C" w:rsidRDefault="00C9666C" w:rsidP="00B673D8">
            <w:pPr>
              <w:pStyle w:val="TableParagraph"/>
              <w:rPr>
                <w:sz w:val="16"/>
              </w:rPr>
            </w:pPr>
          </w:p>
          <w:p w14:paraId="1BAA1C71" w14:textId="77777777" w:rsidR="00C9666C" w:rsidRDefault="00C9666C" w:rsidP="00B673D8">
            <w:pPr>
              <w:pStyle w:val="TableParagraph"/>
              <w:spacing w:before="3"/>
              <w:rPr>
                <w:sz w:val="14"/>
              </w:rPr>
            </w:pPr>
          </w:p>
          <w:p w14:paraId="6811D305" w14:textId="77777777" w:rsidR="00C9666C" w:rsidRDefault="00C9666C" w:rsidP="00B673D8">
            <w:pPr>
              <w:pStyle w:val="TableParagraph"/>
              <w:ind w:left="24"/>
              <w:jc w:val="center"/>
              <w:rPr>
                <w:sz w:val="16"/>
              </w:rPr>
            </w:pPr>
            <w:r>
              <w:rPr>
                <w:sz w:val="16"/>
              </w:rPr>
              <w:t>3</w:t>
            </w:r>
          </w:p>
        </w:tc>
        <w:tc>
          <w:tcPr>
            <w:tcW w:w="450" w:type="dxa"/>
          </w:tcPr>
          <w:p w14:paraId="0ED95AF5" w14:textId="77777777" w:rsidR="00C9666C" w:rsidRDefault="00C9666C" w:rsidP="00B673D8">
            <w:pPr>
              <w:pStyle w:val="TableParagraph"/>
              <w:rPr>
                <w:sz w:val="16"/>
              </w:rPr>
            </w:pPr>
          </w:p>
          <w:p w14:paraId="4383314F" w14:textId="77777777" w:rsidR="00C9666C" w:rsidRDefault="00C9666C" w:rsidP="00B673D8">
            <w:pPr>
              <w:pStyle w:val="TableParagraph"/>
              <w:rPr>
                <w:sz w:val="16"/>
              </w:rPr>
            </w:pPr>
          </w:p>
          <w:p w14:paraId="1B078868" w14:textId="77777777" w:rsidR="00C9666C" w:rsidRDefault="00C9666C" w:rsidP="00B673D8">
            <w:pPr>
              <w:pStyle w:val="TableParagraph"/>
              <w:rPr>
                <w:sz w:val="16"/>
              </w:rPr>
            </w:pPr>
          </w:p>
          <w:p w14:paraId="0B08B60E" w14:textId="77777777" w:rsidR="00C9666C" w:rsidRDefault="00C9666C" w:rsidP="00B673D8">
            <w:pPr>
              <w:pStyle w:val="TableParagraph"/>
              <w:rPr>
                <w:sz w:val="16"/>
              </w:rPr>
            </w:pPr>
          </w:p>
          <w:p w14:paraId="683CFA5F" w14:textId="77777777" w:rsidR="00C9666C" w:rsidRDefault="00C9666C" w:rsidP="00B673D8">
            <w:pPr>
              <w:pStyle w:val="TableParagraph"/>
              <w:rPr>
                <w:sz w:val="16"/>
              </w:rPr>
            </w:pPr>
          </w:p>
          <w:p w14:paraId="065DECB3" w14:textId="77777777" w:rsidR="00C9666C" w:rsidRDefault="00C9666C" w:rsidP="00B673D8">
            <w:pPr>
              <w:pStyle w:val="TableParagraph"/>
              <w:rPr>
                <w:sz w:val="16"/>
              </w:rPr>
            </w:pPr>
          </w:p>
          <w:p w14:paraId="5C4E4EDD" w14:textId="77777777" w:rsidR="00C9666C" w:rsidRDefault="00C9666C" w:rsidP="00B673D8">
            <w:pPr>
              <w:pStyle w:val="TableParagraph"/>
              <w:spacing w:before="3"/>
              <w:rPr>
                <w:sz w:val="14"/>
              </w:rPr>
            </w:pPr>
          </w:p>
          <w:p w14:paraId="43346B32" w14:textId="77777777" w:rsidR="00C9666C" w:rsidRDefault="00C9666C" w:rsidP="00B673D8">
            <w:pPr>
              <w:pStyle w:val="TableParagraph"/>
              <w:ind w:left="29"/>
              <w:jc w:val="center"/>
              <w:rPr>
                <w:sz w:val="16"/>
              </w:rPr>
            </w:pPr>
            <w:r>
              <w:rPr>
                <w:sz w:val="16"/>
              </w:rPr>
              <w:t>4</w:t>
            </w:r>
          </w:p>
        </w:tc>
        <w:tc>
          <w:tcPr>
            <w:tcW w:w="450" w:type="dxa"/>
          </w:tcPr>
          <w:p w14:paraId="4D01411E" w14:textId="77777777" w:rsidR="00C9666C" w:rsidRDefault="00C9666C" w:rsidP="00B673D8">
            <w:pPr>
              <w:pStyle w:val="TableParagraph"/>
              <w:rPr>
                <w:sz w:val="16"/>
              </w:rPr>
            </w:pPr>
          </w:p>
          <w:p w14:paraId="442C0194" w14:textId="77777777" w:rsidR="00C9666C" w:rsidRDefault="00C9666C" w:rsidP="00B673D8">
            <w:pPr>
              <w:pStyle w:val="TableParagraph"/>
              <w:rPr>
                <w:sz w:val="16"/>
              </w:rPr>
            </w:pPr>
          </w:p>
          <w:p w14:paraId="674550E5" w14:textId="77777777" w:rsidR="00C9666C" w:rsidRDefault="00C9666C" w:rsidP="00B673D8">
            <w:pPr>
              <w:pStyle w:val="TableParagraph"/>
              <w:rPr>
                <w:sz w:val="16"/>
              </w:rPr>
            </w:pPr>
          </w:p>
          <w:p w14:paraId="693D61FE" w14:textId="77777777" w:rsidR="00C9666C" w:rsidRDefault="00C9666C" w:rsidP="00B673D8">
            <w:pPr>
              <w:pStyle w:val="TableParagraph"/>
              <w:rPr>
                <w:sz w:val="16"/>
              </w:rPr>
            </w:pPr>
          </w:p>
          <w:p w14:paraId="72E53053" w14:textId="77777777" w:rsidR="00C9666C" w:rsidRDefault="00C9666C" w:rsidP="00B673D8">
            <w:pPr>
              <w:pStyle w:val="TableParagraph"/>
              <w:rPr>
                <w:sz w:val="16"/>
              </w:rPr>
            </w:pPr>
          </w:p>
          <w:p w14:paraId="5D7BE54C" w14:textId="77777777" w:rsidR="00C9666C" w:rsidRDefault="00C9666C" w:rsidP="00B673D8">
            <w:pPr>
              <w:pStyle w:val="TableParagraph"/>
              <w:rPr>
                <w:sz w:val="16"/>
              </w:rPr>
            </w:pPr>
          </w:p>
          <w:p w14:paraId="75188C44" w14:textId="77777777" w:rsidR="00C9666C" w:rsidRDefault="00C9666C" w:rsidP="00B673D8">
            <w:pPr>
              <w:pStyle w:val="TableParagraph"/>
              <w:spacing w:before="3"/>
              <w:rPr>
                <w:sz w:val="14"/>
              </w:rPr>
            </w:pPr>
          </w:p>
          <w:p w14:paraId="49CA0FFA" w14:textId="77777777" w:rsidR="00C9666C" w:rsidRDefault="00C9666C" w:rsidP="00B673D8">
            <w:pPr>
              <w:pStyle w:val="TableParagraph"/>
              <w:ind w:left="31"/>
              <w:jc w:val="center"/>
              <w:rPr>
                <w:sz w:val="16"/>
              </w:rPr>
            </w:pPr>
            <w:r>
              <w:rPr>
                <w:sz w:val="16"/>
              </w:rPr>
              <w:t>7</w:t>
            </w:r>
          </w:p>
        </w:tc>
        <w:tc>
          <w:tcPr>
            <w:tcW w:w="863" w:type="dxa"/>
          </w:tcPr>
          <w:p w14:paraId="67D3CCA6" w14:textId="77777777" w:rsidR="00C9666C" w:rsidRDefault="00C9666C" w:rsidP="00B673D8">
            <w:pPr>
              <w:pStyle w:val="TableParagraph"/>
              <w:rPr>
                <w:sz w:val="16"/>
              </w:rPr>
            </w:pPr>
          </w:p>
          <w:p w14:paraId="435EEC8C" w14:textId="77777777" w:rsidR="00C9666C" w:rsidRDefault="00C9666C" w:rsidP="00B673D8">
            <w:pPr>
              <w:pStyle w:val="TableParagraph"/>
              <w:rPr>
                <w:sz w:val="16"/>
              </w:rPr>
            </w:pPr>
          </w:p>
          <w:p w14:paraId="2BA59472" w14:textId="77777777" w:rsidR="00C9666C" w:rsidRDefault="00C9666C" w:rsidP="00B673D8">
            <w:pPr>
              <w:pStyle w:val="TableParagraph"/>
              <w:rPr>
                <w:sz w:val="16"/>
              </w:rPr>
            </w:pPr>
          </w:p>
          <w:p w14:paraId="0A3CAE3D" w14:textId="77777777" w:rsidR="00C9666C" w:rsidRDefault="00C9666C" w:rsidP="00B673D8">
            <w:pPr>
              <w:pStyle w:val="TableParagraph"/>
              <w:rPr>
                <w:sz w:val="16"/>
              </w:rPr>
            </w:pPr>
          </w:p>
          <w:p w14:paraId="54F4FEF3" w14:textId="77777777" w:rsidR="00C9666C" w:rsidRDefault="00C9666C" w:rsidP="00B673D8">
            <w:pPr>
              <w:pStyle w:val="TableParagraph"/>
              <w:rPr>
                <w:sz w:val="16"/>
              </w:rPr>
            </w:pPr>
          </w:p>
          <w:p w14:paraId="55E5913C" w14:textId="77777777" w:rsidR="00C9666C" w:rsidRDefault="00C9666C" w:rsidP="00B673D8">
            <w:pPr>
              <w:pStyle w:val="TableParagraph"/>
              <w:spacing w:before="2"/>
              <w:rPr>
                <w:sz w:val="13"/>
              </w:rPr>
            </w:pPr>
          </w:p>
          <w:p w14:paraId="63018648" w14:textId="77777777" w:rsidR="00C9666C" w:rsidRDefault="00C9666C" w:rsidP="00B673D8">
            <w:pPr>
              <w:pStyle w:val="TableParagraph"/>
              <w:ind w:left="201" w:right="158"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4"/>
                <w:sz w:val="16"/>
              </w:rPr>
              <w:t>ALTO</w:t>
            </w:r>
          </w:p>
        </w:tc>
        <w:tc>
          <w:tcPr>
            <w:tcW w:w="703" w:type="dxa"/>
          </w:tcPr>
          <w:p w14:paraId="4C89700B" w14:textId="77777777" w:rsidR="00C9666C" w:rsidRDefault="00C9666C" w:rsidP="00B673D8">
            <w:pPr>
              <w:pStyle w:val="TableParagraph"/>
              <w:rPr>
                <w:sz w:val="16"/>
              </w:rPr>
            </w:pPr>
          </w:p>
          <w:p w14:paraId="4F9C2173" w14:textId="77777777" w:rsidR="00C9666C" w:rsidRDefault="00C9666C" w:rsidP="00B673D8">
            <w:pPr>
              <w:pStyle w:val="TableParagraph"/>
              <w:rPr>
                <w:sz w:val="16"/>
              </w:rPr>
            </w:pPr>
          </w:p>
          <w:p w14:paraId="33BC0F3F" w14:textId="77777777" w:rsidR="00C9666C" w:rsidRDefault="00C9666C" w:rsidP="00B673D8">
            <w:pPr>
              <w:pStyle w:val="TableParagraph"/>
              <w:rPr>
                <w:sz w:val="16"/>
              </w:rPr>
            </w:pPr>
          </w:p>
          <w:p w14:paraId="50A1AEE4" w14:textId="77777777" w:rsidR="00C9666C" w:rsidRDefault="00C9666C" w:rsidP="00B673D8">
            <w:pPr>
              <w:pStyle w:val="TableParagraph"/>
              <w:rPr>
                <w:sz w:val="16"/>
              </w:rPr>
            </w:pPr>
          </w:p>
          <w:p w14:paraId="65BF33D9" w14:textId="77777777" w:rsidR="00C9666C" w:rsidRDefault="00C9666C" w:rsidP="00B673D8">
            <w:pPr>
              <w:pStyle w:val="TableParagraph"/>
              <w:rPr>
                <w:sz w:val="16"/>
              </w:rPr>
            </w:pPr>
          </w:p>
          <w:p w14:paraId="7334EF8F" w14:textId="77777777" w:rsidR="00C9666C" w:rsidRDefault="00C9666C" w:rsidP="00B673D8">
            <w:pPr>
              <w:pStyle w:val="TableParagraph"/>
              <w:spacing w:before="2"/>
              <w:rPr>
                <w:sz w:val="13"/>
              </w:rPr>
            </w:pPr>
          </w:p>
          <w:p w14:paraId="50D73816" w14:textId="77777777" w:rsidR="00C9666C" w:rsidRDefault="00C9666C" w:rsidP="00B673D8">
            <w:pPr>
              <w:pStyle w:val="TableParagraph"/>
              <w:ind w:left="125" w:right="89"/>
              <w:jc w:val="center"/>
              <w:rPr>
                <w:sz w:val="16"/>
              </w:rPr>
            </w:pPr>
            <w:r>
              <w:rPr>
                <w:spacing w:val="-2"/>
                <w:sz w:val="16"/>
              </w:rPr>
              <w:t>Contratante</w:t>
            </w:r>
            <w:r>
              <w:rPr>
                <w:spacing w:val="40"/>
                <w:sz w:val="16"/>
              </w:rPr>
              <w:t xml:space="preserve"> </w:t>
            </w:r>
            <w:r>
              <w:rPr>
                <w:spacing w:val="-10"/>
                <w:sz w:val="16"/>
              </w:rPr>
              <w:t>y</w:t>
            </w:r>
            <w:r>
              <w:rPr>
                <w:spacing w:val="40"/>
                <w:sz w:val="16"/>
              </w:rPr>
              <w:t xml:space="preserve"> </w:t>
            </w:r>
            <w:r>
              <w:rPr>
                <w:spacing w:val="-2"/>
                <w:sz w:val="16"/>
              </w:rPr>
              <w:t>Contratista</w:t>
            </w:r>
          </w:p>
        </w:tc>
        <w:tc>
          <w:tcPr>
            <w:tcW w:w="1676" w:type="dxa"/>
          </w:tcPr>
          <w:p w14:paraId="6B8F76A3" w14:textId="77777777" w:rsidR="00C9666C" w:rsidRDefault="00C9666C" w:rsidP="00B673D8">
            <w:pPr>
              <w:pStyle w:val="TableParagraph"/>
              <w:ind w:left="121" w:right="185"/>
              <w:rPr>
                <w:sz w:val="16"/>
              </w:rPr>
            </w:pPr>
            <w:r>
              <w:rPr>
                <w:sz w:val="16"/>
              </w:rPr>
              <w:t>1.</w:t>
            </w:r>
            <w:r>
              <w:rPr>
                <w:spacing w:val="-5"/>
                <w:sz w:val="16"/>
              </w:rPr>
              <w:t xml:space="preserve"> </w:t>
            </w:r>
            <w:r>
              <w:rPr>
                <w:sz w:val="16"/>
              </w:rPr>
              <w:t>Documentar</w:t>
            </w:r>
            <w:r>
              <w:rPr>
                <w:spacing w:val="40"/>
                <w:sz w:val="16"/>
              </w:rPr>
              <w:t xml:space="preserve"> </w:t>
            </w:r>
            <w:r>
              <w:rPr>
                <w:sz w:val="16"/>
              </w:rPr>
              <w:t>las</w:t>
            </w:r>
            <w:r>
              <w:rPr>
                <w:spacing w:val="-7"/>
                <w:sz w:val="16"/>
              </w:rPr>
              <w:t xml:space="preserve"> </w:t>
            </w:r>
            <w:r>
              <w:rPr>
                <w:sz w:val="16"/>
              </w:rPr>
              <w:t>causas</w:t>
            </w:r>
            <w:r>
              <w:rPr>
                <w:spacing w:val="40"/>
                <w:sz w:val="16"/>
              </w:rPr>
              <w:t xml:space="preserve"> </w:t>
            </w:r>
            <w:r>
              <w:rPr>
                <w:sz w:val="16"/>
              </w:rPr>
              <w:t>originadas</w:t>
            </w:r>
            <w:r>
              <w:rPr>
                <w:spacing w:val="-7"/>
                <w:sz w:val="16"/>
              </w:rPr>
              <w:t xml:space="preserve"> </w:t>
            </w:r>
            <w:r>
              <w:rPr>
                <w:sz w:val="16"/>
              </w:rPr>
              <w:t>por</w:t>
            </w:r>
            <w:r>
              <w:rPr>
                <w:spacing w:val="40"/>
                <w:sz w:val="16"/>
              </w:rPr>
              <w:t xml:space="preserve"> </w:t>
            </w:r>
            <w:r>
              <w:rPr>
                <w:spacing w:val="-2"/>
                <w:sz w:val="16"/>
              </w:rPr>
              <w:t>situaciones</w:t>
            </w:r>
            <w:r>
              <w:rPr>
                <w:spacing w:val="40"/>
                <w:sz w:val="16"/>
              </w:rPr>
              <w:t xml:space="preserve"> </w:t>
            </w:r>
            <w:r>
              <w:rPr>
                <w:sz w:val="16"/>
              </w:rPr>
              <w:t>ajenas</w:t>
            </w:r>
            <w:r>
              <w:rPr>
                <w:spacing w:val="-7"/>
                <w:sz w:val="16"/>
              </w:rPr>
              <w:t xml:space="preserve"> </w:t>
            </w:r>
            <w:r>
              <w:rPr>
                <w:sz w:val="16"/>
              </w:rPr>
              <w:t>al</w:t>
            </w:r>
            <w:r>
              <w:rPr>
                <w:spacing w:val="40"/>
                <w:sz w:val="16"/>
              </w:rPr>
              <w:t xml:space="preserve"> </w:t>
            </w:r>
            <w:r>
              <w:rPr>
                <w:sz w:val="16"/>
              </w:rPr>
              <w:t>contratista.</w:t>
            </w:r>
            <w:r>
              <w:rPr>
                <w:spacing w:val="-5"/>
                <w:sz w:val="16"/>
              </w:rPr>
              <w:t xml:space="preserve"> </w:t>
            </w:r>
            <w:r>
              <w:rPr>
                <w:sz w:val="16"/>
              </w:rPr>
              <w:t>2,</w:t>
            </w:r>
            <w:r>
              <w:rPr>
                <w:spacing w:val="40"/>
                <w:sz w:val="16"/>
              </w:rPr>
              <w:t xml:space="preserve"> </w:t>
            </w:r>
            <w:r>
              <w:rPr>
                <w:spacing w:val="-2"/>
                <w:sz w:val="16"/>
              </w:rPr>
              <w:t>Ajustar</w:t>
            </w:r>
            <w:r>
              <w:rPr>
                <w:spacing w:val="40"/>
                <w:sz w:val="16"/>
              </w:rPr>
              <w:t xml:space="preserve"> </w:t>
            </w:r>
            <w:r>
              <w:rPr>
                <w:spacing w:val="-2"/>
                <w:sz w:val="16"/>
              </w:rPr>
              <w:t>Cronograma</w:t>
            </w:r>
            <w:r>
              <w:rPr>
                <w:spacing w:val="-8"/>
                <w:sz w:val="16"/>
              </w:rPr>
              <w:t xml:space="preserve"> </w:t>
            </w:r>
            <w:r>
              <w:rPr>
                <w:spacing w:val="-2"/>
                <w:sz w:val="16"/>
              </w:rPr>
              <w:t>de</w:t>
            </w:r>
            <w:r>
              <w:rPr>
                <w:spacing w:val="40"/>
                <w:sz w:val="16"/>
              </w:rPr>
              <w:t xml:space="preserve"> </w:t>
            </w:r>
            <w:r>
              <w:rPr>
                <w:sz w:val="16"/>
              </w:rPr>
              <w:t>conforme</w:t>
            </w:r>
            <w:r>
              <w:rPr>
                <w:spacing w:val="-7"/>
                <w:sz w:val="16"/>
              </w:rPr>
              <w:t xml:space="preserve"> </w:t>
            </w:r>
            <w:r>
              <w:rPr>
                <w:sz w:val="16"/>
              </w:rPr>
              <w:t>al</w:t>
            </w:r>
            <w:r>
              <w:rPr>
                <w:spacing w:val="40"/>
                <w:sz w:val="16"/>
              </w:rPr>
              <w:t xml:space="preserve"> </w:t>
            </w:r>
            <w:r>
              <w:rPr>
                <w:sz w:val="16"/>
              </w:rPr>
              <w:t>tiempo</w:t>
            </w:r>
            <w:r>
              <w:rPr>
                <w:spacing w:val="-9"/>
                <w:sz w:val="16"/>
              </w:rPr>
              <w:t xml:space="preserve"> </w:t>
            </w:r>
            <w:r>
              <w:rPr>
                <w:sz w:val="16"/>
              </w:rPr>
              <w:t>de</w:t>
            </w:r>
            <w:r>
              <w:rPr>
                <w:spacing w:val="40"/>
                <w:sz w:val="16"/>
              </w:rPr>
              <w:t xml:space="preserve"> </w:t>
            </w:r>
            <w:r>
              <w:rPr>
                <w:sz w:val="16"/>
              </w:rPr>
              <w:t>terminación.</w:t>
            </w:r>
            <w:r>
              <w:rPr>
                <w:spacing w:val="-10"/>
                <w:sz w:val="16"/>
              </w:rPr>
              <w:t xml:space="preserve"> </w:t>
            </w:r>
            <w:r>
              <w:rPr>
                <w:sz w:val="16"/>
              </w:rPr>
              <w:t>3.</w:t>
            </w:r>
            <w:r>
              <w:rPr>
                <w:spacing w:val="40"/>
                <w:sz w:val="16"/>
              </w:rPr>
              <w:t xml:space="preserve"> </w:t>
            </w:r>
            <w:r>
              <w:rPr>
                <w:spacing w:val="-2"/>
                <w:sz w:val="16"/>
              </w:rPr>
              <w:t>Establecer</w:t>
            </w:r>
            <w:r>
              <w:rPr>
                <w:spacing w:val="40"/>
                <w:sz w:val="16"/>
              </w:rPr>
              <w:t xml:space="preserve"> </w:t>
            </w:r>
            <w:r>
              <w:rPr>
                <w:sz w:val="16"/>
              </w:rPr>
              <w:t>necesidad</w:t>
            </w:r>
            <w:r>
              <w:rPr>
                <w:spacing w:val="-7"/>
                <w:sz w:val="16"/>
              </w:rPr>
              <w:t xml:space="preserve"> </w:t>
            </w:r>
            <w:r>
              <w:rPr>
                <w:sz w:val="16"/>
              </w:rPr>
              <w:t>de</w:t>
            </w:r>
          </w:p>
          <w:p w14:paraId="5AC45E18" w14:textId="77777777" w:rsidR="00C9666C" w:rsidRPr="00C9666C" w:rsidRDefault="00C9666C" w:rsidP="00C9666C">
            <w:pPr>
              <w:pStyle w:val="TableParagraph"/>
              <w:spacing w:line="175" w:lineRule="exact"/>
              <w:ind w:left="121"/>
              <w:rPr>
                <w:spacing w:val="-5"/>
                <w:sz w:val="16"/>
              </w:rPr>
            </w:pPr>
            <w:r>
              <w:rPr>
                <w:spacing w:val="-2"/>
                <w:sz w:val="16"/>
              </w:rPr>
              <w:t>modificación</w:t>
            </w:r>
            <w:r>
              <w:rPr>
                <w:spacing w:val="12"/>
                <w:sz w:val="16"/>
              </w:rPr>
              <w:t xml:space="preserve"> </w:t>
            </w:r>
            <w:r>
              <w:rPr>
                <w:spacing w:val="-5"/>
                <w:sz w:val="16"/>
              </w:rPr>
              <w:t xml:space="preserve">en </w:t>
            </w:r>
            <w:r w:rsidRPr="00C9666C">
              <w:rPr>
                <w:spacing w:val="-5"/>
                <w:sz w:val="16"/>
              </w:rPr>
              <w:t>el plazo o suspensión o terminación del</w:t>
            </w:r>
          </w:p>
          <w:p w14:paraId="79C73276" w14:textId="3A5AA020" w:rsidR="00C9666C" w:rsidRDefault="00C9666C" w:rsidP="00C9666C">
            <w:pPr>
              <w:pStyle w:val="TableParagraph"/>
              <w:spacing w:line="175" w:lineRule="exact"/>
              <w:ind w:left="121"/>
              <w:rPr>
                <w:sz w:val="16"/>
              </w:rPr>
            </w:pPr>
            <w:r w:rsidRPr="00C9666C">
              <w:rPr>
                <w:spacing w:val="-5"/>
                <w:sz w:val="16"/>
              </w:rPr>
              <w:t>contrato.</w:t>
            </w:r>
          </w:p>
        </w:tc>
        <w:tc>
          <w:tcPr>
            <w:tcW w:w="450" w:type="dxa"/>
          </w:tcPr>
          <w:p w14:paraId="69E7E4C2" w14:textId="77777777" w:rsidR="00C9666C" w:rsidRDefault="00C9666C" w:rsidP="00B673D8">
            <w:pPr>
              <w:pStyle w:val="TableParagraph"/>
              <w:rPr>
                <w:sz w:val="16"/>
              </w:rPr>
            </w:pPr>
          </w:p>
          <w:p w14:paraId="003FC51D" w14:textId="77777777" w:rsidR="00C9666C" w:rsidRDefault="00C9666C" w:rsidP="00B673D8">
            <w:pPr>
              <w:pStyle w:val="TableParagraph"/>
              <w:rPr>
                <w:sz w:val="16"/>
              </w:rPr>
            </w:pPr>
          </w:p>
          <w:p w14:paraId="2979ACD3" w14:textId="77777777" w:rsidR="00C9666C" w:rsidRDefault="00C9666C" w:rsidP="00B673D8">
            <w:pPr>
              <w:pStyle w:val="TableParagraph"/>
              <w:rPr>
                <w:sz w:val="16"/>
              </w:rPr>
            </w:pPr>
          </w:p>
          <w:p w14:paraId="3BE7D27A" w14:textId="77777777" w:rsidR="00C9666C" w:rsidRDefault="00C9666C" w:rsidP="00B673D8">
            <w:pPr>
              <w:pStyle w:val="TableParagraph"/>
              <w:rPr>
                <w:sz w:val="16"/>
              </w:rPr>
            </w:pPr>
          </w:p>
          <w:p w14:paraId="4782608C" w14:textId="77777777" w:rsidR="00C9666C" w:rsidRDefault="00C9666C" w:rsidP="00B673D8">
            <w:pPr>
              <w:pStyle w:val="TableParagraph"/>
              <w:rPr>
                <w:sz w:val="16"/>
              </w:rPr>
            </w:pPr>
          </w:p>
          <w:p w14:paraId="6FBEA69C" w14:textId="77777777" w:rsidR="00C9666C" w:rsidRDefault="00C9666C" w:rsidP="00B673D8">
            <w:pPr>
              <w:pStyle w:val="TableParagraph"/>
              <w:rPr>
                <w:sz w:val="16"/>
              </w:rPr>
            </w:pPr>
          </w:p>
          <w:p w14:paraId="000AA104" w14:textId="77777777" w:rsidR="00C9666C" w:rsidRDefault="00C9666C" w:rsidP="00B673D8">
            <w:pPr>
              <w:pStyle w:val="TableParagraph"/>
              <w:spacing w:before="3"/>
              <w:rPr>
                <w:sz w:val="14"/>
              </w:rPr>
            </w:pPr>
          </w:p>
          <w:p w14:paraId="32CFD120" w14:textId="77777777" w:rsidR="00C9666C" w:rsidRDefault="00C9666C" w:rsidP="00B673D8">
            <w:pPr>
              <w:pStyle w:val="TableParagraph"/>
              <w:ind w:left="122"/>
              <w:rPr>
                <w:sz w:val="16"/>
              </w:rPr>
            </w:pPr>
            <w:r>
              <w:rPr>
                <w:sz w:val="16"/>
              </w:rPr>
              <w:t>1</w:t>
            </w:r>
          </w:p>
        </w:tc>
        <w:tc>
          <w:tcPr>
            <w:tcW w:w="452" w:type="dxa"/>
          </w:tcPr>
          <w:p w14:paraId="699674B7" w14:textId="77777777" w:rsidR="00C9666C" w:rsidRDefault="00C9666C" w:rsidP="00B673D8">
            <w:pPr>
              <w:pStyle w:val="TableParagraph"/>
              <w:rPr>
                <w:sz w:val="16"/>
              </w:rPr>
            </w:pPr>
          </w:p>
          <w:p w14:paraId="4C0891E2" w14:textId="77777777" w:rsidR="00C9666C" w:rsidRDefault="00C9666C" w:rsidP="00B673D8">
            <w:pPr>
              <w:pStyle w:val="TableParagraph"/>
              <w:rPr>
                <w:sz w:val="16"/>
              </w:rPr>
            </w:pPr>
          </w:p>
          <w:p w14:paraId="7FD1592C" w14:textId="77777777" w:rsidR="00C9666C" w:rsidRDefault="00C9666C" w:rsidP="00B673D8">
            <w:pPr>
              <w:pStyle w:val="TableParagraph"/>
              <w:rPr>
                <w:sz w:val="16"/>
              </w:rPr>
            </w:pPr>
          </w:p>
          <w:p w14:paraId="1D56F787" w14:textId="77777777" w:rsidR="00C9666C" w:rsidRDefault="00C9666C" w:rsidP="00B673D8">
            <w:pPr>
              <w:pStyle w:val="TableParagraph"/>
              <w:rPr>
                <w:sz w:val="16"/>
              </w:rPr>
            </w:pPr>
          </w:p>
          <w:p w14:paraId="2C62CA57" w14:textId="77777777" w:rsidR="00C9666C" w:rsidRDefault="00C9666C" w:rsidP="00B673D8">
            <w:pPr>
              <w:pStyle w:val="TableParagraph"/>
              <w:rPr>
                <w:sz w:val="16"/>
              </w:rPr>
            </w:pPr>
          </w:p>
          <w:p w14:paraId="64F92C57" w14:textId="77777777" w:rsidR="00C9666C" w:rsidRDefault="00C9666C" w:rsidP="00B673D8">
            <w:pPr>
              <w:pStyle w:val="TableParagraph"/>
              <w:rPr>
                <w:sz w:val="16"/>
              </w:rPr>
            </w:pPr>
          </w:p>
          <w:p w14:paraId="46270369" w14:textId="77777777" w:rsidR="00C9666C" w:rsidRDefault="00C9666C" w:rsidP="00B673D8">
            <w:pPr>
              <w:pStyle w:val="TableParagraph"/>
              <w:spacing w:before="3"/>
              <w:rPr>
                <w:sz w:val="14"/>
              </w:rPr>
            </w:pPr>
          </w:p>
          <w:p w14:paraId="61BAAC02" w14:textId="77777777" w:rsidR="00C9666C" w:rsidRDefault="00C9666C" w:rsidP="00B673D8">
            <w:pPr>
              <w:pStyle w:val="TableParagraph"/>
              <w:ind w:left="41"/>
              <w:jc w:val="center"/>
              <w:rPr>
                <w:sz w:val="16"/>
              </w:rPr>
            </w:pPr>
            <w:r>
              <w:rPr>
                <w:sz w:val="16"/>
              </w:rPr>
              <w:t>1</w:t>
            </w:r>
          </w:p>
        </w:tc>
        <w:tc>
          <w:tcPr>
            <w:tcW w:w="450" w:type="dxa"/>
          </w:tcPr>
          <w:p w14:paraId="5165B2E6" w14:textId="77777777" w:rsidR="00C9666C" w:rsidRDefault="00C9666C" w:rsidP="00B673D8">
            <w:pPr>
              <w:pStyle w:val="TableParagraph"/>
              <w:rPr>
                <w:sz w:val="16"/>
              </w:rPr>
            </w:pPr>
          </w:p>
          <w:p w14:paraId="458D0A28" w14:textId="77777777" w:rsidR="00C9666C" w:rsidRDefault="00C9666C" w:rsidP="00B673D8">
            <w:pPr>
              <w:pStyle w:val="TableParagraph"/>
              <w:rPr>
                <w:sz w:val="16"/>
              </w:rPr>
            </w:pPr>
          </w:p>
          <w:p w14:paraId="4ECB69E3" w14:textId="77777777" w:rsidR="00C9666C" w:rsidRDefault="00C9666C" w:rsidP="00B673D8">
            <w:pPr>
              <w:pStyle w:val="TableParagraph"/>
              <w:rPr>
                <w:sz w:val="16"/>
              </w:rPr>
            </w:pPr>
          </w:p>
          <w:p w14:paraId="6CA9FCA2" w14:textId="77777777" w:rsidR="00C9666C" w:rsidRDefault="00C9666C" w:rsidP="00B673D8">
            <w:pPr>
              <w:pStyle w:val="TableParagraph"/>
              <w:rPr>
                <w:sz w:val="16"/>
              </w:rPr>
            </w:pPr>
          </w:p>
          <w:p w14:paraId="504DC484" w14:textId="77777777" w:rsidR="00C9666C" w:rsidRDefault="00C9666C" w:rsidP="00B673D8">
            <w:pPr>
              <w:pStyle w:val="TableParagraph"/>
              <w:rPr>
                <w:sz w:val="16"/>
              </w:rPr>
            </w:pPr>
          </w:p>
          <w:p w14:paraId="5278EAEC" w14:textId="77777777" w:rsidR="00C9666C" w:rsidRDefault="00C9666C" w:rsidP="00B673D8">
            <w:pPr>
              <w:pStyle w:val="TableParagraph"/>
              <w:rPr>
                <w:sz w:val="16"/>
              </w:rPr>
            </w:pPr>
          </w:p>
          <w:p w14:paraId="03D939F4" w14:textId="77777777" w:rsidR="00C9666C" w:rsidRDefault="00C9666C" w:rsidP="00B673D8">
            <w:pPr>
              <w:pStyle w:val="TableParagraph"/>
              <w:spacing w:before="3"/>
              <w:rPr>
                <w:sz w:val="14"/>
              </w:rPr>
            </w:pPr>
          </w:p>
          <w:p w14:paraId="3F90ED6E" w14:textId="77777777" w:rsidR="00C9666C" w:rsidRDefault="00C9666C" w:rsidP="00B673D8">
            <w:pPr>
              <w:pStyle w:val="TableParagraph"/>
              <w:ind w:left="41"/>
              <w:jc w:val="center"/>
              <w:rPr>
                <w:sz w:val="16"/>
              </w:rPr>
            </w:pPr>
            <w:r>
              <w:rPr>
                <w:sz w:val="16"/>
              </w:rPr>
              <w:t>2</w:t>
            </w:r>
          </w:p>
        </w:tc>
        <w:tc>
          <w:tcPr>
            <w:tcW w:w="700" w:type="dxa"/>
          </w:tcPr>
          <w:p w14:paraId="35F159BF" w14:textId="77777777" w:rsidR="00C9666C" w:rsidRDefault="00C9666C" w:rsidP="00B673D8">
            <w:pPr>
              <w:pStyle w:val="TableParagraph"/>
              <w:rPr>
                <w:sz w:val="16"/>
              </w:rPr>
            </w:pPr>
          </w:p>
          <w:p w14:paraId="070CC47D" w14:textId="77777777" w:rsidR="00C9666C" w:rsidRDefault="00C9666C" w:rsidP="00B673D8">
            <w:pPr>
              <w:pStyle w:val="TableParagraph"/>
              <w:rPr>
                <w:sz w:val="16"/>
              </w:rPr>
            </w:pPr>
          </w:p>
          <w:p w14:paraId="0FDAA98F" w14:textId="77777777" w:rsidR="00C9666C" w:rsidRDefault="00C9666C" w:rsidP="00B673D8">
            <w:pPr>
              <w:pStyle w:val="TableParagraph"/>
              <w:rPr>
                <w:sz w:val="16"/>
              </w:rPr>
            </w:pPr>
          </w:p>
          <w:p w14:paraId="52A784A0" w14:textId="77777777" w:rsidR="00C9666C" w:rsidRDefault="00C9666C" w:rsidP="00B673D8">
            <w:pPr>
              <w:pStyle w:val="TableParagraph"/>
              <w:rPr>
                <w:sz w:val="16"/>
              </w:rPr>
            </w:pPr>
          </w:p>
          <w:p w14:paraId="7F97D85F" w14:textId="77777777" w:rsidR="00C9666C" w:rsidRDefault="00C9666C" w:rsidP="00B673D8">
            <w:pPr>
              <w:pStyle w:val="TableParagraph"/>
              <w:rPr>
                <w:sz w:val="16"/>
              </w:rPr>
            </w:pPr>
          </w:p>
          <w:p w14:paraId="7F54A414" w14:textId="77777777" w:rsidR="00C9666C" w:rsidRDefault="00C9666C" w:rsidP="00B673D8">
            <w:pPr>
              <w:pStyle w:val="TableParagraph"/>
              <w:spacing w:before="2"/>
              <w:rPr>
                <w:sz w:val="13"/>
              </w:rPr>
            </w:pPr>
          </w:p>
          <w:p w14:paraId="6D277EEF" w14:textId="77777777" w:rsidR="00C9666C" w:rsidRDefault="00C9666C" w:rsidP="00B673D8">
            <w:pPr>
              <w:pStyle w:val="TableParagraph"/>
              <w:ind w:left="126" w:right="70"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4"/>
                <w:sz w:val="16"/>
              </w:rPr>
              <w:t>BAJA</w:t>
            </w:r>
          </w:p>
        </w:tc>
        <w:tc>
          <w:tcPr>
            <w:tcW w:w="450" w:type="dxa"/>
          </w:tcPr>
          <w:p w14:paraId="1F3D97C7" w14:textId="77777777" w:rsidR="00C9666C" w:rsidRDefault="00C9666C" w:rsidP="00B673D8">
            <w:pPr>
              <w:pStyle w:val="TableParagraph"/>
              <w:rPr>
                <w:sz w:val="16"/>
              </w:rPr>
            </w:pPr>
          </w:p>
          <w:p w14:paraId="18F47800" w14:textId="77777777" w:rsidR="00C9666C" w:rsidRDefault="00C9666C" w:rsidP="00B673D8">
            <w:pPr>
              <w:pStyle w:val="TableParagraph"/>
              <w:rPr>
                <w:sz w:val="16"/>
              </w:rPr>
            </w:pPr>
          </w:p>
          <w:p w14:paraId="75AC4F25" w14:textId="77777777" w:rsidR="00C9666C" w:rsidRDefault="00C9666C" w:rsidP="00B673D8">
            <w:pPr>
              <w:pStyle w:val="TableParagraph"/>
              <w:rPr>
                <w:sz w:val="16"/>
              </w:rPr>
            </w:pPr>
          </w:p>
          <w:p w14:paraId="6E6532A7" w14:textId="77777777" w:rsidR="00C9666C" w:rsidRDefault="00C9666C" w:rsidP="00B673D8">
            <w:pPr>
              <w:pStyle w:val="TableParagraph"/>
              <w:rPr>
                <w:sz w:val="16"/>
              </w:rPr>
            </w:pPr>
          </w:p>
          <w:p w14:paraId="3B552662" w14:textId="77777777" w:rsidR="00C9666C" w:rsidRDefault="00C9666C" w:rsidP="00B673D8">
            <w:pPr>
              <w:pStyle w:val="TableParagraph"/>
              <w:rPr>
                <w:sz w:val="16"/>
              </w:rPr>
            </w:pPr>
          </w:p>
          <w:p w14:paraId="4CAE3EDD" w14:textId="77777777" w:rsidR="00C9666C" w:rsidRDefault="00C9666C" w:rsidP="00B673D8">
            <w:pPr>
              <w:pStyle w:val="TableParagraph"/>
              <w:rPr>
                <w:sz w:val="16"/>
              </w:rPr>
            </w:pPr>
          </w:p>
          <w:p w14:paraId="53AE8624" w14:textId="77777777" w:rsidR="00C9666C" w:rsidRDefault="00C9666C" w:rsidP="00B673D8">
            <w:pPr>
              <w:pStyle w:val="TableParagraph"/>
              <w:spacing w:before="3"/>
              <w:rPr>
                <w:sz w:val="14"/>
              </w:rPr>
            </w:pPr>
          </w:p>
          <w:p w14:paraId="695CF575" w14:textId="77777777" w:rsidR="00C9666C" w:rsidRDefault="00C9666C" w:rsidP="00B673D8">
            <w:pPr>
              <w:pStyle w:val="TableParagraph"/>
              <w:ind w:left="190"/>
              <w:rPr>
                <w:sz w:val="16"/>
              </w:rPr>
            </w:pPr>
            <w:r>
              <w:rPr>
                <w:spacing w:val="-5"/>
                <w:sz w:val="16"/>
              </w:rPr>
              <w:t>Si</w:t>
            </w:r>
          </w:p>
        </w:tc>
        <w:tc>
          <w:tcPr>
            <w:tcW w:w="1156" w:type="dxa"/>
          </w:tcPr>
          <w:p w14:paraId="2E41764D" w14:textId="77777777" w:rsidR="00C9666C" w:rsidRDefault="00C9666C" w:rsidP="00B673D8">
            <w:pPr>
              <w:pStyle w:val="TableParagraph"/>
              <w:rPr>
                <w:sz w:val="16"/>
              </w:rPr>
            </w:pPr>
          </w:p>
          <w:p w14:paraId="206437EC" w14:textId="77777777" w:rsidR="00C9666C" w:rsidRDefault="00C9666C" w:rsidP="00B673D8">
            <w:pPr>
              <w:pStyle w:val="TableParagraph"/>
              <w:rPr>
                <w:sz w:val="16"/>
              </w:rPr>
            </w:pPr>
          </w:p>
          <w:p w14:paraId="3FC22B4E" w14:textId="77777777" w:rsidR="00C9666C" w:rsidRDefault="00C9666C" w:rsidP="00B673D8">
            <w:pPr>
              <w:pStyle w:val="TableParagraph"/>
              <w:rPr>
                <w:sz w:val="16"/>
              </w:rPr>
            </w:pPr>
          </w:p>
          <w:p w14:paraId="17042F9F" w14:textId="77777777" w:rsidR="00C9666C" w:rsidRDefault="00C9666C" w:rsidP="00B673D8">
            <w:pPr>
              <w:pStyle w:val="TableParagraph"/>
              <w:rPr>
                <w:sz w:val="16"/>
              </w:rPr>
            </w:pPr>
          </w:p>
          <w:p w14:paraId="16A3A9E6" w14:textId="77777777" w:rsidR="00C9666C" w:rsidRDefault="00C9666C" w:rsidP="00B673D8">
            <w:pPr>
              <w:pStyle w:val="TableParagraph"/>
              <w:rPr>
                <w:sz w:val="16"/>
              </w:rPr>
            </w:pPr>
          </w:p>
          <w:p w14:paraId="1FB9ACCE" w14:textId="77777777" w:rsidR="00C9666C" w:rsidRDefault="00C9666C" w:rsidP="00B673D8">
            <w:pPr>
              <w:pStyle w:val="TableParagraph"/>
              <w:spacing w:before="8"/>
              <w:rPr>
                <w:sz w:val="21"/>
              </w:rPr>
            </w:pPr>
          </w:p>
          <w:p w14:paraId="312722EB" w14:textId="77777777" w:rsidR="00C9666C" w:rsidRDefault="00C9666C" w:rsidP="00B673D8">
            <w:pPr>
              <w:pStyle w:val="TableParagraph"/>
              <w:ind w:left="128" w:right="82"/>
              <w:rPr>
                <w:sz w:val="16"/>
              </w:rPr>
            </w:pPr>
            <w:r>
              <w:rPr>
                <w:sz w:val="16"/>
              </w:rPr>
              <w:t>Supervisor</w:t>
            </w:r>
            <w:r>
              <w:rPr>
                <w:spacing w:val="-10"/>
                <w:sz w:val="16"/>
              </w:rPr>
              <w:t xml:space="preserve"> </w:t>
            </w:r>
            <w:r>
              <w:rPr>
                <w:sz w:val="16"/>
              </w:rPr>
              <w:t>del</w:t>
            </w:r>
            <w:r>
              <w:rPr>
                <w:spacing w:val="40"/>
                <w:sz w:val="16"/>
              </w:rPr>
              <w:t xml:space="preserve"> </w:t>
            </w:r>
            <w:r>
              <w:rPr>
                <w:spacing w:val="-2"/>
                <w:sz w:val="16"/>
              </w:rPr>
              <w:t>Contrato</w:t>
            </w:r>
          </w:p>
        </w:tc>
        <w:tc>
          <w:tcPr>
            <w:tcW w:w="948" w:type="dxa"/>
          </w:tcPr>
          <w:p w14:paraId="4573612B" w14:textId="77777777" w:rsidR="00C9666C" w:rsidRDefault="00C9666C" w:rsidP="00B673D8">
            <w:pPr>
              <w:pStyle w:val="TableParagraph"/>
              <w:rPr>
                <w:sz w:val="16"/>
              </w:rPr>
            </w:pPr>
          </w:p>
          <w:p w14:paraId="7663999E" w14:textId="77777777" w:rsidR="00C9666C" w:rsidRDefault="00C9666C" w:rsidP="00B673D8">
            <w:pPr>
              <w:pStyle w:val="TableParagraph"/>
              <w:rPr>
                <w:sz w:val="16"/>
              </w:rPr>
            </w:pPr>
          </w:p>
          <w:p w14:paraId="66092AEC" w14:textId="77777777" w:rsidR="00C9666C" w:rsidRDefault="00C9666C" w:rsidP="00B673D8">
            <w:pPr>
              <w:pStyle w:val="TableParagraph"/>
              <w:rPr>
                <w:sz w:val="16"/>
              </w:rPr>
            </w:pPr>
          </w:p>
          <w:p w14:paraId="08C08890" w14:textId="77777777" w:rsidR="00C9666C" w:rsidRDefault="00C9666C" w:rsidP="00B673D8">
            <w:pPr>
              <w:pStyle w:val="TableParagraph"/>
              <w:rPr>
                <w:sz w:val="16"/>
              </w:rPr>
            </w:pPr>
          </w:p>
          <w:p w14:paraId="5D43B435" w14:textId="77777777" w:rsidR="00C9666C" w:rsidRDefault="00C9666C" w:rsidP="00B673D8">
            <w:pPr>
              <w:pStyle w:val="TableParagraph"/>
              <w:spacing w:before="141"/>
              <w:ind w:left="130" w:right="128"/>
              <w:rPr>
                <w:sz w:val="16"/>
              </w:rPr>
            </w:pPr>
            <w:r>
              <w:rPr>
                <w:sz w:val="16"/>
              </w:rPr>
              <w:t>Cuando</w:t>
            </w:r>
            <w:r>
              <w:rPr>
                <w:spacing w:val="-10"/>
                <w:sz w:val="16"/>
              </w:rPr>
              <w:t xml:space="preserve"> </w:t>
            </w:r>
            <w:r>
              <w:rPr>
                <w:sz w:val="16"/>
              </w:rPr>
              <w:t>se</w:t>
            </w:r>
            <w:r>
              <w:rPr>
                <w:spacing w:val="40"/>
                <w:sz w:val="16"/>
              </w:rPr>
              <w:t xml:space="preserve"> </w:t>
            </w:r>
            <w:r>
              <w:rPr>
                <w:spacing w:val="-2"/>
                <w:sz w:val="16"/>
              </w:rPr>
              <w:t>evidencie</w:t>
            </w:r>
            <w:r>
              <w:rPr>
                <w:spacing w:val="40"/>
                <w:sz w:val="16"/>
              </w:rPr>
              <w:t xml:space="preserve"> </w:t>
            </w:r>
            <w:r>
              <w:rPr>
                <w:sz w:val="16"/>
              </w:rPr>
              <w:t>el</w:t>
            </w:r>
            <w:r>
              <w:rPr>
                <w:spacing w:val="-7"/>
                <w:sz w:val="16"/>
              </w:rPr>
              <w:t xml:space="preserve"> </w:t>
            </w:r>
            <w:r>
              <w:rPr>
                <w:sz w:val="16"/>
              </w:rPr>
              <w:t>posible</w:t>
            </w:r>
            <w:r>
              <w:rPr>
                <w:spacing w:val="40"/>
                <w:sz w:val="16"/>
              </w:rPr>
              <w:t xml:space="preserve"> </w:t>
            </w:r>
            <w:r>
              <w:rPr>
                <w:spacing w:val="-6"/>
                <w:sz w:val="16"/>
              </w:rPr>
              <w:t>la</w:t>
            </w:r>
            <w:r>
              <w:rPr>
                <w:spacing w:val="40"/>
                <w:sz w:val="16"/>
              </w:rPr>
              <w:t xml:space="preserve"> </w:t>
            </w:r>
            <w:r>
              <w:rPr>
                <w:spacing w:val="-2"/>
                <w:sz w:val="16"/>
              </w:rPr>
              <w:t>situación</w:t>
            </w:r>
          </w:p>
        </w:tc>
        <w:tc>
          <w:tcPr>
            <w:tcW w:w="1115" w:type="dxa"/>
          </w:tcPr>
          <w:p w14:paraId="0965426E" w14:textId="77777777" w:rsidR="00C9666C" w:rsidRDefault="00C9666C" w:rsidP="00B673D8">
            <w:pPr>
              <w:pStyle w:val="TableParagraph"/>
              <w:rPr>
                <w:sz w:val="16"/>
              </w:rPr>
            </w:pPr>
          </w:p>
          <w:p w14:paraId="0CB21C07" w14:textId="77777777" w:rsidR="00C9666C" w:rsidRDefault="00C9666C" w:rsidP="00B673D8">
            <w:pPr>
              <w:pStyle w:val="TableParagraph"/>
              <w:rPr>
                <w:sz w:val="16"/>
              </w:rPr>
            </w:pPr>
          </w:p>
          <w:p w14:paraId="27E9F683" w14:textId="77777777" w:rsidR="00C9666C" w:rsidRDefault="00C9666C" w:rsidP="00B673D8">
            <w:pPr>
              <w:pStyle w:val="TableParagraph"/>
              <w:rPr>
                <w:sz w:val="16"/>
              </w:rPr>
            </w:pPr>
          </w:p>
          <w:p w14:paraId="55A2BB62" w14:textId="77777777" w:rsidR="00C9666C" w:rsidRDefault="00C9666C" w:rsidP="00B673D8">
            <w:pPr>
              <w:pStyle w:val="TableParagraph"/>
              <w:rPr>
                <w:sz w:val="16"/>
              </w:rPr>
            </w:pPr>
          </w:p>
          <w:p w14:paraId="5EFB767E" w14:textId="77777777" w:rsidR="00C9666C" w:rsidRDefault="00C9666C" w:rsidP="00B673D8">
            <w:pPr>
              <w:pStyle w:val="TableParagraph"/>
              <w:spacing w:before="9"/>
              <w:rPr>
                <w:sz w:val="20"/>
              </w:rPr>
            </w:pPr>
          </w:p>
          <w:p w14:paraId="6FFD9C15" w14:textId="77777777" w:rsidR="00C9666C" w:rsidRDefault="00C9666C" w:rsidP="00B673D8">
            <w:pPr>
              <w:pStyle w:val="TableParagraph"/>
              <w:ind w:left="130" w:right="259"/>
              <w:rPr>
                <w:sz w:val="16"/>
              </w:rPr>
            </w:pPr>
            <w:r>
              <w:rPr>
                <w:sz w:val="16"/>
              </w:rPr>
              <w:t>Con</w:t>
            </w:r>
            <w:r>
              <w:rPr>
                <w:spacing w:val="-7"/>
                <w:sz w:val="16"/>
              </w:rPr>
              <w:t xml:space="preserve"> </w:t>
            </w:r>
            <w:r>
              <w:rPr>
                <w:sz w:val="16"/>
              </w:rPr>
              <w:t>la</w:t>
            </w:r>
            <w:r>
              <w:rPr>
                <w:spacing w:val="40"/>
                <w:sz w:val="16"/>
              </w:rPr>
              <w:t xml:space="preserve"> </w:t>
            </w:r>
            <w:r>
              <w:rPr>
                <w:spacing w:val="-2"/>
                <w:sz w:val="16"/>
              </w:rPr>
              <w:t>superación</w:t>
            </w:r>
            <w:r>
              <w:rPr>
                <w:spacing w:val="40"/>
                <w:sz w:val="16"/>
              </w:rPr>
              <w:t xml:space="preserve"> </w:t>
            </w:r>
            <w:r>
              <w:rPr>
                <w:sz w:val="16"/>
              </w:rPr>
              <w:t>de</w:t>
            </w:r>
            <w:r>
              <w:rPr>
                <w:spacing w:val="-9"/>
                <w:sz w:val="16"/>
              </w:rPr>
              <w:t xml:space="preserve"> </w:t>
            </w:r>
            <w:r>
              <w:rPr>
                <w:sz w:val="16"/>
              </w:rPr>
              <w:t>la</w:t>
            </w:r>
            <w:r>
              <w:rPr>
                <w:spacing w:val="40"/>
                <w:sz w:val="16"/>
              </w:rPr>
              <w:t xml:space="preserve"> </w:t>
            </w:r>
            <w:r>
              <w:rPr>
                <w:spacing w:val="-2"/>
                <w:sz w:val="16"/>
              </w:rPr>
              <w:t>situación.</w:t>
            </w:r>
          </w:p>
        </w:tc>
        <w:tc>
          <w:tcPr>
            <w:tcW w:w="1441" w:type="dxa"/>
          </w:tcPr>
          <w:p w14:paraId="6F59C970" w14:textId="77777777" w:rsidR="00C9666C" w:rsidRDefault="00C9666C" w:rsidP="00B673D8">
            <w:pPr>
              <w:pStyle w:val="TableParagraph"/>
              <w:rPr>
                <w:sz w:val="16"/>
              </w:rPr>
            </w:pPr>
          </w:p>
          <w:p w14:paraId="6291B89C" w14:textId="77777777" w:rsidR="00C9666C" w:rsidRDefault="00C9666C" w:rsidP="00B673D8">
            <w:pPr>
              <w:pStyle w:val="TableParagraph"/>
              <w:rPr>
                <w:sz w:val="16"/>
              </w:rPr>
            </w:pPr>
          </w:p>
          <w:p w14:paraId="0B641A4F" w14:textId="77777777" w:rsidR="00C9666C" w:rsidRDefault="00C9666C" w:rsidP="00B673D8">
            <w:pPr>
              <w:pStyle w:val="TableParagraph"/>
              <w:rPr>
                <w:sz w:val="16"/>
              </w:rPr>
            </w:pPr>
          </w:p>
          <w:p w14:paraId="1A51EFD0" w14:textId="77777777" w:rsidR="00C9666C" w:rsidRDefault="00C9666C" w:rsidP="00B673D8">
            <w:pPr>
              <w:pStyle w:val="TableParagraph"/>
              <w:rPr>
                <w:sz w:val="16"/>
              </w:rPr>
            </w:pPr>
          </w:p>
          <w:p w14:paraId="5469D15B" w14:textId="77777777" w:rsidR="00C9666C" w:rsidRDefault="00C9666C" w:rsidP="00B673D8">
            <w:pPr>
              <w:pStyle w:val="TableParagraph"/>
              <w:rPr>
                <w:sz w:val="16"/>
              </w:rPr>
            </w:pPr>
          </w:p>
          <w:p w14:paraId="7A91853E" w14:textId="77777777" w:rsidR="00C9666C" w:rsidRDefault="00C9666C" w:rsidP="00B673D8">
            <w:pPr>
              <w:pStyle w:val="TableParagraph"/>
              <w:spacing w:before="2"/>
              <w:rPr>
                <w:sz w:val="13"/>
              </w:rPr>
            </w:pPr>
          </w:p>
          <w:p w14:paraId="3BB19F06" w14:textId="77777777" w:rsidR="00C9666C" w:rsidRDefault="00C9666C" w:rsidP="00B673D8">
            <w:pPr>
              <w:pStyle w:val="TableParagraph"/>
              <w:ind w:left="131" w:right="209"/>
              <w:rPr>
                <w:sz w:val="16"/>
              </w:rPr>
            </w:pPr>
            <w:r>
              <w:rPr>
                <w:sz w:val="16"/>
              </w:rPr>
              <w:t>Con</w:t>
            </w:r>
            <w:r>
              <w:rPr>
                <w:spacing w:val="-10"/>
                <w:sz w:val="16"/>
              </w:rPr>
              <w:t xml:space="preserve"> </w:t>
            </w:r>
            <w:r>
              <w:rPr>
                <w:sz w:val="16"/>
              </w:rPr>
              <w:t>los</w:t>
            </w:r>
            <w:r>
              <w:rPr>
                <w:spacing w:val="-9"/>
                <w:sz w:val="16"/>
              </w:rPr>
              <w:t xml:space="preserve"> </w:t>
            </w:r>
            <w:r>
              <w:rPr>
                <w:sz w:val="16"/>
              </w:rPr>
              <w:t>informes</w:t>
            </w:r>
            <w:r>
              <w:rPr>
                <w:spacing w:val="40"/>
                <w:sz w:val="16"/>
              </w:rPr>
              <w:t xml:space="preserve"> </w:t>
            </w:r>
            <w:r>
              <w:rPr>
                <w:sz w:val="16"/>
              </w:rPr>
              <w:t>mensuales</w:t>
            </w:r>
            <w:r>
              <w:rPr>
                <w:spacing w:val="-7"/>
                <w:sz w:val="16"/>
              </w:rPr>
              <w:t xml:space="preserve"> </w:t>
            </w:r>
            <w:r>
              <w:rPr>
                <w:sz w:val="16"/>
              </w:rPr>
              <w:t>de</w:t>
            </w:r>
            <w:r>
              <w:rPr>
                <w:spacing w:val="40"/>
                <w:sz w:val="16"/>
              </w:rPr>
              <w:t xml:space="preserve"> </w:t>
            </w:r>
            <w:r>
              <w:rPr>
                <w:spacing w:val="-2"/>
                <w:sz w:val="16"/>
              </w:rPr>
              <w:t>supervisión</w:t>
            </w:r>
          </w:p>
        </w:tc>
        <w:tc>
          <w:tcPr>
            <w:tcW w:w="1017" w:type="dxa"/>
          </w:tcPr>
          <w:p w14:paraId="282E7AA1" w14:textId="77777777" w:rsidR="00C9666C" w:rsidRDefault="00C9666C" w:rsidP="00B673D8">
            <w:pPr>
              <w:pStyle w:val="TableParagraph"/>
              <w:rPr>
                <w:sz w:val="16"/>
              </w:rPr>
            </w:pPr>
          </w:p>
          <w:p w14:paraId="1A2336FA" w14:textId="77777777" w:rsidR="00C9666C" w:rsidRDefault="00C9666C" w:rsidP="00B673D8">
            <w:pPr>
              <w:pStyle w:val="TableParagraph"/>
              <w:rPr>
                <w:sz w:val="16"/>
              </w:rPr>
            </w:pPr>
          </w:p>
          <w:p w14:paraId="5400C90B" w14:textId="77777777" w:rsidR="00C9666C" w:rsidRDefault="00C9666C" w:rsidP="00B673D8">
            <w:pPr>
              <w:pStyle w:val="TableParagraph"/>
              <w:rPr>
                <w:sz w:val="16"/>
              </w:rPr>
            </w:pPr>
          </w:p>
          <w:p w14:paraId="3D2D9BFD" w14:textId="77777777" w:rsidR="00C9666C" w:rsidRDefault="00C9666C" w:rsidP="00B673D8">
            <w:pPr>
              <w:pStyle w:val="TableParagraph"/>
              <w:rPr>
                <w:sz w:val="16"/>
              </w:rPr>
            </w:pPr>
          </w:p>
          <w:p w14:paraId="19C60F74" w14:textId="77777777" w:rsidR="00C9666C" w:rsidRDefault="00C9666C" w:rsidP="00B673D8">
            <w:pPr>
              <w:pStyle w:val="TableParagraph"/>
              <w:rPr>
                <w:sz w:val="16"/>
              </w:rPr>
            </w:pPr>
          </w:p>
          <w:p w14:paraId="5E4BA71C" w14:textId="77777777" w:rsidR="00C9666C" w:rsidRDefault="00C9666C" w:rsidP="00B673D8">
            <w:pPr>
              <w:pStyle w:val="TableParagraph"/>
              <w:rPr>
                <w:sz w:val="16"/>
              </w:rPr>
            </w:pPr>
          </w:p>
          <w:p w14:paraId="1756D270" w14:textId="77777777" w:rsidR="00C9666C" w:rsidRDefault="00C9666C" w:rsidP="00B673D8">
            <w:pPr>
              <w:pStyle w:val="TableParagraph"/>
              <w:spacing w:before="3"/>
              <w:rPr>
                <w:sz w:val="14"/>
              </w:rPr>
            </w:pPr>
          </w:p>
          <w:p w14:paraId="78D3D06D" w14:textId="77777777" w:rsidR="00C9666C" w:rsidRDefault="00C9666C" w:rsidP="00B673D8">
            <w:pPr>
              <w:pStyle w:val="TableParagraph"/>
              <w:ind w:left="132"/>
              <w:rPr>
                <w:sz w:val="16"/>
              </w:rPr>
            </w:pPr>
            <w:r>
              <w:rPr>
                <w:spacing w:val="-2"/>
                <w:sz w:val="16"/>
              </w:rPr>
              <w:t>Permanente</w:t>
            </w:r>
          </w:p>
        </w:tc>
      </w:tr>
    </w:tbl>
    <w:p w14:paraId="3C6CD0F2" w14:textId="77777777" w:rsidR="00C9666C" w:rsidRDefault="00C9666C" w:rsidP="00C9666C">
      <w:pPr>
        <w:rPr>
          <w:sz w:val="16"/>
        </w:rPr>
        <w:sectPr w:rsidR="00C9666C" w:rsidSect="00C9666C">
          <w:pgSz w:w="20160" w:h="12240" w:orient="landscape"/>
          <w:pgMar w:top="2180" w:right="620" w:bottom="2260" w:left="600" w:header="708" w:footer="2032" w:gutter="0"/>
          <w:cols w:space="720"/>
        </w:sectPr>
      </w:pPr>
    </w:p>
    <w:p w14:paraId="3598B625" w14:textId="77777777" w:rsidR="00C9666C" w:rsidRDefault="00C9666C" w:rsidP="00C9666C">
      <w:pPr>
        <w:pStyle w:val="Textoindependiente"/>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844"/>
        <w:gridCol w:w="1535"/>
        <w:gridCol w:w="450"/>
        <w:gridCol w:w="452"/>
        <w:gridCol w:w="450"/>
        <w:gridCol w:w="700"/>
        <w:gridCol w:w="450"/>
        <w:gridCol w:w="1156"/>
        <w:gridCol w:w="948"/>
        <w:gridCol w:w="1115"/>
        <w:gridCol w:w="1441"/>
        <w:gridCol w:w="1017"/>
      </w:tblGrid>
      <w:tr w:rsidR="00C9666C" w14:paraId="49C9CA2A" w14:textId="77777777" w:rsidTr="00B673D8">
        <w:trPr>
          <w:trHeight w:val="325"/>
        </w:trPr>
        <w:tc>
          <w:tcPr>
            <w:tcW w:w="18651" w:type="dxa"/>
            <w:gridSpan w:val="23"/>
          </w:tcPr>
          <w:p w14:paraId="3E90884D" w14:textId="77777777" w:rsidR="00C9666C" w:rsidRDefault="00C9666C" w:rsidP="00B673D8">
            <w:pPr>
              <w:pStyle w:val="TableParagraph"/>
              <w:spacing w:line="248" w:lineRule="exact"/>
              <w:ind w:left="7046" w:right="7015"/>
              <w:jc w:val="center"/>
              <w:rPr>
                <w:rFonts w:ascii="Arial"/>
                <w:b/>
              </w:rPr>
            </w:pPr>
            <w:r>
              <w:rPr>
                <w:rFonts w:ascii="Arial"/>
                <w:b/>
              </w:rPr>
              <w:t>TABLA</w:t>
            </w:r>
            <w:r>
              <w:rPr>
                <w:rFonts w:ascii="Arial"/>
                <w:b/>
                <w:spacing w:val="-9"/>
              </w:rPr>
              <w:t xml:space="preserve"> </w:t>
            </w:r>
            <w:r>
              <w:rPr>
                <w:rFonts w:ascii="Arial"/>
                <w:b/>
              </w:rPr>
              <w:t>MATRIZ</w:t>
            </w:r>
            <w:r>
              <w:rPr>
                <w:rFonts w:ascii="Arial"/>
                <w:b/>
                <w:spacing w:val="-3"/>
              </w:rPr>
              <w:t xml:space="preserve"> </w:t>
            </w:r>
            <w:r>
              <w:rPr>
                <w:rFonts w:ascii="Arial"/>
                <w:b/>
              </w:rPr>
              <w:t>DE</w:t>
            </w:r>
            <w:r>
              <w:rPr>
                <w:rFonts w:ascii="Arial"/>
                <w:b/>
                <w:spacing w:val="-4"/>
              </w:rPr>
              <w:t xml:space="preserve"> </w:t>
            </w:r>
            <w:r>
              <w:rPr>
                <w:rFonts w:ascii="Arial"/>
                <w:b/>
              </w:rPr>
              <w:t>RIESGOS</w:t>
            </w:r>
            <w:r>
              <w:rPr>
                <w:rFonts w:ascii="Arial"/>
                <w:b/>
                <w:spacing w:val="-6"/>
              </w:rPr>
              <w:t xml:space="preserve"> </w:t>
            </w:r>
            <w:r>
              <w:rPr>
                <w:rFonts w:ascii="Arial"/>
                <w:b/>
                <w:spacing w:val="-2"/>
              </w:rPr>
              <w:t>PREVISIBLES</w:t>
            </w:r>
          </w:p>
        </w:tc>
      </w:tr>
      <w:tr w:rsidR="00C9666C" w14:paraId="75C40019" w14:textId="77777777" w:rsidTr="00C9666C">
        <w:trPr>
          <w:trHeight w:val="458"/>
        </w:trPr>
        <w:tc>
          <w:tcPr>
            <w:tcW w:w="482" w:type="dxa"/>
            <w:vMerge w:val="restart"/>
            <w:shd w:val="clear" w:color="auto" w:fill="7E7E7E"/>
            <w:textDirection w:val="btLr"/>
          </w:tcPr>
          <w:p w14:paraId="5D5D7F14" w14:textId="77777777" w:rsidR="00C9666C" w:rsidRDefault="00C9666C" w:rsidP="00B673D8">
            <w:pPr>
              <w:pStyle w:val="TableParagraph"/>
              <w:spacing w:before="110"/>
              <w:ind w:left="25" w:right="25"/>
              <w:jc w:val="center"/>
              <w:rPr>
                <w:sz w:val="20"/>
              </w:rPr>
            </w:pPr>
            <w:r>
              <w:rPr>
                <w:color w:val="FFFFFF"/>
                <w:spacing w:val="-5"/>
                <w:sz w:val="20"/>
              </w:rPr>
              <w:t>No.</w:t>
            </w:r>
          </w:p>
        </w:tc>
        <w:tc>
          <w:tcPr>
            <w:tcW w:w="544" w:type="dxa"/>
            <w:vMerge w:val="restart"/>
            <w:shd w:val="clear" w:color="auto" w:fill="7E7E7E"/>
            <w:textDirection w:val="btLr"/>
          </w:tcPr>
          <w:p w14:paraId="66E10997" w14:textId="77777777" w:rsidR="00C9666C" w:rsidRDefault="00C9666C" w:rsidP="00B673D8">
            <w:pPr>
              <w:pStyle w:val="TableParagraph"/>
              <w:spacing w:before="110"/>
              <w:ind w:left="22" w:right="25"/>
              <w:jc w:val="center"/>
              <w:rPr>
                <w:sz w:val="20"/>
              </w:rPr>
            </w:pPr>
            <w:r>
              <w:rPr>
                <w:color w:val="FFFFFF"/>
                <w:spacing w:val="-2"/>
                <w:sz w:val="20"/>
              </w:rPr>
              <w:t>Clase</w:t>
            </w:r>
          </w:p>
        </w:tc>
        <w:tc>
          <w:tcPr>
            <w:tcW w:w="520" w:type="dxa"/>
            <w:vMerge w:val="restart"/>
            <w:shd w:val="clear" w:color="auto" w:fill="7E7E7E"/>
            <w:textDirection w:val="btLr"/>
          </w:tcPr>
          <w:p w14:paraId="6239D233" w14:textId="77777777" w:rsidR="00C9666C" w:rsidRDefault="00C9666C" w:rsidP="00B673D8">
            <w:pPr>
              <w:pStyle w:val="TableParagraph"/>
              <w:spacing w:before="111"/>
              <w:ind w:left="23" w:right="25"/>
              <w:jc w:val="center"/>
              <w:rPr>
                <w:sz w:val="20"/>
              </w:rPr>
            </w:pPr>
            <w:r>
              <w:rPr>
                <w:color w:val="FFFFFF"/>
                <w:spacing w:val="-2"/>
                <w:sz w:val="20"/>
              </w:rPr>
              <w:t>Fuente</w:t>
            </w:r>
          </w:p>
        </w:tc>
        <w:tc>
          <w:tcPr>
            <w:tcW w:w="450" w:type="dxa"/>
            <w:vMerge w:val="restart"/>
            <w:shd w:val="clear" w:color="auto" w:fill="7E7E7E"/>
            <w:textDirection w:val="btLr"/>
          </w:tcPr>
          <w:p w14:paraId="5F41E164" w14:textId="77777777" w:rsidR="00C9666C" w:rsidRDefault="00C9666C" w:rsidP="00B673D8">
            <w:pPr>
              <w:pStyle w:val="TableParagraph"/>
              <w:spacing w:before="112"/>
              <w:ind w:left="25" w:right="25"/>
              <w:jc w:val="center"/>
              <w:rPr>
                <w:sz w:val="20"/>
              </w:rPr>
            </w:pPr>
            <w:r>
              <w:rPr>
                <w:color w:val="FFFFFF"/>
                <w:spacing w:val="-2"/>
                <w:sz w:val="20"/>
              </w:rPr>
              <w:t>Etapa</w:t>
            </w:r>
          </w:p>
        </w:tc>
        <w:tc>
          <w:tcPr>
            <w:tcW w:w="1369" w:type="dxa"/>
            <w:vMerge w:val="restart"/>
            <w:shd w:val="clear" w:color="auto" w:fill="7E7E7E"/>
            <w:textDirection w:val="btLr"/>
          </w:tcPr>
          <w:p w14:paraId="7D70A49F" w14:textId="77777777" w:rsidR="00C9666C" w:rsidRDefault="00C9666C" w:rsidP="00B673D8">
            <w:pPr>
              <w:pStyle w:val="TableParagraph"/>
              <w:spacing w:before="113"/>
              <w:ind w:left="25" w:right="25"/>
              <w:jc w:val="center"/>
              <w:rPr>
                <w:sz w:val="20"/>
              </w:rPr>
            </w:pPr>
            <w:r>
              <w:rPr>
                <w:color w:val="FFFFFF"/>
                <w:spacing w:val="-4"/>
                <w:sz w:val="20"/>
              </w:rPr>
              <w:t>Tipo</w:t>
            </w:r>
          </w:p>
        </w:tc>
        <w:tc>
          <w:tcPr>
            <w:tcW w:w="1230" w:type="dxa"/>
            <w:vMerge w:val="restart"/>
            <w:shd w:val="clear" w:color="auto" w:fill="7E7E7E"/>
            <w:textDirection w:val="btLr"/>
          </w:tcPr>
          <w:p w14:paraId="65686C28" w14:textId="77777777" w:rsidR="00C9666C" w:rsidRDefault="00C9666C" w:rsidP="00B673D8">
            <w:pPr>
              <w:pStyle w:val="TableParagraph"/>
              <w:spacing w:before="115" w:line="247" w:lineRule="auto"/>
              <w:ind w:left="136" w:right="138" w:hanging="1"/>
              <w:jc w:val="center"/>
              <w:rPr>
                <w:sz w:val="20"/>
              </w:rPr>
            </w:pPr>
            <w:r>
              <w:rPr>
                <w:color w:val="FFFFFF"/>
                <w:sz w:val="20"/>
              </w:rPr>
              <w:t>Descripción (Qué puede</w:t>
            </w:r>
            <w:r>
              <w:rPr>
                <w:color w:val="FFFFFF"/>
                <w:spacing w:val="-14"/>
                <w:sz w:val="20"/>
              </w:rPr>
              <w:t xml:space="preserve"> </w:t>
            </w:r>
            <w:r>
              <w:rPr>
                <w:color w:val="FFFFFF"/>
                <w:sz w:val="20"/>
              </w:rPr>
              <w:t>pasar</w:t>
            </w:r>
            <w:r>
              <w:rPr>
                <w:color w:val="FFFFFF"/>
                <w:spacing w:val="-14"/>
                <w:sz w:val="20"/>
              </w:rPr>
              <w:t xml:space="preserve"> </w:t>
            </w:r>
            <w:r>
              <w:rPr>
                <w:color w:val="FFFFFF"/>
                <w:sz w:val="20"/>
              </w:rPr>
              <w:t>y,</w:t>
            </w:r>
            <w:r>
              <w:rPr>
                <w:color w:val="FFFFFF"/>
                <w:spacing w:val="-14"/>
                <w:sz w:val="20"/>
              </w:rPr>
              <w:t xml:space="preserve"> </w:t>
            </w:r>
            <w:r>
              <w:rPr>
                <w:color w:val="FFFFFF"/>
                <w:sz w:val="20"/>
              </w:rPr>
              <w:t>cómo puede ocurrir)</w:t>
            </w:r>
          </w:p>
        </w:tc>
        <w:tc>
          <w:tcPr>
            <w:tcW w:w="1283" w:type="dxa"/>
            <w:vMerge w:val="restart"/>
            <w:shd w:val="clear" w:color="auto" w:fill="7E7E7E"/>
            <w:textDirection w:val="btLr"/>
          </w:tcPr>
          <w:p w14:paraId="720A393B" w14:textId="77777777" w:rsidR="00C9666C" w:rsidRDefault="00C9666C" w:rsidP="00B673D8">
            <w:pPr>
              <w:pStyle w:val="TableParagraph"/>
              <w:spacing w:before="116" w:line="247" w:lineRule="auto"/>
              <w:ind w:left="112" w:firstLine="79"/>
              <w:rPr>
                <w:sz w:val="20"/>
              </w:rPr>
            </w:pPr>
            <w:r>
              <w:rPr>
                <w:color w:val="FFFFFF"/>
                <w:sz w:val="20"/>
              </w:rPr>
              <w:t>Consecuencia de la ocurrencia</w:t>
            </w:r>
            <w:r>
              <w:rPr>
                <w:color w:val="FFFFFF"/>
                <w:spacing w:val="-14"/>
                <w:sz w:val="20"/>
              </w:rPr>
              <w:t xml:space="preserve"> </w:t>
            </w:r>
            <w:r>
              <w:rPr>
                <w:color w:val="FFFFFF"/>
                <w:sz w:val="20"/>
              </w:rPr>
              <w:t>del</w:t>
            </w:r>
            <w:r>
              <w:rPr>
                <w:color w:val="FFFFFF"/>
                <w:spacing w:val="-14"/>
                <w:sz w:val="20"/>
              </w:rPr>
              <w:t xml:space="preserve"> </w:t>
            </w:r>
            <w:r>
              <w:rPr>
                <w:color w:val="FFFFFF"/>
                <w:sz w:val="20"/>
              </w:rPr>
              <w:t>evento</w:t>
            </w:r>
          </w:p>
        </w:tc>
        <w:tc>
          <w:tcPr>
            <w:tcW w:w="452" w:type="dxa"/>
            <w:vMerge w:val="restart"/>
            <w:shd w:val="clear" w:color="auto" w:fill="7E7E7E"/>
            <w:textDirection w:val="btLr"/>
          </w:tcPr>
          <w:p w14:paraId="0D42928F" w14:textId="77777777" w:rsidR="00C9666C" w:rsidRDefault="00C9666C" w:rsidP="00B673D8">
            <w:pPr>
              <w:pStyle w:val="TableParagraph"/>
              <w:spacing w:before="117"/>
              <w:ind w:left="513"/>
              <w:rPr>
                <w:sz w:val="20"/>
              </w:rPr>
            </w:pPr>
            <w:r>
              <w:rPr>
                <w:color w:val="FFFFFF"/>
                <w:spacing w:val="-2"/>
                <w:sz w:val="20"/>
              </w:rPr>
              <w:t>Probabilidad</w:t>
            </w:r>
          </w:p>
        </w:tc>
        <w:tc>
          <w:tcPr>
            <w:tcW w:w="450" w:type="dxa"/>
            <w:vMerge w:val="restart"/>
            <w:shd w:val="clear" w:color="auto" w:fill="7E7E7E"/>
            <w:textDirection w:val="btLr"/>
          </w:tcPr>
          <w:p w14:paraId="4DFD30D2" w14:textId="77777777" w:rsidR="00C9666C" w:rsidRDefault="00C9666C" w:rsidP="00B673D8">
            <w:pPr>
              <w:pStyle w:val="TableParagraph"/>
              <w:spacing w:before="119"/>
              <w:ind w:left="25" w:right="25"/>
              <w:jc w:val="center"/>
              <w:rPr>
                <w:sz w:val="20"/>
              </w:rPr>
            </w:pPr>
            <w:r>
              <w:rPr>
                <w:color w:val="FFFFFF"/>
                <w:spacing w:val="-2"/>
                <w:sz w:val="20"/>
              </w:rPr>
              <w:t>Impacto</w:t>
            </w:r>
          </w:p>
        </w:tc>
        <w:tc>
          <w:tcPr>
            <w:tcW w:w="450" w:type="dxa"/>
            <w:vMerge w:val="restart"/>
            <w:shd w:val="clear" w:color="auto" w:fill="7E7E7E"/>
            <w:textDirection w:val="btLr"/>
          </w:tcPr>
          <w:p w14:paraId="0546BCF6" w14:textId="77777777" w:rsidR="00C9666C" w:rsidRDefault="00C9666C" w:rsidP="00B673D8">
            <w:pPr>
              <w:pStyle w:val="TableParagraph"/>
              <w:spacing w:before="120"/>
              <w:ind w:left="136"/>
              <w:rPr>
                <w:sz w:val="20"/>
              </w:rPr>
            </w:pPr>
            <w:r>
              <w:rPr>
                <w:color w:val="FFFFFF"/>
                <w:sz w:val="20"/>
              </w:rPr>
              <w:t>Valoración</w:t>
            </w:r>
            <w:r>
              <w:rPr>
                <w:color w:val="FFFFFF"/>
                <w:spacing w:val="-10"/>
                <w:sz w:val="20"/>
              </w:rPr>
              <w:t xml:space="preserve"> </w:t>
            </w:r>
            <w:r>
              <w:rPr>
                <w:color w:val="FFFFFF"/>
                <w:sz w:val="20"/>
              </w:rPr>
              <w:t>del</w:t>
            </w:r>
            <w:r>
              <w:rPr>
                <w:color w:val="FFFFFF"/>
                <w:spacing w:val="-11"/>
                <w:sz w:val="20"/>
              </w:rPr>
              <w:t xml:space="preserve"> </w:t>
            </w:r>
            <w:r>
              <w:rPr>
                <w:color w:val="FFFFFF"/>
                <w:spacing w:val="-2"/>
                <w:sz w:val="20"/>
              </w:rPr>
              <w:t>riesgo</w:t>
            </w:r>
          </w:p>
        </w:tc>
        <w:tc>
          <w:tcPr>
            <w:tcW w:w="863" w:type="dxa"/>
            <w:vMerge w:val="restart"/>
            <w:shd w:val="clear" w:color="auto" w:fill="7E7E7E"/>
            <w:textDirection w:val="btLr"/>
          </w:tcPr>
          <w:p w14:paraId="05CBE696" w14:textId="77777777" w:rsidR="00C9666C" w:rsidRDefault="00C9666C" w:rsidP="00B673D8">
            <w:pPr>
              <w:pStyle w:val="TableParagraph"/>
              <w:spacing w:before="121"/>
              <w:ind w:left="630"/>
              <w:rPr>
                <w:sz w:val="20"/>
              </w:rPr>
            </w:pPr>
            <w:r>
              <w:rPr>
                <w:color w:val="FFFFFF"/>
                <w:spacing w:val="-2"/>
                <w:sz w:val="20"/>
              </w:rPr>
              <w:t>Categoría</w:t>
            </w:r>
          </w:p>
        </w:tc>
        <w:tc>
          <w:tcPr>
            <w:tcW w:w="844" w:type="dxa"/>
            <w:vMerge w:val="restart"/>
            <w:shd w:val="clear" w:color="auto" w:fill="E8E8E8"/>
            <w:textDirection w:val="btLr"/>
          </w:tcPr>
          <w:p w14:paraId="7A59CB53" w14:textId="77777777" w:rsidR="00C9666C" w:rsidRDefault="00C9666C" w:rsidP="00B673D8">
            <w:pPr>
              <w:pStyle w:val="TableParagraph"/>
              <w:spacing w:before="122"/>
              <w:ind w:left="52"/>
              <w:rPr>
                <w:sz w:val="20"/>
              </w:rPr>
            </w:pPr>
            <w:r>
              <w:rPr>
                <w:sz w:val="20"/>
              </w:rPr>
              <w:t>¿A</w:t>
            </w:r>
            <w:r>
              <w:rPr>
                <w:spacing w:val="-5"/>
                <w:sz w:val="20"/>
              </w:rPr>
              <w:t xml:space="preserve"> </w:t>
            </w:r>
            <w:r>
              <w:rPr>
                <w:sz w:val="20"/>
              </w:rPr>
              <w:t>quién</w:t>
            </w:r>
            <w:r>
              <w:rPr>
                <w:spacing w:val="-4"/>
                <w:sz w:val="20"/>
              </w:rPr>
              <w:t xml:space="preserve"> </w:t>
            </w:r>
            <w:r>
              <w:rPr>
                <w:sz w:val="20"/>
              </w:rPr>
              <w:t>se</w:t>
            </w:r>
            <w:r>
              <w:rPr>
                <w:spacing w:val="-4"/>
                <w:sz w:val="20"/>
              </w:rPr>
              <w:t xml:space="preserve"> </w:t>
            </w:r>
            <w:r>
              <w:rPr>
                <w:sz w:val="20"/>
              </w:rPr>
              <w:t>le</w:t>
            </w:r>
            <w:r>
              <w:rPr>
                <w:spacing w:val="-4"/>
                <w:sz w:val="20"/>
              </w:rPr>
              <w:t xml:space="preserve"> </w:t>
            </w:r>
            <w:r>
              <w:rPr>
                <w:spacing w:val="-2"/>
                <w:sz w:val="20"/>
              </w:rPr>
              <w:t>asigna?</w:t>
            </w:r>
          </w:p>
        </w:tc>
        <w:tc>
          <w:tcPr>
            <w:tcW w:w="1535" w:type="dxa"/>
            <w:vMerge w:val="restart"/>
            <w:shd w:val="clear" w:color="auto" w:fill="E8E8E8"/>
            <w:textDirection w:val="btLr"/>
          </w:tcPr>
          <w:p w14:paraId="61DA3041" w14:textId="77777777" w:rsidR="00C9666C" w:rsidRDefault="00C9666C" w:rsidP="00B673D8">
            <w:pPr>
              <w:pStyle w:val="TableParagraph"/>
              <w:spacing w:before="124" w:line="247" w:lineRule="auto"/>
              <w:ind w:left="141" w:right="29" w:hanging="60"/>
              <w:rPr>
                <w:sz w:val="20"/>
              </w:rPr>
            </w:pPr>
            <w:r>
              <w:rPr>
                <w:spacing w:val="-2"/>
                <w:sz w:val="20"/>
              </w:rPr>
              <w:t xml:space="preserve">Tratamiento/Controles </w:t>
            </w:r>
            <w:r>
              <w:rPr>
                <w:sz w:val="20"/>
              </w:rPr>
              <w:t>a ser implementados</w:t>
            </w:r>
          </w:p>
        </w:tc>
        <w:tc>
          <w:tcPr>
            <w:tcW w:w="2052" w:type="dxa"/>
            <w:gridSpan w:val="4"/>
            <w:shd w:val="clear" w:color="auto" w:fill="E8E8E8"/>
          </w:tcPr>
          <w:p w14:paraId="0A7A0642" w14:textId="77777777" w:rsidR="00C9666C" w:rsidRDefault="00C9666C" w:rsidP="00B673D8">
            <w:pPr>
              <w:pStyle w:val="TableParagraph"/>
              <w:spacing w:line="230" w:lineRule="exact"/>
              <w:ind w:left="382" w:right="231" w:hanging="101"/>
              <w:rPr>
                <w:sz w:val="20"/>
              </w:rPr>
            </w:pPr>
            <w:r>
              <w:rPr>
                <w:sz w:val="20"/>
              </w:rPr>
              <w:t>Impacto</w:t>
            </w:r>
            <w:r>
              <w:rPr>
                <w:spacing w:val="-14"/>
                <w:sz w:val="20"/>
              </w:rPr>
              <w:t xml:space="preserve"> </w:t>
            </w:r>
            <w:r>
              <w:rPr>
                <w:sz w:val="20"/>
              </w:rPr>
              <w:t>después del tratamiento</w:t>
            </w:r>
          </w:p>
        </w:tc>
        <w:tc>
          <w:tcPr>
            <w:tcW w:w="450" w:type="dxa"/>
            <w:vMerge w:val="restart"/>
            <w:shd w:val="clear" w:color="auto" w:fill="E8E8E8"/>
            <w:textDirection w:val="btLr"/>
          </w:tcPr>
          <w:p w14:paraId="064EC0E3" w14:textId="77777777" w:rsidR="00C9666C" w:rsidRDefault="00C9666C" w:rsidP="00B673D8">
            <w:pPr>
              <w:pStyle w:val="TableParagraph"/>
              <w:spacing w:before="129"/>
              <w:ind w:left="9"/>
              <w:rPr>
                <w:sz w:val="20"/>
              </w:rPr>
            </w:pPr>
            <w:r>
              <w:rPr>
                <w:sz w:val="20"/>
              </w:rPr>
              <w:t>¿Afecta</w:t>
            </w:r>
            <w:r>
              <w:rPr>
                <w:spacing w:val="-8"/>
                <w:sz w:val="20"/>
              </w:rPr>
              <w:t xml:space="preserve"> </w:t>
            </w:r>
            <w:r>
              <w:rPr>
                <w:sz w:val="20"/>
              </w:rPr>
              <w:t>la</w:t>
            </w:r>
            <w:r>
              <w:rPr>
                <w:spacing w:val="-8"/>
                <w:sz w:val="20"/>
              </w:rPr>
              <w:t xml:space="preserve"> </w:t>
            </w:r>
            <w:r>
              <w:rPr>
                <w:sz w:val="20"/>
              </w:rPr>
              <w:t>ejecución</w:t>
            </w:r>
            <w:r>
              <w:rPr>
                <w:spacing w:val="-7"/>
                <w:sz w:val="20"/>
              </w:rPr>
              <w:t xml:space="preserve"> </w:t>
            </w:r>
            <w:r>
              <w:rPr>
                <w:spacing w:val="-5"/>
                <w:sz w:val="20"/>
              </w:rPr>
              <w:t>del</w:t>
            </w:r>
          </w:p>
        </w:tc>
        <w:tc>
          <w:tcPr>
            <w:tcW w:w="1156" w:type="dxa"/>
            <w:vMerge w:val="restart"/>
            <w:shd w:val="clear" w:color="auto" w:fill="E8E8E8"/>
            <w:textDirection w:val="btLr"/>
          </w:tcPr>
          <w:p w14:paraId="164A6CB4" w14:textId="77777777" w:rsidR="00C9666C" w:rsidRDefault="00C9666C" w:rsidP="00B673D8">
            <w:pPr>
              <w:pStyle w:val="TableParagraph"/>
              <w:spacing w:before="131" w:line="247" w:lineRule="auto"/>
              <w:ind w:left="124" w:right="126" w:hanging="1"/>
              <w:jc w:val="center"/>
              <w:rPr>
                <w:sz w:val="20"/>
              </w:rPr>
            </w:pPr>
            <w:r>
              <w:rPr>
                <w:sz w:val="20"/>
              </w:rPr>
              <w:t>Persona</w:t>
            </w:r>
            <w:r>
              <w:rPr>
                <w:spacing w:val="-14"/>
                <w:sz w:val="20"/>
              </w:rPr>
              <w:t xml:space="preserve"> </w:t>
            </w:r>
            <w:r>
              <w:rPr>
                <w:sz w:val="20"/>
              </w:rPr>
              <w:t>responsable de</w:t>
            </w:r>
            <w:r>
              <w:rPr>
                <w:spacing w:val="-14"/>
                <w:sz w:val="20"/>
              </w:rPr>
              <w:t xml:space="preserve"> </w:t>
            </w:r>
            <w:r>
              <w:rPr>
                <w:sz w:val="20"/>
              </w:rPr>
              <w:t>la</w:t>
            </w:r>
            <w:r>
              <w:rPr>
                <w:spacing w:val="-14"/>
                <w:sz w:val="20"/>
              </w:rPr>
              <w:t xml:space="preserve"> </w:t>
            </w:r>
            <w:r>
              <w:rPr>
                <w:sz w:val="20"/>
              </w:rPr>
              <w:t>implementación del tratamiento</w:t>
            </w:r>
          </w:p>
        </w:tc>
        <w:tc>
          <w:tcPr>
            <w:tcW w:w="948" w:type="dxa"/>
            <w:vMerge w:val="restart"/>
            <w:shd w:val="clear" w:color="auto" w:fill="E8E8E8"/>
            <w:textDirection w:val="btLr"/>
          </w:tcPr>
          <w:p w14:paraId="4038FD9F" w14:textId="77777777" w:rsidR="00C9666C" w:rsidRDefault="00C9666C" w:rsidP="00B673D8">
            <w:pPr>
              <w:pStyle w:val="TableParagraph"/>
              <w:spacing w:before="132" w:line="244" w:lineRule="auto"/>
              <w:ind w:left="74" w:hanging="48"/>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que se inicia el tratamiento</w:t>
            </w:r>
          </w:p>
        </w:tc>
        <w:tc>
          <w:tcPr>
            <w:tcW w:w="1115" w:type="dxa"/>
            <w:vMerge w:val="restart"/>
            <w:shd w:val="clear" w:color="auto" w:fill="E8E8E8"/>
            <w:textDirection w:val="btLr"/>
          </w:tcPr>
          <w:p w14:paraId="65669A7F" w14:textId="77777777" w:rsidR="00C9666C" w:rsidRDefault="00C9666C" w:rsidP="00B673D8">
            <w:pPr>
              <w:pStyle w:val="TableParagraph"/>
              <w:spacing w:before="132" w:line="247" w:lineRule="auto"/>
              <w:ind w:left="26" w:right="25"/>
              <w:jc w:val="center"/>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 xml:space="preserve">que se completa el </w:t>
            </w:r>
            <w:r>
              <w:rPr>
                <w:spacing w:val="-2"/>
                <w:sz w:val="20"/>
              </w:rPr>
              <w:t>tratamiento</w:t>
            </w:r>
          </w:p>
        </w:tc>
        <w:tc>
          <w:tcPr>
            <w:tcW w:w="2458" w:type="dxa"/>
            <w:gridSpan w:val="2"/>
            <w:shd w:val="clear" w:color="auto" w:fill="E8E8E8"/>
          </w:tcPr>
          <w:p w14:paraId="2C41DCE5" w14:textId="77777777" w:rsidR="00C9666C" w:rsidRDefault="00C9666C" w:rsidP="00B673D8">
            <w:pPr>
              <w:pStyle w:val="TableParagraph"/>
              <w:spacing w:line="227" w:lineRule="exact"/>
              <w:ind w:left="356"/>
              <w:rPr>
                <w:sz w:val="20"/>
              </w:rPr>
            </w:pPr>
            <w:r>
              <w:rPr>
                <w:sz w:val="20"/>
              </w:rPr>
              <w:t>Monitoreo</w:t>
            </w:r>
            <w:r>
              <w:rPr>
                <w:spacing w:val="-5"/>
                <w:sz w:val="20"/>
              </w:rPr>
              <w:t xml:space="preserve"> </w:t>
            </w:r>
            <w:r>
              <w:rPr>
                <w:sz w:val="20"/>
              </w:rPr>
              <w:t>y</w:t>
            </w:r>
            <w:r>
              <w:rPr>
                <w:spacing w:val="-8"/>
                <w:sz w:val="20"/>
              </w:rPr>
              <w:t xml:space="preserve"> </w:t>
            </w:r>
            <w:r>
              <w:rPr>
                <w:spacing w:val="-2"/>
                <w:sz w:val="20"/>
              </w:rPr>
              <w:t>revisión</w:t>
            </w:r>
          </w:p>
        </w:tc>
      </w:tr>
      <w:tr w:rsidR="00C9666C" w14:paraId="63E56127" w14:textId="77777777" w:rsidTr="00C9666C">
        <w:trPr>
          <w:trHeight w:val="1670"/>
        </w:trPr>
        <w:tc>
          <w:tcPr>
            <w:tcW w:w="482" w:type="dxa"/>
            <w:vMerge/>
            <w:tcBorders>
              <w:top w:val="nil"/>
            </w:tcBorders>
            <w:shd w:val="clear" w:color="auto" w:fill="7E7E7E"/>
            <w:textDirection w:val="btLr"/>
          </w:tcPr>
          <w:p w14:paraId="7B44C726" w14:textId="77777777" w:rsidR="00C9666C" w:rsidRDefault="00C9666C" w:rsidP="00B673D8">
            <w:pPr>
              <w:rPr>
                <w:sz w:val="2"/>
                <w:szCs w:val="2"/>
              </w:rPr>
            </w:pPr>
          </w:p>
        </w:tc>
        <w:tc>
          <w:tcPr>
            <w:tcW w:w="544" w:type="dxa"/>
            <w:vMerge/>
            <w:tcBorders>
              <w:top w:val="nil"/>
            </w:tcBorders>
            <w:shd w:val="clear" w:color="auto" w:fill="7E7E7E"/>
            <w:textDirection w:val="btLr"/>
          </w:tcPr>
          <w:p w14:paraId="1898F79D" w14:textId="77777777" w:rsidR="00C9666C" w:rsidRDefault="00C9666C" w:rsidP="00B673D8">
            <w:pPr>
              <w:rPr>
                <w:sz w:val="2"/>
                <w:szCs w:val="2"/>
              </w:rPr>
            </w:pPr>
          </w:p>
        </w:tc>
        <w:tc>
          <w:tcPr>
            <w:tcW w:w="520" w:type="dxa"/>
            <w:vMerge/>
            <w:tcBorders>
              <w:top w:val="nil"/>
            </w:tcBorders>
            <w:shd w:val="clear" w:color="auto" w:fill="7E7E7E"/>
            <w:textDirection w:val="btLr"/>
          </w:tcPr>
          <w:p w14:paraId="3F6010C9" w14:textId="77777777" w:rsidR="00C9666C" w:rsidRDefault="00C9666C" w:rsidP="00B673D8">
            <w:pPr>
              <w:rPr>
                <w:sz w:val="2"/>
                <w:szCs w:val="2"/>
              </w:rPr>
            </w:pPr>
          </w:p>
        </w:tc>
        <w:tc>
          <w:tcPr>
            <w:tcW w:w="450" w:type="dxa"/>
            <w:vMerge/>
            <w:tcBorders>
              <w:top w:val="nil"/>
            </w:tcBorders>
            <w:shd w:val="clear" w:color="auto" w:fill="7E7E7E"/>
            <w:textDirection w:val="btLr"/>
          </w:tcPr>
          <w:p w14:paraId="6370C52F" w14:textId="77777777" w:rsidR="00C9666C" w:rsidRDefault="00C9666C" w:rsidP="00B673D8">
            <w:pPr>
              <w:rPr>
                <w:sz w:val="2"/>
                <w:szCs w:val="2"/>
              </w:rPr>
            </w:pPr>
          </w:p>
        </w:tc>
        <w:tc>
          <w:tcPr>
            <w:tcW w:w="1369" w:type="dxa"/>
            <w:vMerge/>
            <w:tcBorders>
              <w:top w:val="nil"/>
            </w:tcBorders>
            <w:shd w:val="clear" w:color="auto" w:fill="7E7E7E"/>
            <w:textDirection w:val="btLr"/>
          </w:tcPr>
          <w:p w14:paraId="784997ED" w14:textId="77777777" w:rsidR="00C9666C" w:rsidRDefault="00C9666C" w:rsidP="00B673D8">
            <w:pPr>
              <w:rPr>
                <w:sz w:val="2"/>
                <w:szCs w:val="2"/>
              </w:rPr>
            </w:pPr>
          </w:p>
        </w:tc>
        <w:tc>
          <w:tcPr>
            <w:tcW w:w="1230" w:type="dxa"/>
            <w:vMerge/>
            <w:tcBorders>
              <w:top w:val="nil"/>
            </w:tcBorders>
            <w:shd w:val="clear" w:color="auto" w:fill="7E7E7E"/>
            <w:textDirection w:val="btLr"/>
          </w:tcPr>
          <w:p w14:paraId="3A5668F7" w14:textId="77777777" w:rsidR="00C9666C" w:rsidRDefault="00C9666C" w:rsidP="00B673D8">
            <w:pPr>
              <w:rPr>
                <w:sz w:val="2"/>
                <w:szCs w:val="2"/>
              </w:rPr>
            </w:pPr>
          </w:p>
        </w:tc>
        <w:tc>
          <w:tcPr>
            <w:tcW w:w="1283" w:type="dxa"/>
            <w:vMerge/>
            <w:tcBorders>
              <w:top w:val="nil"/>
            </w:tcBorders>
            <w:shd w:val="clear" w:color="auto" w:fill="7E7E7E"/>
            <w:textDirection w:val="btLr"/>
          </w:tcPr>
          <w:p w14:paraId="2005ADF7" w14:textId="77777777" w:rsidR="00C9666C" w:rsidRDefault="00C9666C" w:rsidP="00B673D8">
            <w:pPr>
              <w:rPr>
                <w:sz w:val="2"/>
                <w:szCs w:val="2"/>
              </w:rPr>
            </w:pPr>
          </w:p>
        </w:tc>
        <w:tc>
          <w:tcPr>
            <w:tcW w:w="452" w:type="dxa"/>
            <w:vMerge/>
            <w:tcBorders>
              <w:top w:val="nil"/>
            </w:tcBorders>
            <w:shd w:val="clear" w:color="auto" w:fill="7E7E7E"/>
            <w:textDirection w:val="btLr"/>
          </w:tcPr>
          <w:p w14:paraId="14EF953B" w14:textId="77777777" w:rsidR="00C9666C" w:rsidRDefault="00C9666C" w:rsidP="00B673D8">
            <w:pPr>
              <w:rPr>
                <w:sz w:val="2"/>
                <w:szCs w:val="2"/>
              </w:rPr>
            </w:pPr>
          </w:p>
        </w:tc>
        <w:tc>
          <w:tcPr>
            <w:tcW w:w="450" w:type="dxa"/>
            <w:vMerge/>
            <w:tcBorders>
              <w:top w:val="nil"/>
            </w:tcBorders>
            <w:shd w:val="clear" w:color="auto" w:fill="7E7E7E"/>
            <w:textDirection w:val="btLr"/>
          </w:tcPr>
          <w:p w14:paraId="463CAA43" w14:textId="77777777" w:rsidR="00C9666C" w:rsidRDefault="00C9666C" w:rsidP="00B673D8">
            <w:pPr>
              <w:rPr>
                <w:sz w:val="2"/>
                <w:szCs w:val="2"/>
              </w:rPr>
            </w:pPr>
          </w:p>
        </w:tc>
        <w:tc>
          <w:tcPr>
            <w:tcW w:w="450" w:type="dxa"/>
            <w:vMerge/>
            <w:tcBorders>
              <w:top w:val="nil"/>
            </w:tcBorders>
            <w:shd w:val="clear" w:color="auto" w:fill="7E7E7E"/>
            <w:textDirection w:val="btLr"/>
          </w:tcPr>
          <w:p w14:paraId="205C9E2A" w14:textId="77777777" w:rsidR="00C9666C" w:rsidRDefault="00C9666C" w:rsidP="00B673D8">
            <w:pPr>
              <w:rPr>
                <w:sz w:val="2"/>
                <w:szCs w:val="2"/>
              </w:rPr>
            </w:pPr>
          </w:p>
        </w:tc>
        <w:tc>
          <w:tcPr>
            <w:tcW w:w="863" w:type="dxa"/>
            <w:vMerge/>
            <w:tcBorders>
              <w:top w:val="nil"/>
            </w:tcBorders>
            <w:shd w:val="clear" w:color="auto" w:fill="7E7E7E"/>
            <w:textDirection w:val="btLr"/>
          </w:tcPr>
          <w:p w14:paraId="1C2C7239" w14:textId="77777777" w:rsidR="00C9666C" w:rsidRDefault="00C9666C" w:rsidP="00B673D8">
            <w:pPr>
              <w:rPr>
                <w:sz w:val="2"/>
                <w:szCs w:val="2"/>
              </w:rPr>
            </w:pPr>
          </w:p>
        </w:tc>
        <w:tc>
          <w:tcPr>
            <w:tcW w:w="844" w:type="dxa"/>
            <w:vMerge/>
            <w:tcBorders>
              <w:top w:val="nil"/>
            </w:tcBorders>
            <w:shd w:val="clear" w:color="auto" w:fill="E8E8E8"/>
            <w:textDirection w:val="btLr"/>
          </w:tcPr>
          <w:p w14:paraId="7026BAB0" w14:textId="77777777" w:rsidR="00C9666C" w:rsidRDefault="00C9666C" w:rsidP="00B673D8">
            <w:pPr>
              <w:rPr>
                <w:sz w:val="2"/>
                <w:szCs w:val="2"/>
              </w:rPr>
            </w:pPr>
          </w:p>
        </w:tc>
        <w:tc>
          <w:tcPr>
            <w:tcW w:w="1535" w:type="dxa"/>
            <w:vMerge/>
            <w:tcBorders>
              <w:top w:val="nil"/>
            </w:tcBorders>
            <w:shd w:val="clear" w:color="auto" w:fill="E8E8E8"/>
            <w:textDirection w:val="btLr"/>
          </w:tcPr>
          <w:p w14:paraId="18D4E4CE" w14:textId="77777777" w:rsidR="00C9666C" w:rsidRDefault="00C9666C" w:rsidP="00B673D8">
            <w:pPr>
              <w:rPr>
                <w:sz w:val="2"/>
                <w:szCs w:val="2"/>
              </w:rPr>
            </w:pPr>
          </w:p>
        </w:tc>
        <w:tc>
          <w:tcPr>
            <w:tcW w:w="450" w:type="dxa"/>
            <w:shd w:val="clear" w:color="auto" w:fill="E8E8E8"/>
            <w:textDirection w:val="btLr"/>
          </w:tcPr>
          <w:p w14:paraId="3A5A77D8" w14:textId="77777777" w:rsidR="00C9666C" w:rsidRDefault="00C9666C" w:rsidP="00B673D8">
            <w:pPr>
              <w:pStyle w:val="TableParagraph"/>
              <w:spacing w:before="125"/>
              <w:ind w:left="280"/>
              <w:rPr>
                <w:sz w:val="20"/>
              </w:rPr>
            </w:pPr>
            <w:r>
              <w:rPr>
                <w:spacing w:val="-2"/>
                <w:sz w:val="20"/>
              </w:rPr>
              <w:t>Probabilidad</w:t>
            </w:r>
          </w:p>
        </w:tc>
        <w:tc>
          <w:tcPr>
            <w:tcW w:w="452" w:type="dxa"/>
            <w:shd w:val="clear" w:color="auto" w:fill="E8E8E8"/>
            <w:textDirection w:val="btLr"/>
          </w:tcPr>
          <w:p w14:paraId="3BB47E79" w14:textId="77777777" w:rsidR="00C9666C" w:rsidRDefault="00C9666C" w:rsidP="00B673D8">
            <w:pPr>
              <w:pStyle w:val="TableParagraph"/>
              <w:spacing w:before="126"/>
              <w:ind w:left="479"/>
              <w:rPr>
                <w:sz w:val="20"/>
              </w:rPr>
            </w:pPr>
            <w:r>
              <w:rPr>
                <w:spacing w:val="-2"/>
                <w:sz w:val="20"/>
              </w:rPr>
              <w:t>Impacto</w:t>
            </w:r>
          </w:p>
        </w:tc>
        <w:tc>
          <w:tcPr>
            <w:tcW w:w="450" w:type="dxa"/>
            <w:shd w:val="clear" w:color="auto" w:fill="E8E8E8"/>
            <w:textDirection w:val="btLr"/>
          </w:tcPr>
          <w:p w14:paraId="1664BC1B" w14:textId="77777777" w:rsidR="00C9666C" w:rsidRDefault="00C9666C" w:rsidP="00B673D8">
            <w:pPr>
              <w:pStyle w:val="TableParagraph"/>
              <w:spacing w:before="125"/>
              <w:ind w:left="203"/>
              <w:rPr>
                <w:sz w:val="20"/>
              </w:rPr>
            </w:pPr>
            <w:r>
              <w:rPr>
                <w:spacing w:val="-2"/>
                <w:sz w:val="20"/>
              </w:rPr>
              <w:t>Valoración</w:t>
            </w:r>
            <w:r>
              <w:rPr>
                <w:spacing w:val="4"/>
                <w:sz w:val="20"/>
              </w:rPr>
              <w:t xml:space="preserve"> </w:t>
            </w:r>
            <w:r>
              <w:rPr>
                <w:spacing w:val="-5"/>
                <w:sz w:val="20"/>
              </w:rPr>
              <w:t>del</w:t>
            </w:r>
          </w:p>
        </w:tc>
        <w:tc>
          <w:tcPr>
            <w:tcW w:w="700" w:type="dxa"/>
            <w:shd w:val="clear" w:color="auto" w:fill="E8E8E8"/>
            <w:textDirection w:val="btLr"/>
          </w:tcPr>
          <w:p w14:paraId="31910A9C" w14:textId="77777777" w:rsidR="00C9666C" w:rsidRDefault="00C9666C" w:rsidP="00B673D8">
            <w:pPr>
              <w:pStyle w:val="TableParagraph"/>
              <w:spacing w:before="129"/>
              <w:ind w:left="395"/>
              <w:rPr>
                <w:sz w:val="20"/>
              </w:rPr>
            </w:pPr>
            <w:r>
              <w:rPr>
                <w:spacing w:val="-2"/>
                <w:sz w:val="20"/>
              </w:rPr>
              <w:t>Categoría</w:t>
            </w:r>
          </w:p>
        </w:tc>
        <w:tc>
          <w:tcPr>
            <w:tcW w:w="450" w:type="dxa"/>
            <w:vMerge/>
            <w:tcBorders>
              <w:top w:val="nil"/>
            </w:tcBorders>
            <w:shd w:val="clear" w:color="auto" w:fill="E8E8E8"/>
            <w:textDirection w:val="btLr"/>
          </w:tcPr>
          <w:p w14:paraId="2450E25B" w14:textId="77777777" w:rsidR="00C9666C" w:rsidRDefault="00C9666C" w:rsidP="00B673D8">
            <w:pPr>
              <w:rPr>
                <w:sz w:val="2"/>
                <w:szCs w:val="2"/>
              </w:rPr>
            </w:pPr>
          </w:p>
        </w:tc>
        <w:tc>
          <w:tcPr>
            <w:tcW w:w="1156" w:type="dxa"/>
            <w:vMerge/>
            <w:tcBorders>
              <w:top w:val="nil"/>
            </w:tcBorders>
            <w:shd w:val="clear" w:color="auto" w:fill="E8E8E8"/>
            <w:textDirection w:val="btLr"/>
          </w:tcPr>
          <w:p w14:paraId="4E08952C" w14:textId="77777777" w:rsidR="00C9666C" w:rsidRDefault="00C9666C" w:rsidP="00B673D8">
            <w:pPr>
              <w:rPr>
                <w:sz w:val="2"/>
                <w:szCs w:val="2"/>
              </w:rPr>
            </w:pPr>
          </w:p>
        </w:tc>
        <w:tc>
          <w:tcPr>
            <w:tcW w:w="948" w:type="dxa"/>
            <w:vMerge/>
            <w:tcBorders>
              <w:top w:val="nil"/>
            </w:tcBorders>
            <w:shd w:val="clear" w:color="auto" w:fill="E8E8E8"/>
            <w:textDirection w:val="btLr"/>
          </w:tcPr>
          <w:p w14:paraId="3A4FAA34" w14:textId="77777777" w:rsidR="00C9666C" w:rsidRDefault="00C9666C" w:rsidP="00B673D8">
            <w:pPr>
              <w:rPr>
                <w:sz w:val="2"/>
                <w:szCs w:val="2"/>
              </w:rPr>
            </w:pPr>
          </w:p>
        </w:tc>
        <w:tc>
          <w:tcPr>
            <w:tcW w:w="1115" w:type="dxa"/>
            <w:vMerge/>
            <w:tcBorders>
              <w:top w:val="nil"/>
            </w:tcBorders>
            <w:shd w:val="clear" w:color="auto" w:fill="E8E8E8"/>
            <w:textDirection w:val="btLr"/>
          </w:tcPr>
          <w:p w14:paraId="1D4151FA" w14:textId="77777777" w:rsidR="00C9666C" w:rsidRDefault="00C9666C" w:rsidP="00B673D8">
            <w:pPr>
              <w:rPr>
                <w:sz w:val="2"/>
                <w:szCs w:val="2"/>
              </w:rPr>
            </w:pPr>
          </w:p>
        </w:tc>
        <w:tc>
          <w:tcPr>
            <w:tcW w:w="1441" w:type="dxa"/>
            <w:shd w:val="clear" w:color="auto" w:fill="E8E8E8"/>
            <w:textDirection w:val="btLr"/>
          </w:tcPr>
          <w:p w14:paraId="6DF2A96D" w14:textId="77777777" w:rsidR="00C9666C" w:rsidRDefault="00C9666C" w:rsidP="00B673D8">
            <w:pPr>
              <w:pStyle w:val="TableParagraph"/>
              <w:spacing w:before="133" w:line="247" w:lineRule="auto"/>
              <w:ind w:left="230" w:hanging="178"/>
              <w:rPr>
                <w:sz w:val="20"/>
              </w:rPr>
            </w:pPr>
            <w:r>
              <w:rPr>
                <w:sz w:val="20"/>
              </w:rPr>
              <w:t>¿Cómo</w:t>
            </w:r>
            <w:r>
              <w:rPr>
                <w:spacing w:val="-14"/>
                <w:sz w:val="20"/>
              </w:rPr>
              <w:t xml:space="preserve"> </w:t>
            </w:r>
            <w:r>
              <w:rPr>
                <w:sz w:val="20"/>
              </w:rPr>
              <w:t>se</w:t>
            </w:r>
            <w:r>
              <w:rPr>
                <w:spacing w:val="-14"/>
                <w:sz w:val="20"/>
              </w:rPr>
              <w:t xml:space="preserve"> </w:t>
            </w:r>
            <w:r>
              <w:rPr>
                <w:sz w:val="20"/>
              </w:rPr>
              <w:t>realiza el monitoreo?</w:t>
            </w:r>
          </w:p>
        </w:tc>
        <w:tc>
          <w:tcPr>
            <w:tcW w:w="1017" w:type="dxa"/>
            <w:shd w:val="clear" w:color="auto" w:fill="E8E8E8"/>
            <w:textDirection w:val="btLr"/>
          </w:tcPr>
          <w:p w14:paraId="115AB0FD" w14:textId="77777777" w:rsidR="00C9666C" w:rsidRDefault="00C9666C" w:rsidP="00B673D8">
            <w:pPr>
              <w:pStyle w:val="TableParagraph"/>
              <w:spacing w:before="134"/>
              <w:ind w:left="285"/>
              <w:rPr>
                <w:sz w:val="20"/>
              </w:rPr>
            </w:pPr>
            <w:r>
              <w:rPr>
                <w:spacing w:val="-2"/>
                <w:sz w:val="20"/>
              </w:rPr>
              <w:t>Periodicidad</w:t>
            </w:r>
          </w:p>
          <w:p w14:paraId="5F448D16" w14:textId="77777777" w:rsidR="00C9666C" w:rsidRDefault="00C9666C" w:rsidP="00B673D8">
            <w:pPr>
              <w:pStyle w:val="TableParagraph"/>
              <w:spacing w:before="6"/>
              <w:ind w:left="369"/>
              <w:rPr>
                <w:sz w:val="20"/>
              </w:rPr>
            </w:pPr>
            <w:r>
              <w:rPr>
                <w:spacing w:val="-2"/>
                <w:sz w:val="20"/>
              </w:rPr>
              <w:t>¿Cuándo?</w:t>
            </w:r>
          </w:p>
        </w:tc>
      </w:tr>
      <w:tr w:rsidR="00C9666C" w14:paraId="3EEA2950" w14:textId="77777777" w:rsidTr="00C9666C">
        <w:trPr>
          <w:trHeight w:val="2468"/>
        </w:trPr>
        <w:tc>
          <w:tcPr>
            <w:tcW w:w="482" w:type="dxa"/>
          </w:tcPr>
          <w:p w14:paraId="55D4F0C1" w14:textId="77777777" w:rsidR="00C9666C" w:rsidRDefault="00C9666C" w:rsidP="00B673D8">
            <w:pPr>
              <w:pStyle w:val="TableParagraph"/>
            </w:pPr>
          </w:p>
          <w:p w14:paraId="65251100" w14:textId="77777777" w:rsidR="00C9666C" w:rsidRDefault="00C9666C" w:rsidP="00B673D8">
            <w:pPr>
              <w:pStyle w:val="TableParagraph"/>
            </w:pPr>
          </w:p>
          <w:p w14:paraId="5A0A14A0" w14:textId="77777777" w:rsidR="00C9666C" w:rsidRDefault="00C9666C" w:rsidP="00B673D8">
            <w:pPr>
              <w:pStyle w:val="TableParagraph"/>
            </w:pPr>
          </w:p>
          <w:p w14:paraId="4FC61FFB" w14:textId="77777777" w:rsidR="00C9666C" w:rsidRDefault="00C9666C" w:rsidP="00B673D8">
            <w:pPr>
              <w:pStyle w:val="TableParagraph"/>
            </w:pPr>
          </w:p>
          <w:p w14:paraId="7EC5C290" w14:textId="77777777" w:rsidR="00C9666C" w:rsidRDefault="00C9666C" w:rsidP="00B673D8">
            <w:pPr>
              <w:pStyle w:val="TableParagraph"/>
            </w:pPr>
          </w:p>
          <w:p w14:paraId="03C5FB1D" w14:textId="77777777" w:rsidR="00C9666C" w:rsidRDefault="00C9666C" w:rsidP="00B673D8">
            <w:pPr>
              <w:pStyle w:val="TableParagraph"/>
              <w:spacing w:before="6"/>
              <w:rPr>
                <w:sz w:val="32"/>
              </w:rPr>
            </w:pPr>
          </w:p>
          <w:p w14:paraId="5D3F311E" w14:textId="77777777" w:rsidR="00C9666C" w:rsidRDefault="00C9666C" w:rsidP="00B673D8">
            <w:pPr>
              <w:pStyle w:val="TableParagraph"/>
              <w:ind w:left="7"/>
              <w:jc w:val="center"/>
              <w:rPr>
                <w:rFonts w:ascii="Arial"/>
                <w:b/>
                <w:sz w:val="20"/>
              </w:rPr>
            </w:pPr>
            <w:r>
              <w:rPr>
                <w:rFonts w:ascii="Arial"/>
                <w:b/>
                <w:w w:val="99"/>
                <w:sz w:val="20"/>
              </w:rPr>
              <w:t>10</w:t>
            </w:r>
          </w:p>
        </w:tc>
        <w:tc>
          <w:tcPr>
            <w:tcW w:w="544" w:type="dxa"/>
          </w:tcPr>
          <w:p w14:paraId="5C4C44D5" w14:textId="77777777" w:rsidR="00C9666C" w:rsidRDefault="00C9666C" w:rsidP="00B673D8">
            <w:pPr>
              <w:pStyle w:val="TableParagraph"/>
              <w:rPr>
                <w:sz w:val="16"/>
              </w:rPr>
            </w:pPr>
          </w:p>
          <w:p w14:paraId="74F97FA9" w14:textId="77777777" w:rsidR="00C9666C" w:rsidRDefault="00C9666C" w:rsidP="00B673D8">
            <w:pPr>
              <w:pStyle w:val="TableParagraph"/>
              <w:rPr>
                <w:sz w:val="16"/>
              </w:rPr>
            </w:pPr>
          </w:p>
          <w:p w14:paraId="22A35FE5" w14:textId="77777777" w:rsidR="00C9666C" w:rsidRDefault="00C9666C" w:rsidP="00B673D8">
            <w:pPr>
              <w:pStyle w:val="TableParagraph"/>
              <w:rPr>
                <w:sz w:val="16"/>
              </w:rPr>
            </w:pPr>
          </w:p>
          <w:p w14:paraId="70A2A470" w14:textId="77777777" w:rsidR="00C9666C" w:rsidRDefault="00C9666C" w:rsidP="00B673D8">
            <w:pPr>
              <w:pStyle w:val="TableParagraph"/>
              <w:rPr>
                <w:sz w:val="16"/>
              </w:rPr>
            </w:pPr>
          </w:p>
          <w:p w14:paraId="2A8B4B22" w14:textId="77777777" w:rsidR="00C9666C" w:rsidRDefault="00C9666C" w:rsidP="00B673D8">
            <w:pPr>
              <w:pStyle w:val="TableParagraph"/>
              <w:rPr>
                <w:sz w:val="16"/>
              </w:rPr>
            </w:pPr>
          </w:p>
          <w:p w14:paraId="3CCE274D" w14:textId="77777777" w:rsidR="00C9666C" w:rsidRDefault="00C9666C" w:rsidP="00B673D8">
            <w:pPr>
              <w:pStyle w:val="TableParagraph"/>
              <w:rPr>
                <w:sz w:val="16"/>
              </w:rPr>
            </w:pPr>
          </w:p>
          <w:p w14:paraId="4BC6878B" w14:textId="77777777" w:rsidR="00C9666C" w:rsidRDefault="00C9666C" w:rsidP="00B673D8">
            <w:pPr>
              <w:pStyle w:val="TableParagraph"/>
              <w:rPr>
                <w:sz w:val="16"/>
              </w:rPr>
            </w:pPr>
          </w:p>
          <w:p w14:paraId="1A4ABFC8" w14:textId="77777777" w:rsidR="00C9666C" w:rsidRDefault="00C9666C" w:rsidP="00B673D8">
            <w:pPr>
              <w:pStyle w:val="TableParagraph"/>
              <w:rPr>
                <w:sz w:val="16"/>
              </w:rPr>
            </w:pPr>
          </w:p>
          <w:p w14:paraId="40AC1ECB" w14:textId="77777777" w:rsidR="00C9666C" w:rsidRDefault="00C9666C" w:rsidP="00B673D8">
            <w:pPr>
              <w:pStyle w:val="TableParagraph"/>
              <w:spacing w:before="4"/>
              <w:rPr>
                <w:sz w:val="16"/>
              </w:rPr>
            </w:pPr>
          </w:p>
          <w:p w14:paraId="262621FF" w14:textId="77777777" w:rsidR="00C9666C" w:rsidRDefault="00C9666C" w:rsidP="00B673D8">
            <w:pPr>
              <w:pStyle w:val="TableParagraph"/>
              <w:ind w:left="9"/>
              <w:jc w:val="center"/>
              <w:rPr>
                <w:sz w:val="16"/>
              </w:rPr>
            </w:pPr>
            <w:r>
              <w:rPr>
                <w:sz w:val="16"/>
              </w:rPr>
              <w:t>G</w:t>
            </w:r>
          </w:p>
        </w:tc>
        <w:tc>
          <w:tcPr>
            <w:tcW w:w="520" w:type="dxa"/>
          </w:tcPr>
          <w:p w14:paraId="1FF2FBB8" w14:textId="77777777" w:rsidR="00C9666C" w:rsidRDefault="00C9666C" w:rsidP="00B673D8">
            <w:pPr>
              <w:pStyle w:val="TableParagraph"/>
              <w:rPr>
                <w:sz w:val="16"/>
              </w:rPr>
            </w:pPr>
          </w:p>
          <w:p w14:paraId="47AF91A4" w14:textId="77777777" w:rsidR="00C9666C" w:rsidRDefault="00C9666C" w:rsidP="00B673D8">
            <w:pPr>
              <w:pStyle w:val="TableParagraph"/>
              <w:rPr>
                <w:sz w:val="16"/>
              </w:rPr>
            </w:pPr>
          </w:p>
          <w:p w14:paraId="35732B94" w14:textId="77777777" w:rsidR="00C9666C" w:rsidRDefault="00C9666C" w:rsidP="00B673D8">
            <w:pPr>
              <w:pStyle w:val="TableParagraph"/>
              <w:rPr>
                <w:sz w:val="16"/>
              </w:rPr>
            </w:pPr>
          </w:p>
          <w:p w14:paraId="1E5B8EEE" w14:textId="77777777" w:rsidR="00C9666C" w:rsidRDefault="00C9666C" w:rsidP="00B673D8">
            <w:pPr>
              <w:pStyle w:val="TableParagraph"/>
              <w:rPr>
                <w:sz w:val="16"/>
              </w:rPr>
            </w:pPr>
          </w:p>
          <w:p w14:paraId="398702D9" w14:textId="77777777" w:rsidR="00C9666C" w:rsidRDefault="00C9666C" w:rsidP="00B673D8">
            <w:pPr>
              <w:pStyle w:val="TableParagraph"/>
              <w:rPr>
                <w:sz w:val="16"/>
              </w:rPr>
            </w:pPr>
          </w:p>
          <w:p w14:paraId="0B851621" w14:textId="77777777" w:rsidR="00C9666C" w:rsidRDefault="00C9666C" w:rsidP="00B673D8">
            <w:pPr>
              <w:pStyle w:val="TableParagraph"/>
              <w:rPr>
                <w:sz w:val="16"/>
              </w:rPr>
            </w:pPr>
          </w:p>
          <w:p w14:paraId="0BAE948F" w14:textId="77777777" w:rsidR="00C9666C" w:rsidRDefault="00C9666C" w:rsidP="00B673D8">
            <w:pPr>
              <w:pStyle w:val="TableParagraph"/>
              <w:rPr>
                <w:sz w:val="16"/>
              </w:rPr>
            </w:pPr>
          </w:p>
          <w:p w14:paraId="4385D7A3" w14:textId="77777777" w:rsidR="00C9666C" w:rsidRDefault="00C9666C" w:rsidP="00B673D8">
            <w:pPr>
              <w:pStyle w:val="TableParagraph"/>
              <w:rPr>
                <w:sz w:val="16"/>
              </w:rPr>
            </w:pPr>
          </w:p>
          <w:p w14:paraId="00AE7012" w14:textId="77777777" w:rsidR="00C9666C" w:rsidRDefault="00C9666C" w:rsidP="00B673D8">
            <w:pPr>
              <w:pStyle w:val="TableParagraph"/>
              <w:spacing w:before="4"/>
              <w:rPr>
                <w:sz w:val="16"/>
              </w:rPr>
            </w:pPr>
          </w:p>
          <w:p w14:paraId="3F0E0C93" w14:textId="77777777" w:rsidR="00C9666C" w:rsidRDefault="00C9666C" w:rsidP="00B673D8">
            <w:pPr>
              <w:pStyle w:val="TableParagraph"/>
              <w:ind w:left="12"/>
              <w:jc w:val="center"/>
              <w:rPr>
                <w:sz w:val="16"/>
              </w:rPr>
            </w:pPr>
            <w:r>
              <w:rPr>
                <w:sz w:val="16"/>
              </w:rPr>
              <w:t>E</w:t>
            </w:r>
          </w:p>
        </w:tc>
        <w:tc>
          <w:tcPr>
            <w:tcW w:w="450" w:type="dxa"/>
            <w:textDirection w:val="tbRl"/>
          </w:tcPr>
          <w:p w14:paraId="1905396D" w14:textId="77777777" w:rsidR="00C9666C" w:rsidRDefault="00C9666C" w:rsidP="00B673D8">
            <w:pPr>
              <w:pStyle w:val="TableParagraph"/>
              <w:spacing w:before="110"/>
              <w:jc w:val="center"/>
              <w:rPr>
                <w:sz w:val="16"/>
              </w:rPr>
            </w:pPr>
            <w:r>
              <w:rPr>
                <w:sz w:val="16"/>
              </w:rPr>
              <w:t>E</w:t>
            </w:r>
          </w:p>
        </w:tc>
        <w:tc>
          <w:tcPr>
            <w:tcW w:w="1369" w:type="dxa"/>
          </w:tcPr>
          <w:p w14:paraId="7878B740" w14:textId="77777777" w:rsidR="00C9666C" w:rsidRDefault="00C9666C" w:rsidP="00B673D8">
            <w:pPr>
              <w:pStyle w:val="TableParagraph"/>
              <w:rPr>
                <w:sz w:val="16"/>
              </w:rPr>
            </w:pPr>
          </w:p>
          <w:p w14:paraId="4A1B1C58" w14:textId="77777777" w:rsidR="00C9666C" w:rsidRDefault="00C9666C" w:rsidP="00B673D8">
            <w:pPr>
              <w:pStyle w:val="TableParagraph"/>
              <w:rPr>
                <w:sz w:val="16"/>
              </w:rPr>
            </w:pPr>
          </w:p>
          <w:p w14:paraId="0D1B2CD2" w14:textId="77777777" w:rsidR="00C9666C" w:rsidRDefault="00C9666C" w:rsidP="00B673D8">
            <w:pPr>
              <w:pStyle w:val="TableParagraph"/>
              <w:rPr>
                <w:sz w:val="16"/>
              </w:rPr>
            </w:pPr>
          </w:p>
          <w:p w14:paraId="66932763" w14:textId="77777777" w:rsidR="00C9666C" w:rsidRDefault="00C9666C" w:rsidP="00B673D8">
            <w:pPr>
              <w:pStyle w:val="TableParagraph"/>
              <w:rPr>
                <w:sz w:val="16"/>
              </w:rPr>
            </w:pPr>
          </w:p>
          <w:p w14:paraId="365AFC86" w14:textId="77777777" w:rsidR="00C9666C" w:rsidRDefault="00C9666C" w:rsidP="00B673D8">
            <w:pPr>
              <w:pStyle w:val="TableParagraph"/>
              <w:rPr>
                <w:sz w:val="16"/>
              </w:rPr>
            </w:pPr>
          </w:p>
          <w:p w14:paraId="5B96684F" w14:textId="77777777" w:rsidR="00C9666C" w:rsidRDefault="00C9666C" w:rsidP="00B673D8">
            <w:pPr>
              <w:pStyle w:val="TableParagraph"/>
              <w:rPr>
                <w:sz w:val="16"/>
              </w:rPr>
            </w:pPr>
          </w:p>
          <w:p w14:paraId="342C916A" w14:textId="77777777" w:rsidR="00C9666C" w:rsidRDefault="00C9666C" w:rsidP="00B673D8">
            <w:pPr>
              <w:pStyle w:val="TableParagraph"/>
              <w:rPr>
                <w:sz w:val="16"/>
              </w:rPr>
            </w:pPr>
          </w:p>
          <w:p w14:paraId="2CD36CDF" w14:textId="77777777" w:rsidR="00C9666C" w:rsidRDefault="00C9666C" w:rsidP="00B673D8">
            <w:pPr>
              <w:pStyle w:val="TableParagraph"/>
              <w:spacing w:before="9"/>
              <w:rPr>
                <w:sz w:val="23"/>
              </w:rPr>
            </w:pPr>
          </w:p>
          <w:p w14:paraId="460466ED" w14:textId="77777777" w:rsidR="00C9666C" w:rsidRDefault="00C9666C" w:rsidP="00B673D8">
            <w:pPr>
              <w:pStyle w:val="TableParagraph"/>
              <w:ind w:left="216" w:right="198"/>
              <w:jc w:val="center"/>
              <w:rPr>
                <w:sz w:val="16"/>
              </w:rPr>
            </w:pPr>
            <w:r>
              <w:rPr>
                <w:spacing w:val="-5"/>
                <w:sz w:val="16"/>
              </w:rPr>
              <w:t>R=</w:t>
            </w:r>
          </w:p>
          <w:p w14:paraId="31ED699D" w14:textId="77777777" w:rsidR="00C9666C" w:rsidRDefault="00C9666C" w:rsidP="00B673D8">
            <w:pPr>
              <w:pStyle w:val="TableParagraph"/>
              <w:spacing w:before="1"/>
              <w:ind w:left="211" w:right="198"/>
              <w:jc w:val="center"/>
              <w:rPr>
                <w:sz w:val="16"/>
              </w:rPr>
            </w:pPr>
            <w:r>
              <w:rPr>
                <w:spacing w:val="-2"/>
                <w:sz w:val="16"/>
              </w:rPr>
              <w:t>Regulatorio</w:t>
            </w:r>
          </w:p>
        </w:tc>
        <w:tc>
          <w:tcPr>
            <w:tcW w:w="1230" w:type="dxa"/>
          </w:tcPr>
          <w:p w14:paraId="7BF98BDD" w14:textId="77777777" w:rsidR="00C9666C" w:rsidRDefault="00C9666C" w:rsidP="00B673D8">
            <w:pPr>
              <w:pStyle w:val="TableParagraph"/>
              <w:rPr>
                <w:sz w:val="16"/>
              </w:rPr>
            </w:pPr>
          </w:p>
          <w:p w14:paraId="2F77A9B4" w14:textId="77777777" w:rsidR="00C9666C" w:rsidRDefault="00C9666C" w:rsidP="00B673D8">
            <w:pPr>
              <w:pStyle w:val="TableParagraph"/>
              <w:rPr>
                <w:sz w:val="16"/>
              </w:rPr>
            </w:pPr>
          </w:p>
          <w:p w14:paraId="1CB62127" w14:textId="77777777" w:rsidR="00C9666C" w:rsidRDefault="00C9666C" w:rsidP="00B673D8">
            <w:pPr>
              <w:pStyle w:val="TableParagraph"/>
              <w:rPr>
                <w:sz w:val="16"/>
              </w:rPr>
            </w:pPr>
          </w:p>
          <w:p w14:paraId="1222A8F1" w14:textId="77777777" w:rsidR="00C9666C" w:rsidRDefault="00C9666C" w:rsidP="00B673D8">
            <w:pPr>
              <w:pStyle w:val="TableParagraph"/>
              <w:rPr>
                <w:sz w:val="16"/>
              </w:rPr>
            </w:pPr>
          </w:p>
          <w:p w14:paraId="56B7DBDF" w14:textId="77777777" w:rsidR="00C9666C" w:rsidRDefault="00C9666C" w:rsidP="00B673D8">
            <w:pPr>
              <w:pStyle w:val="TableParagraph"/>
              <w:rPr>
                <w:sz w:val="16"/>
              </w:rPr>
            </w:pPr>
          </w:p>
          <w:p w14:paraId="667AEE4C" w14:textId="77777777" w:rsidR="00C9666C" w:rsidRDefault="00C9666C" w:rsidP="00B673D8">
            <w:pPr>
              <w:pStyle w:val="TableParagraph"/>
              <w:rPr>
                <w:sz w:val="16"/>
              </w:rPr>
            </w:pPr>
          </w:p>
          <w:p w14:paraId="1514D638" w14:textId="77777777" w:rsidR="00C9666C" w:rsidRDefault="00C9666C" w:rsidP="00B673D8">
            <w:pPr>
              <w:pStyle w:val="TableParagraph"/>
              <w:spacing w:before="10"/>
            </w:pPr>
          </w:p>
          <w:p w14:paraId="5B6AD871" w14:textId="77777777" w:rsidR="00C9666C" w:rsidRDefault="00C9666C" w:rsidP="00B673D8">
            <w:pPr>
              <w:pStyle w:val="TableParagraph"/>
              <w:ind w:left="112" w:right="130"/>
              <w:rPr>
                <w:sz w:val="16"/>
              </w:rPr>
            </w:pPr>
            <w:r>
              <w:rPr>
                <w:spacing w:val="-2"/>
                <w:sz w:val="16"/>
              </w:rPr>
              <w:t>El</w:t>
            </w:r>
            <w:r>
              <w:rPr>
                <w:spacing w:val="-8"/>
                <w:sz w:val="16"/>
              </w:rPr>
              <w:t xml:space="preserve"> </w:t>
            </w:r>
            <w:r>
              <w:rPr>
                <w:spacing w:val="-2"/>
                <w:sz w:val="16"/>
              </w:rPr>
              <w:t>contratista</w:t>
            </w:r>
            <w:r>
              <w:rPr>
                <w:spacing w:val="40"/>
                <w:sz w:val="16"/>
              </w:rPr>
              <w:t xml:space="preserve"> </w:t>
            </w:r>
            <w:r>
              <w:rPr>
                <w:sz w:val="16"/>
              </w:rPr>
              <w:t>cambia</w:t>
            </w:r>
            <w:r>
              <w:rPr>
                <w:spacing w:val="-7"/>
                <w:sz w:val="16"/>
              </w:rPr>
              <w:t xml:space="preserve"> </w:t>
            </w:r>
            <w:r>
              <w:rPr>
                <w:sz w:val="16"/>
              </w:rPr>
              <w:t>de</w:t>
            </w:r>
            <w:r>
              <w:rPr>
                <w:spacing w:val="40"/>
                <w:sz w:val="16"/>
              </w:rPr>
              <w:t xml:space="preserve"> </w:t>
            </w:r>
            <w:r>
              <w:rPr>
                <w:spacing w:val="-2"/>
                <w:sz w:val="16"/>
              </w:rPr>
              <w:t>régimen</w:t>
            </w:r>
            <w:r>
              <w:rPr>
                <w:spacing w:val="40"/>
                <w:sz w:val="16"/>
              </w:rPr>
              <w:t xml:space="preserve"> </w:t>
            </w:r>
            <w:r>
              <w:rPr>
                <w:spacing w:val="-2"/>
                <w:sz w:val="16"/>
              </w:rPr>
              <w:t>tributario</w:t>
            </w:r>
          </w:p>
        </w:tc>
        <w:tc>
          <w:tcPr>
            <w:tcW w:w="1283" w:type="dxa"/>
          </w:tcPr>
          <w:p w14:paraId="2CFE4670" w14:textId="77777777" w:rsidR="00C9666C" w:rsidRDefault="00C9666C" w:rsidP="00B673D8">
            <w:pPr>
              <w:pStyle w:val="TableParagraph"/>
              <w:rPr>
                <w:sz w:val="16"/>
              </w:rPr>
            </w:pPr>
          </w:p>
          <w:p w14:paraId="31E0F2EE" w14:textId="77777777" w:rsidR="00C9666C" w:rsidRDefault="00C9666C" w:rsidP="00B673D8">
            <w:pPr>
              <w:pStyle w:val="TableParagraph"/>
              <w:rPr>
                <w:sz w:val="16"/>
              </w:rPr>
            </w:pPr>
          </w:p>
          <w:p w14:paraId="1DD46FCD" w14:textId="77777777" w:rsidR="00C9666C" w:rsidRDefault="00C9666C" w:rsidP="00B673D8">
            <w:pPr>
              <w:pStyle w:val="TableParagraph"/>
              <w:rPr>
                <w:sz w:val="16"/>
              </w:rPr>
            </w:pPr>
          </w:p>
          <w:p w14:paraId="79D1CF0E" w14:textId="77777777" w:rsidR="00C9666C" w:rsidRDefault="00C9666C" w:rsidP="00B673D8">
            <w:pPr>
              <w:pStyle w:val="TableParagraph"/>
              <w:rPr>
                <w:sz w:val="16"/>
              </w:rPr>
            </w:pPr>
          </w:p>
          <w:p w14:paraId="01014626" w14:textId="77777777" w:rsidR="00C9666C" w:rsidRDefault="00C9666C" w:rsidP="00B673D8">
            <w:pPr>
              <w:pStyle w:val="TableParagraph"/>
              <w:rPr>
                <w:sz w:val="16"/>
              </w:rPr>
            </w:pPr>
          </w:p>
          <w:p w14:paraId="28ECCF3C" w14:textId="77777777" w:rsidR="00C9666C" w:rsidRDefault="00C9666C" w:rsidP="00B673D8">
            <w:pPr>
              <w:pStyle w:val="TableParagraph"/>
              <w:spacing w:before="8"/>
              <w:rPr>
                <w:sz w:val="21"/>
              </w:rPr>
            </w:pPr>
          </w:p>
          <w:p w14:paraId="1FD709D1" w14:textId="77777777" w:rsidR="00C9666C" w:rsidRDefault="00C9666C" w:rsidP="00B673D8">
            <w:pPr>
              <w:pStyle w:val="TableParagraph"/>
              <w:spacing w:before="1"/>
              <w:ind w:left="113" w:right="157"/>
              <w:rPr>
                <w:sz w:val="16"/>
              </w:rPr>
            </w:pPr>
            <w:r>
              <w:rPr>
                <w:sz w:val="16"/>
              </w:rPr>
              <w:t>Cambia</w:t>
            </w:r>
            <w:r>
              <w:rPr>
                <w:spacing w:val="-10"/>
                <w:sz w:val="16"/>
              </w:rPr>
              <w:t xml:space="preserve"> </w:t>
            </w:r>
            <w:r>
              <w:rPr>
                <w:sz w:val="16"/>
              </w:rPr>
              <w:t>el</w:t>
            </w:r>
            <w:r>
              <w:rPr>
                <w:spacing w:val="-9"/>
                <w:sz w:val="16"/>
              </w:rPr>
              <w:t xml:space="preserve"> </w:t>
            </w:r>
            <w:r>
              <w:rPr>
                <w:sz w:val="16"/>
              </w:rPr>
              <w:t>valor</w:t>
            </w:r>
            <w:r>
              <w:rPr>
                <w:spacing w:val="40"/>
                <w:sz w:val="16"/>
              </w:rPr>
              <w:t xml:space="preserve"> </w:t>
            </w:r>
            <w:r>
              <w:rPr>
                <w:sz w:val="16"/>
              </w:rPr>
              <w:t>a</w:t>
            </w:r>
            <w:r>
              <w:rPr>
                <w:spacing w:val="-4"/>
                <w:sz w:val="16"/>
              </w:rPr>
              <w:t xml:space="preserve"> </w:t>
            </w:r>
            <w:r>
              <w:rPr>
                <w:sz w:val="16"/>
              </w:rPr>
              <w:t>pagar,</w:t>
            </w:r>
            <w:r>
              <w:rPr>
                <w:spacing w:val="-4"/>
                <w:sz w:val="16"/>
              </w:rPr>
              <w:t xml:space="preserve"> </w:t>
            </w:r>
            <w:r>
              <w:rPr>
                <w:sz w:val="16"/>
              </w:rPr>
              <w:t>puede</w:t>
            </w:r>
            <w:r>
              <w:rPr>
                <w:spacing w:val="40"/>
                <w:sz w:val="16"/>
              </w:rPr>
              <w:t xml:space="preserve"> </w:t>
            </w:r>
            <w:r>
              <w:rPr>
                <w:sz w:val="16"/>
              </w:rPr>
              <w:t>afectar</w:t>
            </w:r>
            <w:r>
              <w:rPr>
                <w:spacing w:val="-5"/>
                <w:sz w:val="16"/>
              </w:rPr>
              <w:t xml:space="preserve"> </w:t>
            </w:r>
            <w:r>
              <w:rPr>
                <w:sz w:val="16"/>
              </w:rPr>
              <w:t>el</w:t>
            </w:r>
            <w:r>
              <w:rPr>
                <w:spacing w:val="40"/>
                <w:sz w:val="16"/>
              </w:rPr>
              <w:t xml:space="preserve"> </w:t>
            </w:r>
            <w:r>
              <w:rPr>
                <w:spacing w:val="-2"/>
                <w:sz w:val="16"/>
              </w:rPr>
              <w:t>equilibrio</w:t>
            </w:r>
            <w:r>
              <w:rPr>
                <w:spacing w:val="40"/>
                <w:sz w:val="16"/>
              </w:rPr>
              <w:t xml:space="preserve"> </w:t>
            </w:r>
            <w:r>
              <w:rPr>
                <w:sz w:val="16"/>
              </w:rPr>
              <w:t>económico</w:t>
            </w:r>
            <w:r>
              <w:rPr>
                <w:spacing w:val="-7"/>
                <w:sz w:val="16"/>
              </w:rPr>
              <w:t xml:space="preserve"> </w:t>
            </w:r>
            <w:r>
              <w:rPr>
                <w:sz w:val="16"/>
              </w:rPr>
              <w:t>del</w:t>
            </w:r>
            <w:r>
              <w:rPr>
                <w:spacing w:val="40"/>
                <w:sz w:val="16"/>
              </w:rPr>
              <w:t xml:space="preserve"> </w:t>
            </w:r>
            <w:r>
              <w:rPr>
                <w:spacing w:val="-2"/>
                <w:sz w:val="16"/>
              </w:rPr>
              <w:t>contrato</w:t>
            </w:r>
          </w:p>
        </w:tc>
        <w:tc>
          <w:tcPr>
            <w:tcW w:w="452" w:type="dxa"/>
          </w:tcPr>
          <w:p w14:paraId="17A04DD0" w14:textId="77777777" w:rsidR="00C9666C" w:rsidRDefault="00C9666C" w:rsidP="00B673D8">
            <w:pPr>
              <w:pStyle w:val="TableParagraph"/>
              <w:rPr>
                <w:sz w:val="16"/>
              </w:rPr>
            </w:pPr>
          </w:p>
          <w:p w14:paraId="7BD5ED34" w14:textId="77777777" w:rsidR="00C9666C" w:rsidRDefault="00C9666C" w:rsidP="00B673D8">
            <w:pPr>
              <w:pStyle w:val="TableParagraph"/>
              <w:rPr>
                <w:sz w:val="16"/>
              </w:rPr>
            </w:pPr>
          </w:p>
          <w:p w14:paraId="58F9D4C5" w14:textId="77777777" w:rsidR="00C9666C" w:rsidRDefault="00C9666C" w:rsidP="00B673D8">
            <w:pPr>
              <w:pStyle w:val="TableParagraph"/>
              <w:rPr>
                <w:sz w:val="16"/>
              </w:rPr>
            </w:pPr>
          </w:p>
          <w:p w14:paraId="036468F4" w14:textId="77777777" w:rsidR="00C9666C" w:rsidRDefault="00C9666C" w:rsidP="00B673D8">
            <w:pPr>
              <w:pStyle w:val="TableParagraph"/>
              <w:rPr>
                <w:sz w:val="16"/>
              </w:rPr>
            </w:pPr>
          </w:p>
          <w:p w14:paraId="3E1B14E2" w14:textId="77777777" w:rsidR="00C9666C" w:rsidRDefault="00C9666C" w:rsidP="00B673D8">
            <w:pPr>
              <w:pStyle w:val="TableParagraph"/>
              <w:rPr>
                <w:sz w:val="16"/>
              </w:rPr>
            </w:pPr>
          </w:p>
          <w:p w14:paraId="2FFCFD71" w14:textId="77777777" w:rsidR="00C9666C" w:rsidRDefault="00C9666C" w:rsidP="00B673D8">
            <w:pPr>
              <w:pStyle w:val="TableParagraph"/>
              <w:rPr>
                <w:sz w:val="16"/>
              </w:rPr>
            </w:pPr>
          </w:p>
          <w:p w14:paraId="17939BA4" w14:textId="77777777" w:rsidR="00C9666C" w:rsidRDefault="00C9666C" w:rsidP="00B673D8">
            <w:pPr>
              <w:pStyle w:val="TableParagraph"/>
              <w:rPr>
                <w:sz w:val="16"/>
              </w:rPr>
            </w:pPr>
          </w:p>
          <w:p w14:paraId="14C68FEA" w14:textId="77777777" w:rsidR="00C9666C" w:rsidRDefault="00C9666C" w:rsidP="00B673D8">
            <w:pPr>
              <w:pStyle w:val="TableParagraph"/>
              <w:rPr>
                <w:sz w:val="16"/>
              </w:rPr>
            </w:pPr>
          </w:p>
          <w:p w14:paraId="208BB35D" w14:textId="77777777" w:rsidR="00C9666C" w:rsidRDefault="00C9666C" w:rsidP="00B673D8">
            <w:pPr>
              <w:pStyle w:val="TableParagraph"/>
              <w:spacing w:before="4"/>
              <w:rPr>
                <w:sz w:val="16"/>
              </w:rPr>
            </w:pPr>
          </w:p>
          <w:p w14:paraId="2A6CC8D5" w14:textId="77777777" w:rsidR="00C9666C" w:rsidRDefault="00C9666C" w:rsidP="00B673D8">
            <w:pPr>
              <w:pStyle w:val="TableParagraph"/>
              <w:ind w:left="24"/>
              <w:jc w:val="center"/>
              <w:rPr>
                <w:sz w:val="16"/>
              </w:rPr>
            </w:pPr>
            <w:r>
              <w:rPr>
                <w:sz w:val="16"/>
              </w:rPr>
              <w:t>1</w:t>
            </w:r>
          </w:p>
        </w:tc>
        <w:tc>
          <w:tcPr>
            <w:tcW w:w="450" w:type="dxa"/>
          </w:tcPr>
          <w:p w14:paraId="2A616940" w14:textId="77777777" w:rsidR="00C9666C" w:rsidRDefault="00C9666C" w:rsidP="00B673D8">
            <w:pPr>
              <w:pStyle w:val="TableParagraph"/>
              <w:rPr>
                <w:sz w:val="16"/>
              </w:rPr>
            </w:pPr>
          </w:p>
          <w:p w14:paraId="760F75DE" w14:textId="77777777" w:rsidR="00C9666C" w:rsidRDefault="00C9666C" w:rsidP="00B673D8">
            <w:pPr>
              <w:pStyle w:val="TableParagraph"/>
              <w:rPr>
                <w:sz w:val="16"/>
              </w:rPr>
            </w:pPr>
          </w:p>
          <w:p w14:paraId="4A29B9A3" w14:textId="77777777" w:rsidR="00C9666C" w:rsidRDefault="00C9666C" w:rsidP="00B673D8">
            <w:pPr>
              <w:pStyle w:val="TableParagraph"/>
              <w:rPr>
                <w:sz w:val="16"/>
              </w:rPr>
            </w:pPr>
          </w:p>
          <w:p w14:paraId="3DC382F3" w14:textId="77777777" w:rsidR="00C9666C" w:rsidRDefault="00C9666C" w:rsidP="00B673D8">
            <w:pPr>
              <w:pStyle w:val="TableParagraph"/>
              <w:rPr>
                <w:sz w:val="16"/>
              </w:rPr>
            </w:pPr>
          </w:p>
          <w:p w14:paraId="10836ADD" w14:textId="77777777" w:rsidR="00C9666C" w:rsidRDefault="00C9666C" w:rsidP="00B673D8">
            <w:pPr>
              <w:pStyle w:val="TableParagraph"/>
              <w:rPr>
                <w:sz w:val="16"/>
              </w:rPr>
            </w:pPr>
          </w:p>
          <w:p w14:paraId="1CA757CF" w14:textId="77777777" w:rsidR="00C9666C" w:rsidRDefault="00C9666C" w:rsidP="00B673D8">
            <w:pPr>
              <w:pStyle w:val="TableParagraph"/>
              <w:rPr>
                <w:sz w:val="16"/>
              </w:rPr>
            </w:pPr>
          </w:p>
          <w:p w14:paraId="5AE06A87" w14:textId="77777777" w:rsidR="00C9666C" w:rsidRDefault="00C9666C" w:rsidP="00B673D8">
            <w:pPr>
              <w:pStyle w:val="TableParagraph"/>
              <w:rPr>
                <w:sz w:val="16"/>
              </w:rPr>
            </w:pPr>
          </w:p>
          <w:p w14:paraId="6E639E13" w14:textId="77777777" w:rsidR="00C9666C" w:rsidRDefault="00C9666C" w:rsidP="00B673D8">
            <w:pPr>
              <w:pStyle w:val="TableParagraph"/>
              <w:rPr>
                <w:sz w:val="16"/>
              </w:rPr>
            </w:pPr>
          </w:p>
          <w:p w14:paraId="7EB4215B" w14:textId="77777777" w:rsidR="00C9666C" w:rsidRDefault="00C9666C" w:rsidP="00B673D8">
            <w:pPr>
              <w:pStyle w:val="TableParagraph"/>
              <w:spacing w:before="4"/>
              <w:rPr>
                <w:sz w:val="16"/>
              </w:rPr>
            </w:pPr>
          </w:p>
          <w:p w14:paraId="5F7093F9" w14:textId="77777777" w:rsidR="00C9666C" w:rsidRDefault="00C9666C" w:rsidP="00B673D8">
            <w:pPr>
              <w:pStyle w:val="TableParagraph"/>
              <w:ind w:right="162"/>
              <w:jc w:val="right"/>
              <w:rPr>
                <w:sz w:val="16"/>
              </w:rPr>
            </w:pPr>
            <w:r>
              <w:rPr>
                <w:sz w:val="16"/>
              </w:rPr>
              <w:t>4</w:t>
            </w:r>
          </w:p>
        </w:tc>
        <w:tc>
          <w:tcPr>
            <w:tcW w:w="450" w:type="dxa"/>
          </w:tcPr>
          <w:p w14:paraId="7CE9914B" w14:textId="77777777" w:rsidR="00C9666C" w:rsidRDefault="00C9666C" w:rsidP="00B673D8">
            <w:pPr>
              <w:pStyle w:val="TableParagraph"/>
              <w:rPr>
                <w:sz w:val="16"/>
              </w:rPr>
            </w:pPr>
          </w:p>
          <w:p w14:paraId="2777E248" w14:textId="77777777" w:rsidR="00C9666C" w:rsidRDefault="00C9666C" w:rsidP="00B673D8">
            <w:pPr>
              <w:pStyle w:val="TableParagraph"/>
              <w:rPr>
                <w:sz w:val="16"/>
              </w:rPr>
            </w:pPr>
          </w:p>
          <w:p w14:paraId="3D30BDB2" w14:textId="77777777" w:rsidR="00C9666C" w:rsidRDefault="00C9666C" w:rsidP="00B673D8">
            <w:pPr>
              <w:pStyle w:val="TableParagraph"/>
              <w:rPr>
                <w:sz w:val="16"/>
              </w:rPr>
            </w:pPr>
          </w:p>
          <w:p w14:paraId="11EA31D4" w14:textId="77777777" w:rsidR="00C9666C" w:rsidRDefault="00C9666C" w:rsidP="00B673D8">
            <w:pPr>
              <w:pStyle w:val="TableParagraph"/>
              <w:rPr>
                <w:sz w:val="16"/>
              </w:rPr>
            </w:pPr>
          </w:p>
          <w:p w14:paraId="60865586" w14:textId="77777777" w:rsidR="00C9666C" w:rsidRDefault="00C9666C" w:rsidP="00B673D8">
            <w:pPr>
              <w:pStyle w:val="TableParagraph"/>
              <w:rPr>
                <w:sz w:val="16"/>
              </w:rPr>
            </w:pPr>
          </w:p>
          <w:p w14:paraId="1C8BE8C6" w14:textId="77777777" w:rsidR="00C9666C" w:rsidRDefault="00C9666C" w:rsidP="00B673D8">
            <w:pPr>
              <w:pStyle w:val="TableParagraph"/>
              <w:rPr>
                <w:sz w:val="16"/>
              </w:rPr>
            </w:pPr>
          </w:p>
          <w:p w14:paraId="3E6DA768" w14:textId="77777777" w:rsidR="00C9666C" w:rsidRDefault="00C9666C" w:rsidP="00B673D8">
            <w:pPr>
              <w:pStyle w:val="TableParagraph"/>
              <w:rPr>
                <w:sz w:val="16"/>
              </w:rPr>
            </w:pPr>
          </w:p>
          <w:p w14:paraId="0FBC1275" w14:textId="77777777" w:rsidR="00C9666C" w:rsidRDefault="00C9666C" w:rsidP="00B673D8">
            <w:pPr>
              <w:pStyle w:val="TableParagraph"/>
              <w:rPr>
                <w:sz w:val="16"/>
              </w:rPr>
            </w:pPr>
          </w:p>
          <w:p w14:paraId="3D1CC588" w14:textId="77777777" w:rsidR="00C9666C" w:rsidRDefault="00C9666C" w:rsidP="00B673D8">
            <w:pPr>
              <w:pStyle w:val="TableParagraph"/>
              <w:spacing w:before="4"/>
              <w:rPr>
                <w:sz w:val="16"/>
              </w:rPr>
            </w:pPr>
          </w:p>
          <w:p w14:paraId="13D2C0A2" w14:textId="77777777" w:rsidR="00C9666C" w:rsidRDefault="00C9666C" w:rsidP="00B673D8">
            <w:pPr>
              <w:pStyle w:val="TableParagraph"/>
              <w:ind w:left="195"/>
              <w:rPr>
                <w:sz w:val="16"/>
              </w:rPr>
            </w:pPr>
            <w:r>
              <w:rPr>
                <w:sz w:val="16"/>
              </w:rPr>
              <w:t>5</w:t>
            </w:r>
          </w:p>
        </w:tc>
        <w:tc>
          <w:tcPr>
            <w:tcW w:w="863" w:type="dxa"/>
          </w:tcPr>
          <w:p w14:paraId="1734D29B" w14:textId="77777777" w:rsidR="00C9666C" w:rsidRDefault="00C9666C" w:rsidP="00B673D8">
            <w:pPr>
              <w:pStyle w:val="TableParagraph"/>
              <w:rPr>
                <w:sz w:val="16"/>
              </w:rPr>
            </w:pPr>
          </w:p>
          <w:p w14:paraId="60805049" w14:textId="77777777" w:rsidR="00C9666C" w:rsidRDefault="00C9666C" w:rsidP="00B673D8">
            <w:pPr>
              <w:pStyle w:val="TableParagraph"/>
              <w:rPr>
                <w:sz w:val="16"/>
              </w:rPr>
            </w:pPr>
          </w:p>
          <w:p w14:paraId="3594E167" w14:textId="77777777" w:rsidR="00C9666C" w:rsidRDefault="00C9666C" w:rsidP="00B673D8">
            <w:pPr>
              <w:pStyle w:val="TableParagraph"/>
              <w:rPr>
                <w:sz w:val="16"/>
              </w:rPr>
            </w:pPr>
          </w:p>
          <w:p w14:paraId="2B9800F0" w14:textId="77777777" w:rsidR="00C9666C" w:rsidRDefault="00C9666C" w:rsidP="00B673D8">
            <w:pPr>
              <w:pStyle w:val="TableParagraph"/>
              <w:rPr>
                <w:sz w:val="16"/>
              </w:rPr>
            </w:pPr>
          </w:p>
          <w:p w14:paraId="0168CCD6" w14:textId="77777777" w:rsidR="00C9666C" w:rsidRDefault="00C9666C" w:rsidP="00B673D8">
            <w:pPr>
              <w:pStyle w:val="TableParagraph"/>
              <w:rPr>
                <w:sz w:val="16"/>
              </w:rPr>
            </w:pPr>
          </w:p>
          <w:p w14:paraId="2C86D275" w14:textId="77777777" w:rsidR="00C9666C" w:rsidRDefault="00C9666C" w:rsidP="00B673D8">
            <w:pPr>
              <w:pStyle w:val="TableParagraph"/>
              <w:rPr>
                <w:sz w:val="16"/>
              </w:rPr>
            </w:pPr>
          </w:p>
          <w:p w14:paraId="4B44AC7E" w14:textId="77777777" w:rsidR="00C9666C" w:rsidRDefault="00C9666C" w:rsidP="00B673D8">
            <w:pPr>
              <w:pStyle w:val="TableParagraph"/>
              <w:rPr>
                <w:sz w:val="16"/>
              </w:rPr>
            </w:pPr>
          </w:p>
          <w:p w14:paraId="249A48E3" w14:textId="77777777" w:rsidR="00C9666C" w:rsidRDefault="00C9666C" w:rsidP="00B673D8">
            <w:pPr>
              <w:pStyle w:val="TableParagraph"/>
              <w:spacing w:before="5"/>
              <w:rPr>
                <w:sz w:val="15"/>
              </w:rPr>
            </w:pPr>
          </w:p>
          <w:p w14:paraId="4DEAE5DC" w14:textId="77777777" w:rsidR="00C9666C" w:rsidRDefault="00C9666C" w:rsidP="00B673D8">
            <w:pPr>
              <w:pStyle w:val="TableParagraph"/>
              <w:ind w:left="201" w:right="158"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2"/>
                <w:sz w:val="16"/>
              </w:rPr>
              <w:t>MEDIO</w:t>
            </w:r>
          </w:p>
        </w:tc>
        <w:tc>
          <w:tcPr>
            <w:tcW w:w="844" w:type="dxa"/>
          </w:tcPr>
          <w:p w14:paraId="47810801" w14:textId="77777777" w:rsidR="00C9666C" w:rsidRDefault="00C9666C" w:rsidP="00B673D8">
            <w:pPr>
              <w:pStyle w:val="TableParagraph"/>
              <w:rPr>
                <w:sz w:val="16"/>
              </w:rPr>
            </w:pPr>
          </w:p>
          <w:p w14:paraId="3C1CFB76" w14:textId="77777777" w:rsidR="00C9666C" w:rsidRDefault="00C9666C" w:rsidP="00B673D8">
            <w:pPr>
              <w:pStyle w:val="TableParagraph"/>
              <w:rPr>
                <w:sz w:val="16"/>
              </w:rPr>
            </w:pPr>
          </w:p>
          <w:p w14:paraId="3EE7A353" w14:textId="77777777" w:rsidR="00C9666C" w:rsidRDefault="00C9666C" w:rsidP="00B673D8">
            <w:pPr>
              <w:pStyle w:val="TableParagraph"/>
              <w:rPr>
                <w:sz w:val="16"/>
              </w:rPr>
            </w:pPr>
          </w:p>
          <w:p w14:paraId="57718F9A" w14:textId="77777777" w:rsidR="00C9666C" w:rsidRDefault="00C9666C" w:rsidP="00B673D8">
            <w:pPr>
              <w:pStyle w:val="TableParagraph"/>
              <w:rPr>
                <w:sz w:val="16"/>
              </w:rPr>
            </w:pPr>
          </w:p>
          <w:p w14:paraId="3A9EE8BA" w14:textId="77777777" w:rsidR="00C9666C" w:rsidRDefault="00C9666C" w:rsidP="00B673D8">
            <w:pPr>
              <w:pStyle w:val="TableParagraph"/>
              <w:rPr>
                <w:sz w:val="16"/>
              </w:rPr>
            </w:pPr>
          </w:p>
          <w:p w14:paraId="7D5302FB" w14:textId="77777777" w:rsidR="00C9666C" w:rsidRDefault="00C9666C" w:rsidP="00B673D8">
            <w:pPr>
              <w:pStyle w:val="TableParagraph"/>
              <w:rPr>
                <w:sz w:val="16"/>
              </w:rPr>
            </w:pPr>
          </w:p>
          <w:p w14:paraId="74A64819" w14:textId="77777777" w:rsidR="00C9666C" w:rsidRDefault="00C9666C" w:rsidP="00B673D8">
            <w:pPr>
              <w:pStyle w:val="TableParagraph"/>
              <w:rPr>
                <w:sz w:val="16"/>
              </w:rPr>
            </w:pPr>
          </w:p>
          <w:p w14:paraId="2A28DD19" w14:textId="77777777" w:rsidR="00C9666C" w:rsidRDefault="00C9666C" w:rsidP="00B673D8">
            <w:pPr>
              <w:pStyle w:val="TableParagraph"/>
              <w:spacing w:before="5"/>
              <w:rPr>
                <w:sz w:val="15"/>
              </w:rPr>
            </w:pPr>
          </w:p>
          <w:p w14:paraId="7CB6BEDA" w14:textId="77777777" w:rsidR="00C9666C" w:rsidRDefault="00C9666C" w:rsidP="00B673D8">
            <w:pPr>
              <w:pStyle w:val="TableParagraph"/>
              <w:ind w:left="125" w:right="89"/>
              <w:jc w:val="center"/>
              <w:rPr>
                <w:sz w:val="16"/>
              </w:rPr>
            </w:pPr>
            <w:r>
              <w:rPr>
                <w:spacing w:val="-2"/>
                <w:sz w:val="16"/>
              </w:rPr>
              <w:t>Contratante</w:t>
            </w:r>
            <w:r>
              <w:rPr>
                <w:spacing w:val="40"/>
                <w:sz w:val="16"/>
              </w:rPr>
              <w:t xml:space="preserve"> </w:t>
            </w:r>
            <w:r>
              <w:rPr>
                <w:spacing w:val="-10"/>
                <w:sz w:val="16"/>
              </w:rPr>
              <w:t>y</w:t>
            </w:r>
            <w:r>
              <w:rPr>
                <w:spacing w:val="40"/>
                <w:sz w:val="16"/>
              </w:rPr>
              <w:t xml:space="preserve"> </w:t>
            </w:r>
            <w:r>
              <w:rPr>
                <w:spacing w:val="-2"/>
                <w:sz w:val="16"/>
              </w:rPr>
              <w:t>Contratista</w:t>
            </w:r>
          </w:p>
        </w:tc>
        <w:tc>
          <w:tcPr>
            <w:tcW w:w="1535" w:type="dxa"/>
          </w:tcPr>
          <w:p w14:paraId="09C4A8EF" w14:textId="77777777" w:rsidR="00C9666C" w:rsidRDefault="00C9666C" w:rsidP="00B673D8">
            <w:pPr>
              <w:pStyle w:val="TableParagraph"/>
              <w:ind w:left="121" w:right="107"/>
              <w:rPr>
                <w:sz w:val="16"/>
              </w:rPr>
            </w:pPr>
            <w:r>
              <w:rPr>
                <w:sz w:val="16"/>
              </w:rPr>
              <w:t>1.</w:t>
            </w:r>
            <w:r>
              <w:rPr>
                <w:spacing w:val="-5"/>
                <w:sz w:val="16"/>
              </w:rPr>
              <w:t xml:space="preserve"> </w:t>
            </w:r>
            <w:r>
              <w:rPr>
                <w:sz w:val="16"/>
              </w:rPr>
              <w:t>Control</w:t>
            </w:r>
            <w:r>
              <w:rPr>
                <w:spacing w:val="40"/>
                <w:sz w:val="16"/>
              </w:rPr>
              <w:t xml:space="preserve"> </w:t>
            </w:r>
            <w:r>
              <w:rPr>
                <w:sz w:val="16"/>
              </w:rPr>
              <w:t>financiero</w:t>
            </w:r>
            <w:r>
              <w:rPr>
                <w:spacing w:val="-7"/>
                <w:sz w:val="16"/>
              </w:rPr>
              <w:t xml:space="preserve"> </w:t>
            </w:r>
            <w:r>
              <w:rPr>
                <w:sz w:val="16"/>
              </w:rPr>
              <w:t>sobre</w:t>
            </w:r>
            <w:r>
              <w:rPr>
                <w:spacing w:val="40"/>
                <w:sz w:val="16"/>
              </w:rPr>
              <w:t xml:space="preserve"> </w:t>
            </w:r>
            <w:r>
              <w:rPr>
                <w:sz w:val="16"/>
              </w:rPr>
              <w:t>los contratos. 2.</w:t>
            </w:r>
            <w:r>
              <w:rPr>
                <w:spacing w:val="40"/>
                <w:sz w:val="16"/>
              </w:rPr>
              <w:t xml:space="preserve"> </w:t>
            </w:r>
            <w:r>
              <w:rPr>
                <w:spacing w:val="-2"/>
                <w:sz w:val="16"/>
              </w:rPr>
              <w:t>Verificación</w:t>
            </w:r>
            <w:r>
              <w:rPr>
                <w:spacing w:val="40"/>
                <w:sz w:val="16"/>
              </w:rPr>
              <w:t xml:space="preserve"> </w:t>
            </w:r>
            <w:r>
              <w:rPr>
                <w:sz w:val="16"/>
              </w:rPr>
              <w:t>mensual de la</w:t>
            </w:r>
            <w:r>
              <w:rPr>
                <w:spacing w:val="40"/>
                <w:sz w:val="16"/>
              </w:rPr>
              <w:t xml:space="preserve"> </w:t>
            </w:r>
            <w:r>
              <w:rPr>
                <w:spacing w:val="-2"/>
                <w:sz w:val="16"/>
              </w:rPr>
              <w:t>condición</w:t>
            </w:r>
            <w:r>
              <w:rPr>
                <w:spacing w:val="40"/>
                <w:sz w:val="16"/>
              </w:rPr>
              <w:t xml:space="preserve"> </w:t>
            </w:r>
            <w:r>
              <w:rPr>
                <w:sz w:val="16"/>
              </w:rPr>
              <w:t>tributaria</w:t>
            </w:r>
            <w:r>
              <w:rPr>
                <w:spacing w:val="-7"/>
                <w:sz w:val="16"/>
              </w:rPr>
              <w:t xml:space="preserve"> </w:t>
            </w:r>
            <w:r>
              <w:rPr>
                <w:sz w:val="16"/>
              </w:rPr>
              <w:t>del</w:t>
            </w:r>
            <w:r>
              <w:rPr>
                <w:spacing w:val="40"/>
                <w:sz w:val="16"/>
              </w:rPr>
              <w:t xml:space="preserve"> </w:t>
            </w:r>
            <w:r>
              <w:rPr>
                <w:sz w:val="16"/>
              </w:rPr>
              <w:t>contratista.</w:t>
            </w:r>
            <w:r>
              <w:rPr>
                <w:spacing w:val="-5"/>
                <w:sz w:val="16"/>
              </w:rPr>
              <w:t xml:space="preserve"> </w:t>
            </w:r>
            <w:r>
              <w:rPr>
                <w:sz w:val="16"/>
              </w:rPr>
              <w:t>3.</w:t>
            </w:r>
            <w:r>
              <w:rPr>
                <w:spacing w:val="40"/>
                <w:sz w:val="16"/>
              </w:rPr>
              <w:t xml:space="preserve"> </w:t>
            </w:r>
            <w:r>
              <w:rPr>
                <w:spacing w:val="-2"/>
                <w:sz w:val="16"/>
              </w:rPr>
              <w:t>Establecer</w:t>
            </w:r>
            <w:r>
              <w:rPr>
                <w:spacing w:val="40"/>
                <w:sz w:val="16"/>
              </w:rPr>
              <w:t xml:space="preserve"> </w:t>
            </w:r>
            <w:r>
              <w:rPr>
                <w:sz w:val="16"/>
              </w:rPr>
              <w:t>necesidad</w:t>
            </w:r>
            <w:r>
              <w:rPr>
                <w:spacing w:val="-7"/>
                <w:sz w:val="16"/>
              </w:rPr>
              <w:t xml:space="preserve"> </w:t>
            </w:r>
            <w:r>
              <w:rPr>
                <w:sz w:val="16"/>
              </w:rPr>
              <w:t>de</w:t>
            </w:r>
            <w:r>
              <w:rPr>
                <w:spacing w:val="40"/>
                <w:sz w:val="16"/>
              </w:rPr>
              <w:t xml:space="preserve"> </w:t>
            </w:r>
            <w:r>
              <w:rPr>
                <w:sz w:val="16"/>
              </w:rPr>
              <w:t>realizar</w:t>
            </w:r>
            <w:r>
              <w:rPr>
                <w:spacing w:val="-8"/>
                <w:sz w:val="16"/>
              </w:rPr>
              <w:t xml:space="preserve"> </w:t>
            </w:r>
            <w:r>
              <w:rPr>
                <w:sz w:val="16"/>
              </w:rPr>
              <w:t>ajustes</w:t>
            </w:r>
            <w:r>
              <w:rPr>
                <w:spacing w:val="-9"/>
                <w:sz w:val="16"/>
              </w:rPr>
              <w:t xml:space="preserve"> </w:t>
            </w:r>
            <w:r>
              <w:rPr>
                <w:sz w:val="16"/>
              </w:rPr>
              <w:t>al</w:t>
            </w:r>
            <w:r>
              <w:rPr>
                <w:spacing w:val="40"/>
                <w:sz w:val="16"/>
              </w:rPr>
              <w:t xml:space="preserve"> </w:t>
            </w:r>
            <w:r>
              <w:rPr>
                <w:spacing w:val="-2"/>
                <w:sz w:val="16"/>
              </w:rPr>
              <w:t>valor</w:t>
            </w:r>
            <w:r>
              <w:rPr>
                <w:spacing w:val="-8"/>
                <w:sz w:val="16"/>
              </w:rPr>
              <w:t xml:space="preserve"> </w:t>
            </w:r>
            <w:r>
              <w:rPr>
                <w:spacing w:val="-2"/>
                <w:sz w:val="16"/>
              </w:rPr>
              <w:t>del</w:t>
            </w:r>
            <w:r>
              <w:rPr>
                <w:spacing w:val="-7"/>
                <w:sz w:val="16"/>
              </w:rPr>
              <w:t xml:space="preserve"> </w:t>
            </w:r>
            <w:r>
              <w:rPr>
                <w:spacing w:val="-2"/>
                <w:sz w:val="16"/>
              </w:rPr>
              <w:t>contrato</w:t>
            </w:r>
            <w:r>
              <w:rPr>
                <w:spacing w:val="40"/>
                <w:sz w:val="16"/>
              </w:rPr>
              <w:t xml:space="preserve"> </w:t>
            </w:r>
            <w:r>
              <w:rPr>
                <w:sz w:val="16"/>
              </w:rPr>
              <w:t>para</w:t>
            </w:r>
            <w:r>
              <w:rPr>
                <w:spacing w:val="-7"/>
                <w:sz w:val="16"/>
              </w:rPr>
              <w:t xml:space="preserve"> </w:t>
            </w:r>
            <w:r>
              <w:rPr>
                <w:sz w:val="16"/>
              </w:rPr>
              <w:t>restablecer</w:t>
            </w:r>
            <w:r>
              <w:rPr>
                <w:spacing w:val="40"/>
                <w:sz w:val="16"/>
              </w:rPr>
              <w:t xml:space="preserve"> </w:t>
            </w:r>
            <w:r>
              <w:rPr>
                <w:spacing w:val="-2"/>
                <w:sz w:val="16"/>
              </w:rPr>
              <w:t>ecuación</w:t>
            </w:r>
            <w:r>
              <w:rPr>
                <w:spacing w:val="40"/>
                <w:sz w:val="16"/>
              </w:rPr>
              <w:t xml:space="preserve"> </w:t>
            </w:r>
            <w:r>
              <w:rPr>
                <w:sz w:val="16"/>
              </w:rPr>
              <w:t>económica</w:t>
            </w:r>
            <w:r>
              <w:rPr>
                <w:spacing w:val="-3"/>
                <w:sz w:val="16"/>
              </w:rPr>
              <w:t xml:space="preserve"> </w:t>
            </w:r>
            <w:r>
              <w:rPr>
                <w:sz w:val="16"/>
              </w:rPr>
              <w:t>o</w:t>
            </w:r>
            <w:r>
              <w:rPr>
                <w:spacing w:val="40"/>
                <w:sz w:val="16"/>
              </w:rPr>
              <w:t xml:space="preserve"> </w:t>
            </w:r>
            <w:r>
              <w:rPr>
                <w:sz w:val="16"/>
              </w:rPr>
              <w:t>disminución</w:t>
            </w:r>
            <w:r>
              <w:rPr>
                <w:spacing w:val="-7"/>
                <w:sz w:val="16"/>
              </w:rPr>
              <w:t xml:space="preserve"> </w:t>
            </w:r>
            <w:r>
              <w:rPr>
                <w:sz w:val="16"/>
              </w:rPr>
              <w:t>del</w:t>
            </w:r>
            <w:r>
              <w:rPr>
                <w:spacing w:val="40"/>
                <w:sz w:val="16"/>
              </w:rPr>
              <w:t xml:space="preserve"> </w:t>
            </w:r>
            <w:r>
              <w:rPr>
                <w:sz w:val="16"/>
              </w:rPr>
              <w:t>plazo</w:t>
            </w:r>
            <w:r>
              <w:rPr>
                <w:spacing w:val="-7"/>
                <w:sz w:val="16"/>
              </w:rPr>
              <w:t xml:space="preserve"> </w:t>
            </w:r>
            <w:r>
              <w:rPr>
                <w:sz w:val="16"/>
              </w:rPr>
              <w:t>de</w:t>
            </w:r>
          </w:p>
          <w:p w14:paraId="5891967D" w14:textId="77777777" w:rsidR="00C9666C" w:rsidRDefault="00C9666C" w:rsidP="00B673D8">
            <w:pPr>
              <w:pStyle w:val="TableParagraph"/>
              <w:spacing w:before="1" w:line="175" w:lineRule="exact"/>
              <w:ind w:left="121"/>
              <w:rPr>
                <w:sz w:val="16"/>
              </w:rPr>
            </w:pPr>
            <w:r>
              <w:rPr>
                <w:spacing w:val="-2"/>
                <w:sz w:val="16"/>
              </w:rPr>
              <w:t>ejecución.</w:t>
            </w:r>
          </w:p>
        </w:tc>
        <w:tc>
          <w:tcPr>
            <w:tcW w:w="450" w:type="dxa"/>
          </w:tcPr>
          <w:p w14:paraId="6447260E" w14:textId="77777777" w:rsidR="00C9666C" w:rsidRDefault="00C9666C" w:rsidP="00B673D8">
            <w:pPr>
              <w:pStyle w:val="TableParagraph"/>
              <w:rPr>
                <w:sz w:val="16"/>
              </w:rPr>
            </w:pPr>
          </w:p>
          <w:p w14:paraId="188BCF77" w14:textId="77777777" w:rsidR="00C9666C" w:rsidRDefault="00C9666C" w:rsidP="00B673D8">
            <w:pPr>
              <w:pStyle w:val="TableParagraph"/>
              <w:rPr>
                <w:sz w:val="16"/>
              </w:rPr>
            </w:pPr>
          </w:p>
          <w:p w14:paraId="46A2BCAE" w14:textId="77777777" w:rsidR="00C9666C" w:rsidRDefault="00C9666C" w:rsidP="00B673D8">
            <w:pPr>
              <w:pStyle w:val="TableParagraph"/>
              <w:rPr>
                <w:sz w:val="16"/>
              </w:rPr>
            </w:pPr>
          </w:p>
          <w:p w14:paraId="6C2D3EBE" w14:textId="77777777" w:rsidR="00C9666C" w:rsidRDefault="00C9666C" w:rsidP="00B673D8">
            <w:pPr>
              <w:pStyle w:val="TableParagraph"/>
              <w:rPr>
                <w:sz w:val="16"/>
              </w:rPr>
            </w:pPr>
          </w:p>
          <w:p w14:paraId="1ECCEF91" w14:textId="77777777" w:rsidR="00C9666C" w:rsidRDefault="00C9666C" w:rsidP="00B673D8">
            <w:pPr>
              <w:pStyle w:val="TableParagraph"/>
              <w:rPr>
                <w:sz w:val="16"/>
              </w:rPr>
            </w:pPr>
          </w:p>
          <w:p w14:paraId="370F60EC" w14:textId="77777777" w:rsidR="00C9666C" w:rsidRDefault="00C9666C" w:rsidP="00B673D8">
            <w:pPr>
              <w:pStyle w:val="TableParagraph"/>
              <w:rPr>
                <w:sz w:val="16"/>
              </w:rPr>
            </w:pPr>
          </w:p>
          <w:p w14:paraId="64061001" w14:textId="77777777" w:rsidR="00C9666C" w:rsidRDefault="00C9666C" w:rsidP="00B673D8">
            <w:pPr>
              <w:pStyle w:val="TableParagraph"/>
              <w:rPr>
                <w:sz w:val="16"/>
              </w:rPr>
            </w:pPr>
          </w:p>
          <w:p w14:paraId="57A0E123" w14:textId="77777777" w:rsidR="00C9666C" w:rsidRDefault="00C9666C" w:rsidP="00B673D8">
            <w:pPr>
              <w:pStyle w:val="TableParagraph"/>
              <w:rPr>
                <w:sz w:val="16"/>
              </w:rPr>
            </w:pPr>
          </w:p>
          <w:p w14:paraId="51E9CF56" w14:textId="77777777" w:rsidR="00C9666C" w:rsidRDefault="00C9666C" w:rsidP="00B673D8">
            <w:pPr>
              <w:pStyle w:val="TableParagraph"/>
              <w:spacing w:before="4"/>
              <w:rPr>
                <w:sz w:val="16"/>
              </w:rPr>
            </w:pPr>
          </w:p>
          <w:p w14:paraId="11C3E4FF" w14:textId="77777777" w:rsidR="00C9666C" w:rsidRDefault="00C9666C" w:rsidP="00B673D8">
            <w:pPr>
              <w:pStyle w:val="TableParagraph"/>
              <w:ind w:left="122"/>
              <w:rPr>
                <w:sz w:val="16"/>
              </w:rPr>
            </w:pPr>
            <w:r>
              <w:rPr>
                <w:sz w:val="16"/>
              </w:rPr>
              <w:t>1</w:t>
            </w:r>
          </w:p>
        </w:tc>
        <w:tc>
          <w:tcPr>
            <w:tcW w:w="452" w:type="dxa"/>
          </w:tcPr>
          <w:p w14:paraId="2334BA71" w14:textId="77777777" w:rsidR="00C9666C" w:rsidRDefault="00C9666C" w:rsidP="00B673D8">
            <w:pPr>
              <w:pStyle w:val="TableParagraph"/>
              <w:rPr>
                <w:sz w:val="16"/>
              </w:rPr>
            </w:pPr>
          </w:p>
          <w:p w14:paraId="38E1568B" w14:textId="77777777" w:rsidR="00C9666C" w:rsidRDefault="00C9666C" w:rsidP="00B673D8">
            <w:pPr>
              <w:pStyle w:val="TableParagraph"/>
              <w:rPr>
                <w:sz w:val="16"/>
              </w:rPr>
            </w:pPr>
          </w:p>
          <w:p w14:paraId="37C1F600" w14:textId="77777777" w:rsidR="00C9666C" w:rsidRDefault="00C9666C" w:rsidP="00B673D8">
            <w:pPr>
              <w:pStyle w:val="TableParagraph"/>
              <w:rPr>
                <w:sz w:val="16"/>
              </w:rPr>
            </w:pPr>
          </w:p>
          <w:p w14:paraId="2707403C" w14:textId="77777777" w:rsidR="00C9666C" w:rsidRDefault="00C9666C" w:rsidP="00B673D8">
            <w:pPr>
              <w:pStyle w:val="TableParagraph"/>
              <w:rPr>
                <w:sz w:val="16"/>
              </w:rPr>
            </w:pPr>
          </w:p>
          <w:p w14:paraId="5C37F64B" w14:textId="77777777" w:rsidR="00C9666C" w:rsidRDefault="00C9666C" w:rsidP="00B673D8">
            <w:pPr>
              <w:pStyle w:val="TableParagraph"/>
              <w:rPr>
                <w:sz w:val="16"/>
              </w:rPr>
            </w:pPr>
          </w:p>
          <w:p w14:paraId="69F0736F" w14:textId="77777777" w:rsidR="00C9666C" w:rsidRDefault="00C9666C" w:rsidP="00B673D8">
            <w:pPr>
              <w:pStyle w:val="TableParagraph"/>
              <w:rPr>
                <w:sz w:val="16"/>
              </w:rPr>
            </w:pPr>
          </w:p>
          <w:p w14:paraId="48896182" w14:textId="77777777" w:rsidR="00C9666C" w:rsidRDefault="00C9666C" w:rsidP="00B673D8">
            <w:pPr>
              <w:pStyle w:val="TableParagraph"/>
              <w:rPr>
                <w:sz w:val="16"/>
              </w:rPr>
            </w:pPr>
          </w:p>
          <w:p w14:paraId="596E9F8D" w14:textId="77777777" w:rsidR="00C9666C" w:rsidRDefault="00C9666C" w:rsidP="00B673D8">
            <w:pPr>
              <w:pStyle w:val="TableParagraph"/>
              <w:rPr>
                <w:sz w:val="16"/>
              </w:rPr>
            </w:pPr>
          </w:p>
          <w:p w14:paraId="03EBD093" w14:textId="77777777" w:rsidR="00C9666C" w:rsidRDefault="00C9666C" w:rsidP="00B673D8">
            <w:pPr>
              <w:pStyle w:val="TableParagraph"/>
              <w:spacing w:before="4"/>
              <w:rPr>
                <w:sz w:val="16"/>
              </w:rPr>
            </w:pPr>
          </w:p>
          <w:p w14:paraId="08AD3D8B" w14:textId="77777777" w:rsidR="00C9666C" w:rsidRDefault="00C9666C" w:rsidP="00B673D8">
            <w:pPr>
              <w:pStyle w:val="TableParagraph"/>
              <w:ind w:left="41"/>
              <w:jc w:val="center"/>
              <w:rPr>
                <w:sz w:val="16"/>
              </w:rPr>
            </w:pPr>
            <w:r>
              <w:rPr>
                <w:sz w:val="16"/>
              </w:rPr>
              <w:t>1</w:t>
            </w:r>
          </w:p>
        </w:tc>
        <w:tc>
          <w:tcPr>
            <w:tcW w:w="450" w:type="dxa"/>
          </w:tcPr>
          <w:p w14:paraId="791EC26D" w14:textId="77777777" w:rsidR="00C9666C" w:rsidRDefault="00C9666C" w:rsidP="00B673D8">
            <w:pPr>
              <w:pStyle w:val="TableParagraph"/>
              <w:rPr>
                <w:sz w:val="16"/>
              </w:rPr>
            </w:pPr>
          </w:p>
          <w:p w14:paraId="2C15D3FF" w14:textId="77777777" w:rsidR="00C9666C" w:rsidRDefault="00C9666C" w:rsidP="00B673D8">
            <w:pPr>
              <w:pStyle w:val="TableParagraph"/>
              <w:rPr>
                <w:sz w:val="16"/>
              </w:rPr>
            </w:pPr>
          </w:p>
          <w:p w14:paraId="5C72B5FA" w14:textId="77777777" w:rsidR="00C9666C" w:rsidRDefault="00C9666C" w:rsidP="00B673D8">
            <w:pPr>
              <w:pStyle w:val="TableParagraph"/>
              <w:rPr>
                <w:sz w:val="16"/>
              </w:rPr>
            </w:pPr>
          </w:p>
          <w:p w14:paraId="37BC1794" w14:textId="77777777" w:rsidR="00C9666C" w:rsidRDefault="00C9666C" w:rsidP="00B673D8">
            <w:pPr>
              <w:pStyle w:val="TableParagraph"/>
              <w:rPr>
                <w:sz w:val="16"/>
              </w:rPr>
            </w:pPr>
          </w:p>
          <w:p w14:paraId="45E167D9" w14:textId="77777777" w:rsidR="00C9666C" w:rsidRDefault="00C9666C" w:rsidP="00B673D8">
            <w:pPr>
              <w:pStyle w:val="TableParagraph"/>
              <w:rPr>
                <w:sz w:val="16"/>
              </w:rPr>
            </w:pPr>
          </w:p>
          <w:p w14:paraId="7359DCED" w14:textId="77777777" w:rsidR="00C9666C" w:rsidRDefault="00C9666C" w:rsidP="00B673D8">
            <w:pPr>
              <w:pStyle w:val="TableParagraph"/>
              <w:rPr>
                <w:sz w:val="16"/>
              </w:rPr>
            </w:pPr>
          </w:p>
          <w:p w14:paraId="597D5BEB" w14:textId="77777777" w:rsidR="00C9666C" w:rsidRDefault="00C9666C" w:rsidP="00B673D8">
            <w:pPr>
              <w:pStyle w:val="TableParagraph"/>
              <w:rPr>
                <w:sz w:val="16"/>
              </w:rPr>
            </w:pPr>
          </w:p>
          <w:p w14:paraId="393C2EE6" w14:textId="77777777" w:rsidR="00C9666C" w:rsidRDefault="00C9666C" w:rsidP="00B673D8">
            <w:pPr>
              <w:pStyle w:val="TableParagraph"/>
              <w:rPr>
                <w:sz w:val="16"/>
              </w:rPr>
            </w:pPr>
          </w:p>
          <w:p w14:paraId="54DFEFF1" w14:textId="77777777" w:rsidR="00C9666C" w:rsidRDefault="00C9666C" w:rsidP="00B673D8">
            <w:pPr>
              <w:pStyle w:val="TableParagraph"/>
              <w:spacing w:before="4"/>
              <w:rPr>
                <w:sz w:val="16"/>
              </w:rPr>
            </w:pPr>
          </w:p>
          <w:p w14:paraId="2E04C7D8" w14:textId="77777777" w:rsidR="00C9666C" w:rsidRDefault="00C9666C" w:rsidP="00B673D8">
            <w:pPr>
              <w:pStyle w:val="TableParagraph"/>
              <w:ind w:right="156"/>
              <w:jc w:val="right"/>
              <w:rPr>
                <w:sz w:val="16"/>
              </w:rPr>
            </w:pPr>
            <w:r>
              <w:rPr>
                <w:sz w:val="16"/>
              </w:rPr>
              <w:t>2</w:t>
            </w:r>
          </w:p>
        </w:tc>
        <w:tc>
          <w:tcPr>
            <w:tcW w:w="700" w:type="dxa"/>
          </w:tcPr>
          <w:p w14:paraId="08737467" w14:textId="77777777" w:rsidR="00C9666C" w:rsidRDefault="00C9666C" w:rsidP="00B673D8">
            <w:pPr>
              <w:pStyle w:val="TableParagraph"/>
              <w:rPr>
                <w:sz w:val="16"/>
              </w:rPr>
            </w:pPr>
          </w:p>
          <w:p w14:paraId="5045391B" w14:textId="77777777" w:rsidR="00C9666C" w:rsidRDefault="00C9666C" w:rsidP="00B673D8">
            <w:pPr>
              <w:pStyle w:val="TableParagraph"/>
              <w:rPr>
                <w:sz w:val="16"/>
              </w:rPr>
            </w:pPr>
          </w:p>
          <w:p w14:paraId="0AACA8AA" w14:textId="77777777" w:rsidR="00C9666C" w:rsidRDefault="00C9666C" w:rsidP="00B673D8">
            <w:pPr>
              <w:pStyle w:val="TableParagraph"/>
              <w:rPr>
                <w:sz w:val="16"/>
              </w:rPr>
            </w:pPr>
          </w:p>
          <w:p w14:paraId="1CCF2BCC" w14:textId="77777777" w:rsidR="00C9666C" w:rsidRDefault="00C9666C" w:rsidP="00B673D8">
            <w:pPr>
              <w:pStyle w:val="TableParagraph"/>
              <w:rPr>
                <w:sz w:val="16"/>
              </w:rPr>
            </w:pPr>
          </w:p>
          <w:p w14:paraId="52CFE0C3" w14:textId="77777777" w:rsidR="00C9666C" w:rsidRDefault="00C9666C" w:rsidP="00B673D8">
            <w:pPr>
              <w:pStyle w:val="TableParagraph"/>
              <w:rPr>
                <w:sz w:val="16"/>
              </w:rPr>
            </w:pPr>
          </w:p>
          <w:p w14:paraId="0BEE86C3" w14:textId="77777777" w:rsidR="00C9666C" w:rsidRDefault="00C9666C" w:rsidP="00B673D8">
            <w:pPr>
              <w:pStyle w:val="TableParagraph"/>
              <w:rPr>
                <w:sz w:val="16"/>
              </w:rPr>
            </w:pPr>
          </w:p>
          <w:p w14:paraId="58B4AC39" w14:textId="77777777" w:rsidR="00C9666C" w:rsidRDefault="00C9666C" w:rsidP="00B673D8">
            <w:pPr>
              <w:pStyle w:val="TableParagraph"/>
              <w:rPr>
                <w:sz w:val="16"/>
              </w:rPr>
            </w:pPr>
          </w:p>
          <w:p w14:paraId="263FE831" w14:textId="77777777" w:rsidR="00C9666C" w:rsidRDefault="00C9666C" w:rsidP="00B673D8">
            <w:pPr>
              <w:pStyle w:val="TableParagraph"/>
              <w:spacing w:before="5"/>
              <w:rPr>
                <w:sz w:val="15"/>
              </w:rPr>
            </w:pPr>
          </w:p>
          <w:p w14:paraId="7CBB5F56" w14:textId="77777777" w:rsidR="00C9666C" w:rsidRDefault="00C9666C" w:rsidP="00B673D8">
            <w:pPr>
              <w:pStyle w:val="TableParagraph"/>
              <w:ind w:left="126" w:right="70"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4"/>
                <w:sz w:val="16"/>
              </w:rPr>
              <w:t>BAJA</w:t>
            </w:r>
          </w:p>
        </w:tc>
        <w:tc>
          <w:tcPr>
            <w:tcW w:w="450" w:type="dxa"/>
          </w:tcPr>
          <w:p w14:paraId="3B4567A5" w14:textId="77777777" w:rsidR="00C9666C" w:rsidRDefault="00C9666C" w:rsidP="00B673D8">
            <w:pPr>
              <w:pStyle w:val="TableParagraph"/>
              <w:rPr>
                <w:sz w:val="16"/>
              </w:rPr>
            </w:pPr>
          </w:p>
          <w:p w14:paraId="70A5F317" w14:textId="77777777" w:rsidR="00C9666C" w:rsidRDefault="00C9666C" w:rsidP="00B673D8">
            <w:pPr>
              <w:pStyle w:val="TableParagraph"/>
              <w:rPr>
                <w:sz w:val="16"/>
              </w:rPr>
            </w:pPr>
          </w:p>
          <w:p w14:paraId="296BA481" w14:textId="77777777" w:rsidR="00C9666C" w:rsidRDefault="00C9666C" w:rsidP="00B673D8">
            <w:pPr>
              <w:pStyle w:val="TableParagraph"/>
              <w:rPr>
                <w:sz w:val="16"/>
              </w:rPr>
            </w:pPr>
          </w:p>
          <w:p w14:paraId="2192B91D" w14:textId="77777777" w:rsidR="00C9666C" w:rsidRDefault="00C9666C" w:rsidP="00B673D8">
            <w:pPr>
              <w:pStyle w:val="TableParagraph"/>
              <w:rPr>
                <w:sz w:val="16"/>
              </w:rPr>
            </w:pPr>
          </w:p>
          <w:p w14:paraId="14D4559E" w14:textId="77777777" w:rsidR="00C9666C" w:rsidRDefault="00C9666C" w:rsidP="00B673D8">
            <w:pPr>
              <w:pStyle w:val="TableParagraph"/>
              <w:rPr>
                <w:sz w:val="16"/>
              </w:rPr>
            </w:pPr>
          </w:p>
          <w:p w14:paraId="30E55E33" w14:textId="77777777" w:rsidR="00C9666C" w:rsidRDefault="00C9666C" w:rsidP="00B673D8">
            <w:pPr>
              <w:pStyle w:val="TableParagraph"/>
              <w:rPr>
                <w:sz w:val="16"/>
              </w:rPr>
            </w:pPr>
          </w:p>
          <w:p w14:paraId="6A5B8F29" w14:textId="77777777" w:rsidR="00C9666C" w:rsidRDefault="00C9666C" w:rsidP="00B673D8">
            <w:pPr>
              <w:pStyle w:val="TableParagraph"/>
              <w:rPr>
                <w:sz w:val="16"/>
              </w:rPr>
            </w:pPr>
          </w:p>
          <w:p w14:paraId="5590006B" w14:textId="77777777" w:rsidR="00C9666C" w:rsidRDefault="00C9666C" w:rsidP="00B673D8">
            <w:pPr>
              <w:pStyle w:val="TableParagraph"/>
              <w:rPr>
                <w:sz w:val="16"/>
              </w:rPr>
            </w:pPr>
          </w:p>
          <w:p w14:paraId="106CF1A0" w14:textId="77777777" w:rsidR="00C9666C" w:rsidRDefault="00C9666C" w:rsidP="00B673D8">
            <w:pPr>
              <w:pStyle w:val="TableParagraph"/>
              <w:spacing w:before="4"/>
              <w:rPr>
                <w:sz w:val="16"/>
              </w:rPr>
            </w:pPr>
          </w:p>
          <w:p w14:paraId="3E7E380E" w14:textId="77777777" w:rsidR="00C9666C" w:rsidRDefault="00C9666C" w:rsidP="00B673D8">
            <w:pPr>
              <w:pStyle w:val="TableParagraph"/>
              <w:ind w:left="175" w:right="124"/>
              <w:jc w:val="center"/>
              <w:rPr>
                <w:sz w:val="16"/>
              </w:rPr>
            </w:pPr>
            <w:r>
              <w:rPr>
                <w:spacing w:val="-5"/>
                <w:sz w:val="16"/>
              </w:rPr>
              <w:t>Si</w:t>
            </w:r>
          </w:p>
        </w:tc>
        <w:tc>
          <w:tcPr>
            <w:tcW w:w="1156" w:type="dxa"/>
          </w:tcPr>
          <w:p w14:paraId="0B393C05" w14:textId="77777777" w:rsidR="00C9666C" w:rsidRDefault="00C9666C" w:rsidP="00B673D8">
            <w:pPr>
              <w:pStyle w:val="TableParagraph"/>
              <w:rPr>
                <w:sz w:val="16"/>
              </w:rPr>
            </w:pPr>
          </w:p>
          <w:p w14:paraId="2DC03182" w14:textId="77777777" w:rsidR="00C9666C" w:rsidRDefault="00C9666C" w:rsidP="00B673D8">
            <w:pPr>
              <w:pStyle w:val="TableParagraph"/>
              <w:rPr>
                <w:sz w:val="16"/>
              </w:rPr>
            </w:pPr>
          </w:p>
          <w:p w14:paraId="413809B7" w14:textId="77777777" w:rsidR="00C9666C" w:rsidRDefault="00C9666C" w:rsidP="00B673D8">
            <w:pPr>
              <w:pStyle w:val="TableParagraph"/>
              <w:rPr>
                <w:sz w:val="16"/>
              </w:rPr>
            </w:pPr>
          </w:p>
          <w:p w14:paraId="1DD981E2" w14:textId="77777777" w:rsidR="00C9666C" w:rsidRDefault="00C9666C" w:rsidP="00B673D8">
            <w:pPr>
              <w:pStyle w:val="TableParagraph"/>
              <w:rPr>
                <w:sz w:val="16"/>
              </w:rPr>
            </w:pPr>
          </w:p>
          <w:p w14:paraId="3C586AC2" w14:textId="77777777" w:rsidR="00C9666C" w:rsidRDefault="00C9666C" w:rsidP="00B673D8">
            <w:pPr>
              <w:pStyle w:val="TableParagraph"/>
              <w:rPr>
                <w:sz w:val="16"/>
              </w:rPr>
            </w:pPr>
          </w:p>
          <w:p w14:paraId="27045C09" w14:textId="77777777" w:rsidR="00C9666C" w:rsidRDefault="00C9666C" w:rsidP="00B673D8">
            <w:pPr>
              <w:pStyle w:val="TableParagraph"/>
              <w:rPr>
                <w:sz w:val="16"/>
              </w:rPr>
            </w:pPr>
          </w:p>
          <w:p w14:paraId="6D4B8AA7" w14:textId="77777777" w:rsidR="00C9666C" w:rsidRDefault="00C9666C" w:rsidP="00B673D8">
            <w:pPr>
              <w:pStyle w:val="TableParagraph"/>
              <w:spacing w:before="10"/>
            </w:pPr>
          </w:p>
          <w:p w14:paraId="06130A27" w14:textId="77777777" w:rsidR="00C9666C" w:rsidRDefault="00C9666C" w:rsidP="00B673D8">
            <w:pPr>
              <w:pStyle w:val="TableParagraph"/>
              <w:ind w:left="128" w:right="82"/>
              <w:rPr>
                <w:sz w:val="16"/>
              </w:rPr>
            </w:pPr>
            <w:r>
              <w:rPr>
                <w:sz w:val="16"/>
              </w:rPr>
              <w:t>Supervisor</w:t>
            </w:r>
            <w:r>
              <w:rPr>
                <w:spacing w:val="-10"/>
                <w:sz w:val="16"/>
              </w:rPr>
              <w:t xml:space="preserve"> </w:t>
            </w:r>
            <w:r>
              <w:rPr>
                <w:sz w:val="16"/>
              </w:rPr>
              <w:t>del</w:t>
            </w:r>
            <w:r>
              <w:rPr>
                <w:spacing w:val="40"/>
                <w:sz w:val="16"/>
              </w:rPr>
              <w:t xml:space="preserve"> </w:t>
            </w:r>
            <w:r>
              <w:rPr>
                <w:sz w:val="16"/>
              </w:rPr>
              <w:t>Contrato</w:t>
            </w:r>
            <w:r>
              <w:rPr>
                <w:spacing w:val="-3"/>
                <w:sz w:val="16"/>
              </w:rPr>
              <w:t xml:space="preserve"> </w:t>
            </w:r>
            <w:r>
              <w:rPr>
                <w:sz w:val="16"/>
              </w:rPr>
              <w:t>-</w:t>
            </w:r>
            <w:r>
              <w:rPr>
                <w:spacing w:val="40"/>
                <w:sz w:val="16"/>
              </w:rPr>
              <w:t xml:space="preserve"> </w:t>
            </w:r>
            <w:r>
              <w:rPr>
                <w:sz w:val="16"/>
              </w:rPr>
              <w:t>ordenador</w:t>
            </w:r>
            <w:r>
              <w:rPr>
                <w:spacing w:val="-10"/>
                <w:sz w:val="16"/>
              </w:rPr>
              <w:t xml:space="preserve"> </w:t>
            </w:r>
            <w:r>
              <w:rPr>
                <w:sz w:val="16"/>
              </w:rPr>
              <w:t>del</w:t>
            </w:r>
            <w:r>
              <w:rPr>
                <w:spacing w:val="40"/>
                <w:sz w:val="16"/>
              </w:rPr>
              <w:t xml:space="preserve"> </w:t>
            </w:r>
            <w:r>
              <w:rPr>
                <w:spacing w:val="-2"/>
                <w:sz w:val="16"/>
              </w:rPr>
              <w:t>gasto</w:t>
            </w:r>
          </w:p>
        </w:tc>
        <w:tc>
          <w:tcPr>
            <w:tcW w:w="948" w:type="dxa"/>
          </w:tcPr>
          <w:p w14:paraId="237939C9" w14:textId="77777777" w:rsidR="00C9666C" w:rsidRDefault="00C9666C" w:rsidP="00B673D8">
            <w:pPr>
              <w:pStyle w:val="TableParagraph"/>
              <w:rPr>
                <w:sz w:val="16"/>
              </w:rPr>
            </w:pPr>
          </w:p>
          <w:p w14:paraId="7CAA8FA9" w14:textId="77777777" w:rsidR="00C9666C" w:rsidRDefault="00C9666C" w:rsidP="00B673D8">
            <w:pPr>
              <w:pStyle w:val="TableParagraph"/>
              <w:rPr>
                <w:sz w:val="16"/>
              </w:rPr>
            </w:pPr>
          </w:p>
          <w:p w14:paraId="365636B7" w14:textId="77777777" w:rsidR="00C9666C" w:rsidRDefault="00C9666C" w:rsidP="00B673D8">
            <w:pPr>
              <w:pStyle w:val="TableParagraph"/>
              <w:rPr>
                <w:sz w:val="16"/>
              </w:rPr>
            </w:pPr>
          </w:p>
          <w:p w14:paraId="247DC8BF" w14:textId="77777777" w:rsidR="00C9666C" w:rsidRDefault="00C9666C" w:rsidP="00B673D8">
            <w:pPr>
              <w:pStyle w:val="TableParagraph"/>
              <w:rPr>
                <w:sz w:val="16"/>
              </w:rPr>
            </w:pPr>
          </w:p>
          <w:p w14:paraId="088B1F0E" w14:textId="77777777" w:rsidR="00C9666C" w:rsidRDefault="00C9666C" w:rsidP="00B673D8">
            <w:pPr>
              <w:pStyle w:val="TableParagraph"/>
              <w:rPr>
                <w:sz w:val="16"/>
              </w:rPr>
            </w:pPr>
          </w:p>
          <w:p w14:paraId="5C33237E" w14:textId="77777777" w:rsidR="00C9666C" w:rsidRDefault="00C9666C" w:rsidP="00B673D8">
            <w:pPr>
              <w:pStyle w:val="TableParagraph"/>
              <w:rPr>
                <w:sz w:val="16"/>
              </w:rPr>
            </w:pPr>
          </w:p>
          <w:p w14:paraId="30E57696" w14:textId="77777777" w:rsidR="00C9666C" w:rsidRDefault="00C9666C" w:rsidP="00B673D8">
            <w:pPr>
              <w:pStyle w:val="TableParagraph"/>
              <w:spacing w:before="3"/>
              <w:rPr>
                <w:sz w:val="14"/>
              </w:rPr>
            </w:pPr>
          </w:p>
          <w:p w14:paraId="6E031BDA" w14:textId="77777777" w:rsidR="00C9666C" w:rsidRDefault="00C9666C" w:rsidP="00B673D8">
            <w:pPr>
              <w:pStyle w:val="TableParagraph"/>
              <w:ind w:left="130" w:right="128"/>
              <w:rPr>
                <w:sz w:val="16"/>
              </w:rPr>
            </w:pPr>
            <w:r>
              <w:rPr>
                <w:sz w:val="16"/>
              </w:rPr>
              <w:t>Cuando</w:t>
            </w:r>
            <w:r>
              <w:rPr>
                <w:spacing w:val="-10"/>
                <w:sz w:val="16"/>
              </w:rPr>
              <w:t xml:space="preserve"> </w:t>
            </w:r>
            <w:r>
              <w:rPr>
                <w:sz w:val="16"/>
              </w:rPr>
              <w:t>se</w:t>
            </w:r>
            <w:r>
              <w:rPr>
                <w:spacing w:val="40"/>
                <w:sz w:val="16"/>
              </w:rPr>
              <w:t xml:space="preserve"> </w:t>
            </w:r>
            <w:r>
              <w:rPr>
                <w:spacing w:val="-2"/>
                <w:sz w:val="16"/>
              </w:rPr>
              <w:t>evidencia</w:t>
            </w:r>
            <w:r>
              <w:rPr>
                <w:spacing w:val="40"/>
                <w:sz w:val="16"/>
              </w:rPr>
              <w:t xml:space="preserve"> </w:t>
            </w:r>
            <w:r>
              <w:rPr>
                <w:sz w:val="16"/>
              </w:rPr>
              <w:t>el</w:t>
            </w:r>
            <w:r>
              <w:rPr>
                <w:spacing w:val="-7"/>
                <w:sz w:val="16"/>
              </w:rPr>
              <w:t xml:space="preserve"> </w:t>
            </w:r>
            <w:r>
              <w:rPr>
                <w:sz w:val="16"/>
              </w:rPr>
              <w:t>cambio</w:t>
            </w:r>
            <w:r>
              <w:rPr>
                <w:spacing w:val="40"/>
                <w:sz w:val="16"/>
              </w:rPr>
              <w:t xml:space="preserve"> </w:t>
            </w:r>
            <w:r>
              <w:rPr>
                <w:spacing w:val="-6"/>
                <w:sz w:val="16"/>
              </w:rPr>
              <w:t>de</w:t>
            </w:r>
            <w:r>
              <w:rPr>
                <w:spacing w:val="40"/>
                <w:sz w:val="16"/>
              </w:rPr>
              <w:t xml:space="preserve"> </w:t>
            </w:r>
            <w:r>
              <w:rPr>
                <w:spacing w:val="-2"/>
                <w:sz w:val="16"/>
              </w:rPr>
              <w:t>régimen</w:t>
            </w:r>
          </w:p>
        </w:tc>
        <w:tc>
          <w:tcPr>
            <w:tcW w:w="1115" w:type="dxa"/>
          </w:tcPr>
          <w:p w14:paraId="08505F5A" w14:textId="77777777" w:rsidR="00C9666C" w:rsidRDefault="00C9666C" w:rsidP="00B673D8">
            <w:pPr>
              <w:pStyle w:val="TableParagraph"/>
              <w:rPr>
                <w:sz w:val="16"/>
              </w:rPr>
            </w:pPr>
          </w:p>
          <w:p w14:paraId="0E66BB91" w14:textId="77777777" w:rsidR="00C9666C" w:rsidRDefault="00C9666C" w:rsidP="00B673D8">
            <w:pPr>
              <w:pStyle w:val="TableParagraph"/>
              <w:rPr>
                <w:sz w:val="16"/>
              </w:rPr>
            </w:pPr>
          </w:p>
          <w:p w14:paraId="1636622D" w14:textId="77777777" w:rsidR="00C9666C" w:rsidRDefault="00C9666C" w:rsidP="00B673D8">
            <w:pPr>
              <w:pStyle w:val="TableParagraph"/>
              <w:rPr>
                <w:sz w:val="16"/>
              </w:rPr>
            </w:pPr>
          </w:p>
          <w:p w14:paraId="3F610A2D" w14:textId="77777777" w:rsidR="00C9666C" w:rsidRDefault="00C9666C" w:rsidP="00B673D8">
            <w:pPr>
              <w:pStyle w:val="TableParagraph"/>
              <w:rPr>
                <w:sz w:val="16"/>
              </w:rPr>
            </w:pPr>
          </w:p>
          <w:p w14:paraId="08D0322C" w14:textId="77777777" w:rsidR="00C9666C" w:rsidRDefault="00C9666C" w:rsidP="00B673D8">
            <w:pPr>
              <w:pStyle w:val="TableParagraph"/>
              <w:rPr>
                <w:sz w:val="16"/>
              </w:rPr>
            </w:pPr>
          </w:p>
          <w:p w14:paraId="362182F3" w14:textId="77777777" w:rsidR="00C9666C" w:rsidRDefault="00C9666C" w:rsidP="00B673D8">
            <w:pPr>
              <w:pStyle w:val="TableParagraph"/>
              <w:rPr>
                <w:sz w:val="16"/>
              </w:rPr>
            </w:pPr>
          </w:p>
          <w:p w14:paraId="3EA96A43" w14:textId="77777777" w:rsidR="00C9666C" w:rsidRDefault="00C9666C" w:rsidP="00B673D8">
            <w:pPr>
              <w:pStyle w:val="TableParagraph"/>
              <w:rPr>
                <w:sz w:val="16"/>
              </w:rPr>
            </w:pPr>
          </w:p>
          <w:p w14:paraId="045E58D8" w14:textId="77777777" w:rsidR="00C9666C" w:rsidRDefault="00C9666C" w:rsidP="00B673D8">
            <w:pPr>
              <w:pStyle w:val="TableParagraph"/>
              <w:spacing w:before="5"/>
              <w:rPr>
                <w:sz w:val="15"/>
              </w:rPr>
            </w:pPr>
          </w:p>
          <w:p w14:paraId="32831B67" w14:textId="77777777" w:rsidR="00C9666C" w:rsidRDefault="00C9666C" w:rsidP="00B673D8">
            <w:pPr>
              <w:pStyle w:val="TableParagraph"/>
              <w:ind w:left="130" w:right="106"/>
              <w:rPr>
                <w:sz w:val="16"/>
              </w:rPr>
            </w:pPr>
            <w:r>
              <w:rPr>
                <w:sz w:val="16"/>
              </w:rPr>
              <w:t>En el pago</w:t>
            </w:r>
            <w:r>
              <w:rPr>
                <w:spacing w:val="40"/>
                <w:sz w:val="16"/>
              </w:rPr>
              <w:t xml:space="preserve"> </w:t>
            </w:r>
            <w:r>
              <w:rPr>
                <w:spacing w:val="-2"/>
                <w:sz w:val="16"/>
              </w:rPr>
              <w:t>realizado</w:t>
            </w:r>
            <w:r>
              <w:rPr>
                <w:spacing w:val="-8"/>
                <w:sz w:val="16"/>
              </w:rPr>
              <w:t xml:space="preserve"> </w:t>
            </w:r>
            <w:r>
              <w:rPr>
                <w:spacing w:val="-2"/>
                <w:sz w:val="16"/>
              </w:rPr>
              <w:t>al</w:t>
            </w:r>
            <w:r>
              <w:rPr>
                <w:spacing w:val="40"/>
                <w:sz w:val="16"/>
              </w:rPr>
              <w:t xml:space="preserve"> </w:t>
            </w:r>
            <w:r>
              <w:rPr>
                <w:spacing w:val="-2"/>
                <w:sz w:val="16"/>
              </w:rPr>
              <w:t>contratista</w:t>
            </w:r>
          </w:p>
        </w:tc>
        <w:tc>
          <w:tcPr>
            <w:tcW w:w="1441" w:type="dxa"/>
          </w:tcPr>
          <w:p w14:paraId="6ABF1C73" w14:textId="77777777" w:rsidR="00C9666C" w:rsidRDefault="00C9666C" w:rsidP="00B673D8">
            <w:pPr>
              <w:pStyle w:val="TableParagraph"/>
              <w:rPr>
                <w:sz w:val="16"/>
              </w:rPr>
            </w:pPr>
          </w:p>
          <w:p w14:paraId="40B36668" w14:textId="77777777" w:rsidR="00C9666C" w:rsidRDefault="00C9666C" w:rsidP="00B673D8">
            <w:pPr>
              <w:pStyle w:val="TableParagraph"/>
              <w:rPr>
                <w:sz w:val="16"/>
              </w:rPr>
            </w:pPr>
          </w:p>
          <w:p w14:paraId="3D6C7C92" w14:textId="77777777" w:rsidR="00C9666C" w:rsidRDefault="00C9666C" w:rsidP="00B673D8">
            <w:pPr>
              <w:pStyle w:val="TableParagraph"/>
              <w:rPr>
                <w:sz w:val="16"/>
              </w:rPr>
            </w:pPr>
          </w:p>
          <w:p w14:paraId="05F3D03F" w14:textId="77777777" w:rsidR="00C9666C" w:rsidRDefault="00C9666C" w:rsidP="00B673D8">
            <w:pPr>
              <w:pStyle w:val="TableParagraph"/>
              <w:rPr>
                <w:sz w:val="16"/>
              </w:rPr>
            </w:pPr>
          </w:p>
          <w:p w14:paraId="7588C73E" w14:textId="77777777" w:rsidR="00C9666C" w:rsidRDefault="00C9666C" w:rsidP="00B673D8">
            <w:pPr>
              <w:pStyle w:val="TableParagraph"/>
              <w:rPr>
                <w:sz w:val="16"/>
              </w:rPr>
            </w:pPr>
          </w:p>
          <w:p w14:paraId="1B5084DF" w14:textId="77777777" w:rsidR="00C9666C" w:rsidRDefault="00C9666C" w:rsidP="00B673D8">
            <w:pPr>
              <w:pStyle w:val="TableParagraph"/>
              <w:rPr>
                <w:sz w:val="16"/>
              </w:rPr>
            </w:pPr>
          </w:p>
          <w:p w14:paraId="7B060F7D" w14:textId="77777777" w:rsidR="00C9666C" w:rsidRDefault="00C9666C" w:rsidP="00B673D8">
            <w:pPr>
              <w:pStyle w:val="TableParagraph"/>
              <w:rPr>
                <w:sz w:val="16"/>
              </w:rPr>
            </w:pPr>
          </w:p>
          <w:p w14:paraId="328D1C42" w14:textId="77777777" w:rsidR="00C9666C" w:rsidRDefault="00C9666C" w:rsidP="00B673D8">
            <w:pPr>
              <w:pStyle w:val="TableParagraph"/>
              <w:spacing w:before="5"/>
              <w:rPr>
                <w:sz w:val="15"/>
              </w:rPr>
            </w:pPr>
          </w:p>
          <w:p w14:paraId="6A81CE8A" w14:textId="77777777" w:rsidR="00C9666C" w:rsidRDefault="00C9666C" w:rsidP="00B673D8">
            <w:pPr>
              <w:pStyle w:val="TableParagraph"/>
              <w:ind w:left="131" w:right="95"/>
              <w:rPr>
                <w:sz w:val="16"/>
              </w:rPr>
            </w:pPr>
            <w:r>
              <w:rPr>
                <w:spacing w:val="-2"/>
                <w:sz w:val="16"/>
              </w:rPr>
              <w:t>Revisando</w:t>
            </w:r>
            <w:r>
              <w:rPr>
                <w:spacing w:val="40"/>
                <w:sz w:val="16"/>
              </w:rPr>
              <w:t xml:space="preserve"> </w:t>
            </w:r>
            <w:r>
              <w:rPr>
                <w:sz w:val="16"/>
              </w:rPr>
              <w:t>soportes</w:t>
            </w:r>
            <w:r>
              <w:rPr>
                <w:spacing w:val="-7"/>
                <w:sz w:val="16"/>
              </w:rPr>
              <w:t xml:space="preserve"> </w:t>
            </w:r>
            <w:r>
              <w:rPr>
                <w:sz w:val="16"/>
              </w:rPr>
              <w:t>de</w:t>
            </w:r>
            <w:r>
              <w:rPr>
                <w:spacing w:val="40"/>
                <w:sz w:val="16"/>
              </w:rPr>
              <w:t xml:space="preserve"> </w:t>
            </w:r>
            <w:r>
              <w:rPr>
                <w:sz w:val="16"/>
              </w:rPr>
              <w:t>informe</w:t>
            </w:r>
            <w:r>
              <w:rPr>
                <w:spacing w:val="-10"/>
                <w:sz w:val="16"/>
              </w:rPr>
              <w:t xml:space="preserve"> </w:t>
            </w:r>
            <w:r>
              <w:rPr>
                <w:sz w:val="16"/>
              </w:rPr>
              <w:t>para</w:t>
            </w:r>
            <w:r>
              <w:rPr>
                <w:spacing w:val="-9"/>
                <w:sz w:val="16"/>
              </w:rPr>
              <w:t xml:space="preserve"> </w:t>
            </w:r>
            <w:r>
              <w:rPr>
                <w:sz w:val="16"/>
              </w:rPr>
              <w:t>pago</w:t>
            </w:r>
          </w:p>
        </w:tc>
        <w:tc>
          <w:tcPr>
            <w:tcW w:w="1017" w:type="dxa"/>
          </w:tcPr>
          <w:p w14:paraId="10DD77AD" w14:textId="77777777" w:rsidR="00C9666C" w:rsidRDefault="00C9666C" w:rsidP="00B673D8">
            <w:pPr>
              <w:pStyle w:val="TableParagraph"/>
              <w:rPr>
                <w:sz w:val="16"/>
              </w:rPr>
            </w:pPr>
          </w:p>
          <w:p w14:paraId="1B44DEC6" w14:textId="77777777" w:rsidR="00C9666C" w:rsidRDefault="00C9666C" w:rsidP="00B673D8">
            <w:pPr>
              <w:pStyle w:val="TableParagraph"/>
              <w:rPr>
                <w:sz w:val="16"/>
              </w:rPr>
            </w:pPr>
          </w:p>
          <w:p w14:paraId="3C230AE0" w14:textId="77777777" w:rsidR="00C9666C" w:rsidRDefault="00C9666C" w:rsidP="00B673D8">
            <w:pPr>
              <w:pStyle w:val="TableParagraph"/>
              <w:rPr>
                <w:sz w:val="16"/>
              </w:rPr>
            </w:pPr>
          </w:p>
          <w:p w14:paraId="27650F04" w14:textId="77777777" w:rsidR="00C9666C" w:rsidRDefault="00C9666C" w:rsidP="00B673D8">
            <w:pPr>
              <w:pStyle w:val="TableParagraph"/>
              <w:rPr>
                <w:sz w:val="16"/>
              </w:rPr>
            </w:pPr>
          </w:p>
          <w:p w14:paraId="6AFDC58C" w14:textId="77777777" w:rsidR="00C9666C" w:rsidRDefault="00C9666C" w:rsidP="00B673D8">
            <w:pPr>
              <w:pStyle w:val="TableParagraph"/>
              <w:rPr>
                <w:sz w:val="16"/>
              </w:rPr>
            </w:pPr>
          </w:p>
          <w:p w14:paraId="2490756F" w14:textId="77777777" w:rsidR="00C9666C" w:rsidRDefault="00C9666C" w:rsidP="00B673D8">
            <w:pPr>
              <w:pStyle w:val="TableParagraph"/>
              <w:rPr>
                <w:sz w:val="16"/>
              </w:rPr>
            </w:pPr>
          </w:p>
          <w:p w14:paraId="54F5FA9D" w14:textId="77777777" w:rsidR="00C9666C" w:rsidRDefault="00C9666C" w:rsidP="00B673D8">
            <w:pPr>
              <w:pStyle w:val="TableParagraph"/>
              <w:rPr>
                <w:sz w:val="16"/>
              </w:rPr>
            </w:pPr>
          </w:p>
          <w:p w14:paraId="7B9C4A53" w14:textId="77777777" w:rsidR="00C9666C" w:rsidRDefault="00C9666C" w:rsidP="00B673D8">
            <w:pPr>
              <w:pStyle w:val="TableParagraph"/>
              <w:rPr>
                <w:sz w:val="16"/>
              </w:rPr>
            </w:pPr>
          </w:p>
          <w:p w14:paraId="35DC4492" w14:textId="77777777" w:rsidR="00C9666C" w:rsidRDefault="00C9666C" w:rsidP="00B673D8">
            <w:pPr>
              <w:pStyle w:val="TableParagraph"/>
              <w:spacing w:before="4"/>
              <w:rPr>
                <w:sz w:val="16"/>
              </w:rPr>
            </w:pPr>
          </w:p>
          <w:p w14:paraId="5E3F569A" w14:textId="77777777" w:rsidR="00C9666C" w:rsidRDefault="00C9666C" w:rsidP="00B673D8">
            <w:pPr>
              <w:pStyle w:val="TableParagraph"/>
              <w:ind w:left="132"/>
              <w:rPr>
                <w:sz w:val="16"/>
              </w:rPr>
            </w:pPr>
            <w:r>
              <w:rPr>
                <w:spacing w:val="-2"/>
                <w:sz w:val="16"/>
              </w:rPr>
              <w:t>Mensual</w:t>
            </w:r>
          </w:p>
        </w:tc>
      </w:tr>
      <w:tr w:rsidR="00C9666C" w14:paraId="36B8A3B4" w14:textId="77777777" w:rsidTr="00C9666C">
        <w:trPr>
          <w:trHeight w:val="585"/>
        </w:trPr>
        <w:tc>
          <w:tcPr>
            <w:tcW w:w="482" w:type="dxa"/>
          </w:tcPr>
          <w:p w14:paraId="383FB3F6" w14:textId="77777777" w:rsidR="00C9666C" w:rsidRDefault="00C9666C" w:rsidP="00B673D8">
            <w:pPr>
              <w:pStyle w:val="TableParagraph"/>
              <w:spacing w:before="172"/>
              <w:ind w:left="113" w:right="106"/>
              <w:jc w:val="center"/>
              <w:rPr>
                <w:rFonts w:ascii="Arial"/>
                <w:b/>
                <w:sz w:val="20"/>
              </w:rPr>
            </w:pPr>
            <w:r>
              <w:rPr>
                <w:rFonts w:ascii="Arial"/>
                <w:b/>
                <w:spacing w:val="-5"/>
                <w:sz w:val="20"/>
              </w:rPr>
              <w:t>10</w:t>
            </w:r>
          </w:p>
        </w:tc>
        <w:tc>
          <w:tcPr>
            <w:tcW w:w="544" w:type="dxa"/>
          </w:tcPr>
          <w:p w14:paraId="7EE7AC4B" w14:textId="77777777" w:rsidR="00C9666C" w:rsidRDefault="00C9666C" w:rsidP="00B673D8">
            <w:pPr>
              <w:pStyle w:val="TableParagraph"/>
              <w:spacing w:before="11"/>
              <w:rPr>
                <w:sz w:val="16"/>
              </w:rPr>
            </w:pPr>
          </w:p>
          <w:p w14:paraId="18C9C7D6" w14:textId="77777777" w:rsidR="00C9666C" w:rsidRDefault="00C9666C" w:rsidP="00B673D8">
            <w:pPr>
              <w:pStyle w:val="TableParagraph"/>
              <w:ind w:left="9"/>
              <w:jc w:val="center"/>
              <w:rPr>
                <w:sz w:val="16"/>
              </w:rPr>
            </w:pPr>
            <w:r>
              <w:rPr>
                <w:sz w:val="16"/>
              </w:rPr>
              <w:t>G</w:t>
            </w:r>
          </w:p>
        </w:tc>
        <w:tc>
          <w:tcPr>
            <w:tcW w:w="520" w:type="dxa"/>
          </w:tcPr>
          <w:p w14:paraId="100429B2" w14:textId="77777777" w:rsidR="00C9666C" w:rsidRDefault="00C9666C" w:rsidP="00B673D8">
            <w:pPr>
              <w:pStyle w:val="TableParagraph"/>
              <w:spacing w:before="11"/>
              <w:rPr>
                <w:sz w:val="16"/>
              </w:rPr>
            </w:pPr>
          </w:p>
          <w:p w14:paraId="0AC05A0C" w14:textId="77777777" w:rsidR="00C9666C" w:rsidRDefault="00C9666C" w:rsidP="00B673D8">
            <w:pPr>
              <w:pStyle w:val="TableParagraph"/>
              <w:ind w:left="12"/>
              <w:jc w:val="center"/>
              <w:rPr>
                <w:sz w:val="16"/>
              </w:rPr>
            </w:pPr>
            <w:r>
              <w:rPr>
                <w:sz w:val="16"/>
              </w:rPr>
              <w:t>I</w:t>
            </w:r>
          </w:p>
        </w:tc>
        <w:tc>
          <w:tcPr>
            <w:tcW w:w="450" w:type="dxa"/>
            <w:textDirection w:val="tbRl"/>
          </w:tcPr>
          <w:p w14:paraId="104B43AC" w14:textId="77777777" w:rsidR="00C9666C" w:rsidRDefault="00C9666C" w:rsidP="00B673D8">
            <w:pPr>
              <w:pStyle w:val="TableParagraph"/>
              <w:spacing w:before="110"/>
              <w:ind w:right="1"/>
              <w:jc w:val="center"/>
              <w:rPr>
                <w:sz w:val="16"/>
              </w:rPr>
            </w:pPr>
            <w:r>
              <w:rPr>
                <w:sz w:val="16"/>
              </w:rPr>
              <w:t>E</w:t>
            </w:r>
          </w:p>
        </w:tc>
        <w:tc>
          <w:tcPr>
            <w:tcW w:w="1369" w:type="dxa"/>
          </w:tcPr>
          <w:p w14:paraId="326FD1A3" w14:textId="77777777" w:rsidR="00C9666C" w:rsidRDefault="00C9666C" w:rsidP="00B673D8">
            <w:pPr>
              <w:pStyle w:val="TableParagraph"/>
              <w:spacing w:before="97" w:line="195" w:lineRule="exact"/>
              <w:ind w:left="215" w:right="198"/>
              <w:jc w:val="center"/>
              <w:rPr>
                <w:sz w:val="16"/>
              </w:rPr>
            </w:pPr>
            <w:r>
              <w:rPr>
                <w:sz w:val="16"/>
              </w:rPr>
              <w:t>O</w:t>
            </w:r>
            <w:r>
              <w:rPr>
                <w:spacing w:val="-1"/>
                <w:sz w:val="16"/>
              </w:rPr>
              <w:t xml:space="preserve"> </w:t>
            </w:r>
            <w:r>
              <w:rPr>
                <w:spacing w:val="-10"/>
                <w:sz w:val="16"/>
              </w:rPr>
              <w:t>=</w:t>
            </w:r>
          </w:p>
          <w:p w14:paraId="06CA1DE1" w14:textId="77777777" w:rsidR="00C9666C" w:rsidRDefault="00C9666C" w:rsidP="00B673D8">
            <w:pPr>
              <w:pStyle w:val="TableParagraph"/>
              <w:spacing w:line="195" w:lineRule="exact"/>
              <w:ind w:left="216" w:right="198"/>
              <w:jc w:val="center"/>
              <w:rPr>
                <w:sz w:val="16"/>
              </w:rPr>
            </w:pPr>
            <w:r>
              <w:rPr>
                <w:spacing w:val="-2"/>
                <w:sz w:val="16"/>
              </w:rPr>
              <w:t>Operacionales</w:t>
            </w:r>
          </w:p>
        </w:tc>
        <w:tc>
          <w:tcPr>
            <w:tcW w:w="1230" w:type="dxa"/>
          </w:tcPr>
          <w:p w14:paraId="12E8F50B" w14:textId="77777777" w:rsidR="00C9666C" w:rsidRDefault="00C9666C" w:rsidP="00B673D8">
            <w:pPr>
              <w:pStyle w:val="TableParagraph"/>
              <w:ind w:left="112" w:right="130"/>
              <w:rPr>
                <w:sz w:val="16"/>
              </w:rPr>
            </w:pPr>
            <w:r>
              <w:rPr>
                <w:spacing w:val="-2"/>
                <w:sz w:val="16"/>
              </w:rPr>
              <w:t>Daños,</w:t>
            </w:r>
            <w:r>
              <w:rPr>
                <w:spacing w:val="40"/>
                <w:sz w:val="16"/>
              </w:rPr>
              <w:t xml:space="preserve"> </w:t>
            </w:r>
            <w:r>
              <w:rPr>
                <w:spacing w:val="-2"/>
                <w:sz w:val="16"/>
              </w:rPr>
              <w:t>ocasionados</w:t>
            </w:r>
          </w:p>
          <w:p w14:paraId="0E0D523C" w14:textId="77777777" w:rsidR="00C9666C" w:rsidRDefault="00C9666C" w:rsidP="00B673D8">
            <w:pPr>
              <w:pStyle w:val="TableParagraph"/>
              <w:spacing w:line="175" w:lineRule="exact"/>
              <w:ind w:left="112"/>
              <w:rPr>
                <w:sz w:val="16"/>
              </w:rPr>
            </w:pPr>
            <w:r>
              <w:rPr>
                <w:sz w:val="16"/>
              </w:rPr>
              <w:t>por</w:t>
            </w:r>
            <w:r>
              <w:rPr>
                <w:spacing w:val="-6"/>
                <w:sz w:val="16"/>
              </w:rPr>
              <w:t xml:space="preserve"> </w:t>
            </w:r>
            <w:r>
              <w:rPr>
                <w:spacing w:val="-7"/>
                <w:sz w:val="16"/>
              </w:rPr>
              <w:t>el</w:t>
            </w:r>
          </w:p>
        </w:tc>
        <w:tc>
          <w:tcPr>
            <w:tcW w:w="1283" w:type="dxa"/>
          </w:tcPr>
          <w:p w14:paraId="301873DB" w14:textId="77777777" w:rsidR="00C9666C" w:rsidRDefault="00C9666C" w:rsidP="00B673D8">
            <w:pPr>
              <w:pStyle w:val="TableParagraph"/>
              <w:spacing w:before="97"/>
              <w:ind w:left="113" w:right="406"/>
              <w:rPr>
                <w:sz w:val="16"/>
              </w:rPr>
            </w:pPr>
            <w:r>
              <w:rPr>
                <w:spacing w:val="-2"/>
                <w:sz w:val="16"/>
              </w:rPr>
              <w:t>Detrimento</w:t>
            </w:r>
            <w:r>
              <w:rPr>
                <w:spacing w:val="40"/>
                <w:sz w:val="16"/>
              </w:rPr>
              <w:t xml:space="preserve"> </w:t>
            </w:r>
            <w:r>
              <w:rPr>
                <w:spacing w:val="-2"/>
                <w:sz w:val="16"/>
              </w:rPr>
              <w:t>patrimonial</w:t>
            </w:r>
          </w:p>
        </w:tc>
        <w:tc>
          <w:tcPr>
            <w:tcW w:w="452" w:type="dxa"/>
          </w:tcPr>
          <w:p w14:paraId="35216AE8" w14:textId="77777777" w:rsidR="00C9666C" w:rsidRDefault="00C9666C" w:rsidP="00B673D8">
            <w:pPr>
              <w:pStyle w:val="TableParagraph"/>
              <w:spacing w:before="11"/>
              <w:rPr>
                <w:sz w:val="16"/>
              </w:rPr>
            </w:pPr>
          </w:p>
          <w:p w14:paraId="5E0F11A8" w14:textId="77777777" w:rsidR="00C9666C" w:rsidRDefault="00C9666C" w:rsidP="00B673D8">
            <w:pPr>
              <w:pStyle w:val="TableParagraph"/>
              <w:ind w:left="24"/>
              <w:jc w:val="center"/>
              <w:rPr>
                <w:sz w:val="16"/>
              </w:rPr>
            </w:pPr>
            <w:r>
              <w:rPr>
                <w:sz w:val="16"/>
              </w:rPr>
              <w:t>2</w:t>
            </w:r>
          </w:p>
        </w:tc>
        <w:tc>
          <w:tcPr>
            <w:tcW w:w="450" w:type="dxa"/>
          </w:tcPr>
          <w:p w14:paraId="03254FE6" w14:textId="77777777" w:rsidR="00C9666C" w:rsidRDefault="00C9666C" w:rsidP="00B673D8">
            <w:pPr>
              <w:pStyle w:val="TableParagraph"/>
              <w:spacing w:before="11"/>
              <w:rPr>
                <w:sz w:val="16"/>
              </w:rPr>
            </w:pPr>
          </w:p>
          <w:p w14:paraId="4976D351" w14:textId="77777777" w:rsidR="00C9666C" w:rsidRDefault="00C9666C" w:rsidP="00B673D8">
            <w:pPr>
              <w:pStyle w:val="TableParagraph"/>
              <w:ind w:right="162"/>
              <w:jc w:val="right"/>
              <w:rPr>
                <w:sz w:val="16"/>
              </w:rPr>
            </w:pPr>
            <w:r>
              <w:rPr>
                <w:sz w:val="16"/>
              </w:rPr>
              <w:t>1</w:t>
            </w:r>
          </w:p>
        </w:tc>
        <w:tc>
          <w:tcPr>
            <w:tcW w:w="450" w:type="dxa"/>
          </w:tcPr>
          <w:p w14:paraId="6E959D12" w14:textId="77777777" w:rsidR="00C9666C" w:rsidRDefault="00C9666C" w:rsidP="00B673D8">
            <w:pPr>
              <w:pStyle w:val="TableParagraph"/>
              <w:spacing w:before="11"/>
              <w:rPr>
                <w:sz w:val="16"/>
              </w:rPr>
            </w:pPr>
          </w:p>
          <w:p w14:paraId="7CB7B9CA" w14:textId="77777777" w:rsidR="00C9666C" w:rsidRDefault="00C9666C" w:rsidP="00B673D8">
            <w:pPr>
              <w:pStyle w:val="TableParagraph"/>
              <w:ind w:left="195"/>
              <w:rPr>
                <w:sz w:val="16"/>
              </w:rPr>
            </w:pPr>
            <w:r>
              <w:rPr>
                <w:sz w:val="16"/>
              </w:rPr>
              <w:t>3</w:t>
            </w:r>
          </w:p>
        </w:tc>
        <w:tc>
          <w:tcPr>
            <w:tcW w:w="863" w:type="dxa"/>
          </w:tcPr>
          <w:p w14:paraId="2F5F7D22" w14:textId="77777777" w:rsidR="00C9666C" w:rsidRDefault="00C9666C" w:rsidP="00B673D8">
            <w:pPr>
              <w:pStyle w:val="TableParagraph"/>
              <w:ind w:left="201" w:right="158" w:firstLine="76"/>
              <w:rPr>
                <w:sz w:val="16"/>
              </w:rPr>
            </w:pPr>
            <w:r>
              <w:rPr>
                <w:sz w:val="16"/>
              </w:rPr>
              <w:t>Z.</w:t>
            </w:r>
            <w:r>
              <w:rPr>
                <w:spacing w:val="-7"/>
                <w:sz w:val="16"/>
              </w:rPr>
              <w:t xml:space="preserve"> </w:t>
            </w:r>
            <w:r>
              <w:rPr>
                <w:sz w:val="16"/>
              </w:rPr>
              <w:t>DE</w:t>
            </w:r>
            <w:r>
              <w:rPr>
                <w:spacing w:val="40"/>
                <w:sz w:val="16"/>
              </w:rPr>
              <w:t xml:space="preserve"> </w:t>
            </w:r>
            <w:r>
              <w:rPr>
                <w:spacing w:val="-2"/>
                <w:sz w:val="16"/>
              </w:rPr>
              <w:t>RIESGO</w:t>
            </w:r>
          </w:p>
          <w:p w14:paraId="7D5059D7" w14:textId="77777777" w:rsidR="00C9666C" w:rsidRDefault="00C9666C" w:rsidP="00B673D8">
            <w:pPr>
              <w:pStyle w:val="TableParagraph"/>
              <w:spacing w:line="175" w:lineRule="exact"/>
              <w:ind w:left="275"/>
              <w:rPr>
                <w:sz w:val="16"/>
              </w:rPr>
            </w:pPr>
            <w:r>
              <w:rPr>
                <w:spacing w:val="-4"/>
                <w:sz w:val="16"/>
              </w:rPr>
              <w:t>BAJO</w:t>
            </w:r>
          </w:p>
        </w:tc>
        <w:tc>
          <w:tcPr>
            <w:tcW w:w="844" w:type="dxa"/>
          </w:tcPr>
          <w:p w14:paraId="0E937ACE" w14:textId="77777777" w:rsidR="00C9666C" w:rsidRDefault="00C9666C" w:rsidP="00B673D8">
            <w:pPr>
              <w:pStyle w:val="TableParagraph"/>
              <w:spacing w:before="11"/>
              <w:rPr>
                <w:sz w:val="16"/>
              </w:rPr>
            </w:pPr>
          </w:p>
          <w:p w14:paraId="4ADAE150" w14:textId="77777777" w:rsidR="00C9666C" w:rsidRDefault="00C9666C" w:rsidP="00B673D8">
            <w:pPr>
              <w:pStyle w:val="TableParagraph"/>
              <w:ind w:left="151"/>
              <w:rPr>
                <w:sz w:val="16"/>
              </w:rPr>
            </w:pPr>
            <w:r>
              <w:rPr>
                <w:spacing w:val="-2"/>
                <w:sz w:val="16"/>
              </w:rPr>
              <w:t>Contratista</w:t>
            </w:r>
          </w:p>
        </w:tc>
        <w:tc>
          <w:tcPr>
            <w:tcW w:w="1535" w:type="dxa"/>
          </w:tcPr>
          <w:p w14:paraId="4A02A7E8" w14:textId="77777777" w:rsidR="00C9666C" w:rsidRDefault="00C9666C" w:rsidP="00B673D8">
            <w:pPr>
              <w:pStyle w:val="TableParagraph"/>
              <w:ind w:left="121"/>
              <w:rPr>
                <w:sz w:val="16"/>
              </w:rPr>
            </w:pPr>
            <w:r>
              <w:rPr>
                <w:sz w:val="16"/>
              </w:rPr>
              <w:t>Al</w:t>
            </w:r>
            <w:r>
              <w:rPr>
                <w:spacing w:val="-10"/>
                <w:sz w:val="16"/>
              </w:rPr>
              <w:t xml:space="preserve"> </w:t>
            </w:r>
            <w:r>
              <w:rPr>
                <w:sz w:val="16"/>
              </w:rPr>
              <w:t>momento</w:t>
            </w:r>
            <w:r>
              <w:rPr>
                <w:spacing w:val="-9"/>
                <w:sz w:val="16"/>
              </w:rPr>
              <w:t xml:space="preserve"> </w:t>
            </w:r>
            <w:r>
              <w:rPr>
                <w:sz w:val="16"/>
              </w:rPr>
              <w:t>de</w:t>
            </w:r>
            <w:r>
              <w:rPr>
                <w:spacing w:val="-9"/>
                <w:sz w:val="16"/>
              </w:rPr>
              <w:t xml:space="preserve"> </w:t>
            </w:r>
            <w:r>
              <w:rPr>
                <w:sz w:val="16"/>
              </w:rPr>
              <w:t>la</w:t>
            </w:r>
            <w:r>
              <w:rPr>
                <w:spacing w:val="40"/>
                <w:sz w:val="16"/>
              </w:rPr>
              <w:t xml:space="preserve"> </w:t>
            </w:r>
            <w:r>
              <w:rPr>
                <w:sz w:val="16"/>
              </w:rPr>
              <w:t>finalización</w:t>
            </w:r>
            <w:r>
              <w:rPr>
                <w:spacing w:val="-7"/>
                <w:sz w:val="16"/>
              </w:rPr>
              <w:t xml:space="preserve"> </w:t>
            </w:r>
            <w:r>
              <w:rPr>
                <w:sz w:val="16"/>
              </w:rPr>
              <w:t>del</w:t>
            </w:r>
          </w:p>
          <w:p w14:paraId="62F0540F" w14:textId="77777777" w:rsidR="00C9666C" w:rsidRDefault="00C9666C" w:rsidP="00B673D8">
            <w:pPr>
              <w:pStyle w:val="TableParagraph"/>
              <w:spacing w:line="175" w:lineRule="exact"/>
              <w:ind w:left="121"/>
              <w:rPr>
                <w:sz w:val="16"/>
              </w:rPr>
            </w:pPr>
            <w:r>
              <w:rPr>
                <w:spacing w:val="-2"/>
                <w:sz w:val="16"/>
              </w:rPr>
              <w:t>contrato</w:t>
            </w:r>
            <w:r>
              <w:rPr>
                <w:spacing w:val="-4"/>
                <w:sz w:val="16"/>
              </w:rPr>
              <w:t xml:space="preserve"> </w:t>
            </w:r>
            <w:r>
              <w:rPr>
                <w:spacing w:val="-2"/>
                <w:sz w:val="16"/>
              </w:rPr>
              <w:t>verificar</w:t>
            </w:r>
          </w:p>
        </w:tc>
        <w:tc>
          <w:tcPr>
            <w:tcW w:w="450" w:type="dxa"/>
          </w:tcPr>
          <w:p w14:paraId="38D5A90E" w14:textId="77777777" w:rsidR="00C9666C" w:rsidRDefault="00C9666C" w:rsidP="00B673D8">
            <w:pPr>
              <w:pStyle w:val="TableParagraph"/>
              <w:spacing w:before="11"/>
              <w:rPr>
                <w:sz w:val="16"/>
              </w:rPr>
            </w:pPr>
          </w:p>
          <w:p w14:paraId="77C33D3F" w14:textId="77777777" w:rsidR="00C9666C" w:rsidRDefault="00C9666C" w:rsidP="00B673D8">
            <w:pPr>
              <w:pStyle w:val="TableParagraph"/>
              <w:ind w:left="122"/>
              <w:rPr>
                <w:sz w:val="16"/>
              </w:rPr>
            </w:pPr>
            <w:r>
              <w:rPr>
                <w:sz w:val="16"/>
              </w:rPr>
              <w:t>1</w:t>
            </w:r>
          </w:p>
        </w:tc>
        <w:tc>
          <w:tcPr>
            <w:tcW w:w="452" w:type="dxa"/>
          </w:tcPr>
          <w:p w14:paraId="18119ED0" w14:textId="77777777" w:rsidR="00C9666C" w:rsidRDefault="00C9666C" w:rsidP="00B673D8">
            <w:pPr>
              <w:pStyle w:val="TableParagraph"/>
              <w:spacing w:before="11"/>
              <w:rPr>
                <w:sz w:val="16"/>
              </w:rPr>
            </w:pPr>
          </w:p>
          <w:p w14:paraId="77064E07" w14:textId="77777777" w:rsidR="00C9666C" w:rsidRDefault="00C9666C" w:rsidP="00B673D8">
            <w:pPr>
              <w:pStyle w:val="TableParagraph"/>
              <w:ind w:left="41"/>
              <w:jc w:val="center"/>
              <w:rPr>
                <w:sz w:val="16"/>
              </w:rPr>
            </w:pPr>
            <w:r>
              <w:rPr>
                <w:sz w:val="16"/>
              </w:rPr>
              <w:t>1</w:t>
            </w:r>
          </w:p>
        </w:tc>
        <w:tc>
          <w:tcPr>
            <w:tcW w:w="450" w:type="dxa"/>
          </w:tcPr>
          <w:p w14:paraId="47EC52C9" w14:textId="77777777" w:rsidR="00C9666C" w:rsidRDefault="00C9666C" w:rsidP="00B673D8">
            <w:pPr>
              <w:pStyle w:val="TableParagraph"/>
              <w:spacing w:before="11"/>
              <w:rPr>
                <w:sz w:val="16"/>
              </w:rPr>
            </w:pPr>
          </w:p>
          <w:p w14:paraId="5030C6C1" w14:textId="77777777" w:rsidR="00C9666C" w:rsidRDefault="00C9666C" w:rsidP="00B673D8">
            <w:pPr>
              <w:pStyle w:val="TableParagraph"/>
              <w:ind w:right="156"/>
              <w:jc w:val="right"/>
              <w:rPr>
                <w:sz w:val="16"/>
              </w:rPr>
            </w:pPr>
            <w:r>
              <w:rPr>
                <w:sz w:val="16"/>
              </w:rPr>
              <w:t>2</w:t>
            </w:r>
          </w:p>
        </w:tc>
        <w:tc>
          <w:tcPr>
            <w:tcW w:w="700" w:type="dxa"/>
          </w:tcPr>
          <w:p w14:paraId="7A45BCDE" w14:textId="77777777" w:rsidR="00C9666C" w:rsidRDefault="00C9666C" w:rsidP="00B673D8">
            <w:pPr>
              <w:pStyle w:val="TableParagraph"/>
              <w:ind w:left="126" w:right="70"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p>
          <w:p w14:paraId="606B79EC" w14:textId="77777777" w:rsidR="00C9666C" w:rsidRDefault="00C9666C" w:rsidP="00B673D8">
            <w:pPr>
              <w:pStyle w:val="TableParagraph"/>
              <w:spacing w:line="175" w:lineRule="exact"/>
              <w:ind w:left="208"/>
              <w:rPr>
                <w:sz w:val="16"/>
              </w:rPr>
            </w:pPr>
            <w:r>
              <w:rPr>
                <w:spacing w:val="-4"/>
                <w:sz w:val="16"/>
              </w:rPr>
              <w:t>BAJA</w:t>
            </w:r>
          </w:p>
        </w:tc>
        <w:tc>
          <w:tcPr>
            <w:tcW w:w="450" w:type="dxa"/>
          </w:tcPr>
          <w:p w14:paraId="16313485" w14:textId="77777777" w:rsidR="00C9666C" w:rsidRDefault="00C9666C" w:rsidP="00B673D8">
            <w:pPr>
              <w:pStyle w:val="TableParagraph"/>
              <w:spacing w:before="11"/>
              <w:rPr>
                <w:sz w:val="16"/>
              </w:rPr>
            </w:pPr>
          </w:p>
          <w:p w14:paraId="78B8875D" w14:textId="77777777" w:rsidR="00C9666C" w:rsidRDefault="00C9666C" w:rsidP="00B673D8">
            <w:pPr>
              <w:pStyle w:val="TableParagraph"/>
              <w:ind w:left="175" w:right="124"/>
              <w:jc w:val="center"/>
              <w:rPr>
                <w:sz w:val="16"/>
              </w:rPr>
            </w:pPr>
            <w:r>
              <w:rPr>
                <w:spacing w:val="-5"/>
                <w:sz w:val="16"/>
              </w:rPr>
              <w:t>Si</w:t>
            </w:r>
          </w:p>
        </w:tc>
        <w:tc>
          <w:tcPr>
            <w:tcW w:w="1156" w:type="dxa"/>
          </w:tcPr>
          <w:p w14:paraId="5A2DEBB3" w14:textId="77777777" w:rsidR="00C9666C" w:rsidRDefault="00C9666C" w:rsidP="00B673D8">
            <w:pPr>
              <w:pStyle w:val="TableParagraph"/>
              <w:spacing w:before="97"/>
              <w:ind w:left="128" w:right="82"/>
              <w:rPr>
                <w:sz w:val="16"/>
              </w:rPr>
            </w:pPr>
            <w:r>
              <w:rPr>
                <w:sz w:val="16"/>
              </w:rPr>
              <w:t>Supervisor</w:t>
            </w:r>
            <w:r>
              <w:rPr>
                <w:spacing w:val="-10"/>
                <w:sz w:val="16"/>
              </w:rPr>
              <w:t xml:space="preserve"> </w:t>
            </w:r>
            <w:r>
              <w:rPr>
                <w:sz w:val="16"/>
              </w:rPr>
              <w:t>del</w:t>
            </w:r>
            <w:r>
              <w:rPr>
                <w:spacing w:val="40"/>
                <w:sz w:val="16"/>
              </w:rPr>
              <w:t xml:space="preserve"> </w:t>
            </w:r>
            <w:r>
              <w:rPr>
                <w:spacing w:val="-2"/>
                <w:sz w:val="16"/>
              </w:rPr>
              <w:t>Contrato</w:t>
            </w:r>
          </w:p>
        </w:tc>
        <w:tc>
          <w:tcPr>
            <w:tcW w:w="948" w:type="dxa"/>
          </w:tcPr>
          <w:p w14:paraId="2EB8280A" w14:textId="77777777" w:rsidR="00C9666C" w:rsidRDefault="00C9666C" w:rsidP="00B673D8">
            <w:pPr>
              <w:pStyle w:val="TableParagraph"/>
              <w:ind w:left="130" w:right="183"/>
              <w:rPr>
                <w:sz w:val="16"/>
              </w:rPr>
            </w:pPr>
            <w:r>
              <w:rPr>
                <w:spacing w:val="-2"/>
                <w:sz w:val="16"/>
              </w:rPr>
              <w:t>Al</w:t>
            </w:r>
            <w:r>
              <w:rPr>
                <w:spacing w:val="-8"/>
                <w:sz w:val="16"/>
              </w:rPr>
              <w:t xml:space="preserve"> </w:t>
            </w:r>
            <w:r>
              <w:rPr>
                <w:spacing w:val="-2"/>
                <w:sz w:val="16"/>
              </w:rPr>
              <w:t>inicio</w:t>
            </w:r>
            <w:r>
              <w:rPr>
                <w:spacing w:val="40"/>
                <w:sz w:val="16"/>
              </w:rPr>
              <w:t xml:space="preserve"> </w:t>
            </w:r>
            <w:r>
              <w:rPr>
                <w:spacing w:val="-4"/>
                <w:sz w:val="16"/>
              </w:rPr>
              <w:t>del</w:t>
            </w:r>
          </w:p>
          <w:p w14:paraId="69E4E4B1" w14:textId="77777777" w:rsidR="00C9666C" w:rsidRDefault="00C9666C" w:rsidP="00B673D8">
            <w:pPr>
              <w:pStyle w:val="TableParagraph"/>
              <w:spacing w:line="175" w:lineRule="exact"/>
              <w:ind w:left="130"/>
              <w:rPr>
                <w:sz w:val="16"/>
              </w:rPr>
            </w:pPr>
            <w:r>
              <w:rPr>
                <w:spacing w:val="-2"/>
                <w:sz w:val="16"/>
              </w:rPr>
              <w:t>contrato</w:t>
            </w:r>
          </w:p>
        </w:tc>
        <w:tc>
          <w:tcPr>
            <w:tcW w:w="1115" w:type="dxa"/>
          </w:tcPr>
          <w:p w14:paraId="0D264B12" w14:textId="77777777" w:rsidR="00C9666C" w:rsidRDefault="00C9666C" w:rsidP="00B673D8">
            <w:pPr>
              <w:pStyle w:val="TableParagraph"/>
              <w:ind w:left="130" w:right="106"/>
              <w:rPr>
                <w:sz w:val="16"/>
              </w:rPr>
            </w:pPr>
            <w:r>
              <w:rPr>
                <w:sz w:val="16"/>
              </w:rPr>
              <w:t>A</w:t>
            </w:r>
            <w:r>
              <w:rPr>
                <w:spacing w:val="-5"/>
                <w:sz w:val="16"/>
              </w:rPr>
              <w:t xml:space="preserve"> </w:t>
            </w:r>
            <w:r>
              <w:rPr>
                <w:sz w:val="16"/>
              </w:rPr>
              <w:t>la</w:t>
            </w:r>
            <w:r>
              <w:rPr>
                <w:spacing w:val="40"/>
                <w:sz w:val="16"/>
              </w:rPr>
              <w:t xml:space="preserve"> </w:t>
            </w:r>
            <w:r>
              <w:rPr>
                <w:spacing w:val="-2"/>
                <w:sz w:val="16"/>
              </w:rPr>
              <w:t>finalización</w:t>
            </w:r>
          </w:p>
          <w:p w14:paraId="111AB32E" w14:textId="77777777" w:rsidR="00C9666C" w:rsidRDefault="00C9666C" w:rsidP="00B673D8">
            <w:pPr>
              <w:pStyle w:val="TableParagraph"/>
              <w:spacing w:line="175" w:lineRule="exact"/>
              <w:ind w:left="130"/>
              <w:rPr>
                <w:sz w:val="16"/>
              </w:rPr>
            </w:pPr>
            <w:r>
              <w:rPr>
                <w:sz w:val="16"/>
              </w:rPr>
              <w:t>del</w:t>
            </w:r>
            <w:r>
              <w:rPr>
                <w:spacing w:val="-6"/>
                <w:sz w:val="16"/>
              </w:rPr>
              <w:t xml:space="preserve"> </w:t>
            </w:r>
            <w:r>
              <w:rPr>
                <w:spacing w:val="-2"/>
                <w:sz w:val="16"/>
              </w:rPr>
              <w:t>contrato</w:t>
            </w:r>
          </w:p>
        </w:tc>
        <w:tc>
          <w:tcPr>
            <w:tcW w:w="1441" w:type="dxa"/>
          </w:tcPr>
          <w:p w14:paraId="4858A3AF" w14:textId="77777777" w:rsidR="00C9666C" w:rsidRDefault="00C9666C" w:rsidP="00B673D8">
            <w:pPr>
              <w:pStyle w:val="TableParagraph"/>
              <w:spacing w:before="97"/>
              <w:ind w:left="131" w:right="101"/>
              <w:rPr>
                <w:sz w:val="16"/>
              </w:rPr>
            </w:pPr>
            <w:r>
              <w:rPr>
                <w:sz w:val="16"/>
              </w:rPr>
              <w:t>Control</w:t>
            </w:r>
            <w:r>
              <w:rPr>
                <w:spacing w:val="-10"/>
                <w:sz w:val="16"/>
              </w:rPr>
              <w:t xml:space="preserve"> </w:t>
            </w:r>
            <w:r>
              <w:rPr>
                <w:sz w:val="16"/>
              </w:rPr>
              <w:t>del</w:t>
            </w:r>
            <w:r>
              <w:rPr>
                <w:spacing w:val="-9"/>
                <w:sz w:val="16"/>
              </w:rPr>
              <w:t xml:space="preserve"> </w:t>
            </w:r>
            <w:r>
              <w:rPr>
                <w:sz w:val="16"/>
              </w:rPr>
              <w:t>estado</w:t>
            </w:r>
            <w:r>
              <w:rPr>
                <w:spacing w:val="40"/>
                <w:sz w:val="16"/>
              </w:rPr>
              <w:t xml:space="preserve"> </w:t>
            </w:r>
            <w:r>
              <w:rPr>
                <w:sz w:val="16"/>
              </w:rPr>
              <w:t>de los bienes</w:t>
            </w:r>
          </w:p>
        </w:tc>
        <w:tc>
          <w:tcPr>
            <w:tcW w:w="1017" w:type="dxa"/>
          </w:tcPr>
          <w:p w14:paraId="0B8C3E5A" w14:textId="77777777" w:rsidR="00C9666C" w:rsidRDefault="00C9666C" w:rsidP="00B673D8">
            <w:pPr>
              <w:pStyle w:val="TableParagraph"/>
              <w:spacing w:before="11"/>
              <w:rPr>
                <w:sz w:val="16"/>
              </w:rPr>
            </w:pPr>
          </w:p>
          <w:p w14:paraId="1E40CB01" w14:textId="77777777" w:rsidR="00C9666C" w:rsidRDefault="00C9666C" w:rsidP="00B673D8">
            <w:pPr>
              <w:pStyle w:val="TableParagraph"/>
              <w:ind w:left="132"/>
              <w:rPr>
                <w:sz w:val="16"/>
              </w:rPr>
            </w:pPr>
            <w:r>
              <w:rPr>
                <w:spacing w:val="-2"/>
                <w:sz w:val="16"/>
              </w:rPr>
              <w:t>Mensual</w:t>
            </w:r>
          </w:p>
        </w:tc>
      </w:tr>
    </w:tbl>
    <w:p w14:paraId="646D0F06" w14:textId="77777777" w:rsidR="00C9666C" w:rsidRDefault="00C9666C" w:rsidP="00C9666C">
      <w:pPr>
        <w:rPr>
          <w:sz w:val="16"/>
        </w:rPr>
        <w:sectPr w:rsidR="00C9666C" w:rsidSect="00C9666C">
          <w:pgSz w:w="20160" w:h="12240" w:orient="landscape"/>
          <w:pgMar w:top="2180" w:right="620" w:bottom="2260" w:left="600" w:header="708" w:footer="2032" w:gutter="0"/>
          <w:cols w:space="720"/>
        </w:sect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990"/>
        <w:gridCol w:w="1389"/>
        <w:gridCol w:w="450"/>
        <w:gridCol w:w="452"/>
        <w:gridCol w:w="450"/>
        <w:gridCol w:w="700"/>
        <w:gridCol w:w="450"/>
        <w:gridCol w:w="1156"/>
        <w:gridCol w:w="948"/>
        <w:gridCol w:w="1115"/>
        <w:gridCol w:w="1441"/>
        <w:gridCol w:w="1017"/>
      </w:tblGrid>
      <w:tr w:rsidR="00C9666C" w14:paraId="020193BC" w14:textId="77777777" w:rsidTr="00B673D8">
        <w:trPr>
          <w:trHeight w:val="325"/>
        </w:trPr>
        <w:tc>
          <w:tcPr>
            <w:tcW w:w="18651" w:type="dxa"/>
            <w:gridSpan w:val="23"/>
          </w:tcPr>
          <w:p w14:paraId="0A9E9D34" w14:textId="77777777" w:rsidR="00C9666C" w:rsidRDefault="00C9666C" w:rsidP="00B673D8">
            <w:pPr>
              <w:pStyle w:val="TableParagraph"/>
              <w:spacing w:line="248" w:lineRule="exact"/>
              <w:ind w:left="7046" w:right="7015"/>
              <w:jc w:val="center"/>
              <w:rPr>
                <w:rFonts w:ascii="Arial"/>
                <w:b/>
              </w:rPr>
            </w:pPr>
            <w:r>
              <w:rPr>
                <w:rFonts w:ascii="Arial"/>
                <w:b/>
              </w:rPr>
              <w:t>TABLA</w:t>
            </w:r>
            <w:r>
              <w:rPr>
                <w:rFonts w:ascii="Arial"/>
                <w:b/>
                <w:spacing w:val="-9"/>
              </w:rPr>
              <w:t xml:space="preserve"> </w:t>
            </w:r>
            <w:r>
              <w:rPr>
                <w:rFonts w:ascii="Arial"/>
                <w:b/>
              </w:rPr>
              <w:t>MATRIZ</w:t>
            </w:r>
            <w:r>
              <w:rPr>
                <w:rFonts w:ascii="Arial"/>
                <w:b/>
                <w:spacing w:val="-3"/>
              </w:rPr>
              <w:t xml:space="preserve"> </w:t>
            </w:r>
            <w:r>
              <w:rPr>
                <w:rFonts w:ascii="Arial"/>
                <w:b/>
              </w:rPr>
              <w:t>DE</w:t>
            </w:r>
            <w:r>
              <w:rPr>
                <w:rFonts w:ascii="Arial"/>
                <w:b/>
                <w:spacing w:val="-4"/>
              </w:rPr>
              <w:t xml:space="preserve"> </w:t>
            </w:r>
            <w:r>
              <w:rPr>
                <w:rFonts w:ascii="Arial"/>
                <w:b/>
              </w:rPr>
              <w:t>RIESGOS</w:t>
            </w:r>
            <w:r>
              <w:rPr>
                <w:rFonts w:ascii="Arial"/>
                <w:b/>
                <w:spacing w:val="-6"/>
              </w:rPr>
              <w:t xml:space="preserve"> </w:t>
            </w:r>
            <w:r>
              <w:rPr>
                <w:rFonts w:ascii="Arial"/>
                <w:b/>
                <w:spacing w:val="-2"/>
              </w:rPr>
              <w:t>PREVISIBLES</w:t>
            </w:r>
          </w:p>
        </w:tc>
      </w:tr>
      <w:tr w:rsidR="00C9666C" w14:paraId="28D8A2F6" w14:textId="77777777" w:rsidTr="00B673D8">
        <w:trPr>
          <w:trHeight w:val="458"/>
        </w:trPr>
        <w:tc>
          <w:tcPr>
            <w:tcW w:w="482" w:type="dxa"/>
            <w:vMerge w:val="restart"/>
            <w:shd w:val="clear" w:color="auto" w:fill="7E7E7E"/>
            <w:textDirection w:val="btLr"/>
          </w:tcPr>
          <w:p w14:paraId="118D3D7C" w14:textId="77777777" w:rsidR="00C9666C" w:rsidRDefault="00C9666C" w:rsidP="00B673D8">
            <w:pPr>
              <w:pStyle w:val="TableParagraph"/>
              <w:spacing w:before="110"/>
              <w:ind w:left="25" w:right="25"/>
              <w:jc w:val="center"/>
              <w:rPr>
                <w:sz w:val="20"/>
              </w:rPr>
            </w:pPr>
            <w:r>
              <w:rPr>
                <w:color w:val="FFFFFF"/>
                <w:spacing w:val="-5"/>
                <w:sz w:val="20"/>
              </w:rPr>
              <w:t>No.</w:t>
            </w:r>
          </w:p>
        </w:tc>
        <w:tc>
          <w:tcPr>
            <w:tcW w:w="544" w:type="dxa"/>
            <w:vMerge w:val="restart"/>
            <w:shd w:val="clear" w:color="auto" w:fill="7E7E7E"/>
            <w:textDirection w:val="btLr"/>
          </w:tcPr>
          <w:p w14:paraId="727C7BA3" w14:textId="77777777" w:rsidR="00C9666C" w:rsidRDefault="00C9666C" w:rsidP="00B673D8">
            <w:pPr>
              <w:pStyle w:val="TableParagraph"/>
              <w:spacing w:before="110"/>
              <w:ind w:left="22" w:right="25"/>
              <w:jc w:val="center"/>
              <w:rPr>
                <w:sz w:val="20"/>
              </w:rPr>
            </w:pPr>
            <w:r>
              <w:rPr>
                <w:color w:val="FFFFFF"/>
                <w:spacing w:val="-2"/>
                <w:sz w:val="20"/>
              </w:rPr>
              <w:t>Clase</w:t>
            </w:r>
          </w:p>
        </w:tc>
        <w:tc>
          <w:tcPr>
            <w:tcW w:w="520" w:type="dxa"/>
            <w:vMerge w:val="restart"/>
            <w:shd w:val="clear" w:color="auto" w:fill="7E7E7E"/>
            <w:textDirection w:val="btLr"/>
          </w:tcPr>
          <w:p w14:paraId="2CA018E6" w14:textId="77777777" w:rsidR="00C9666C" w:rsidRDefault="00C9666C" w:rsidP="00B673D8">
            <w:pPr>
              <w:pStyle w:val="TableParagraph"/>
              <w:spacing w:before="111"/>
              <w:ind w:left="23" w:right="25"/>
              <w:jc w:val="center"/>
              <w:rPr>
                <w:sz w:val="20"/>
              </w:rPr>
            </w:pPr>
            <w:r>
              <w:rPr>
                <w:color w:val="FFFFFF"/>
                <w:spacing w:val="-2"/>
                <w:sz w:val="20"/>
              </w:rPr>
              <w:t>Fuente</w:t>
            </w:r>
          </w:p>
        </w:tc>
        <w:tc>
          <w:tcPr>
            <w:tcW w:w="450" w:type="dxa"/>
            <w:vMerge w:val="restart"/>
            <w:shd w:val="clear" w:color="auto" w:fill="7E7E7E"/>
            <w:textDirection w:val="btLr"/>
          </w:tcPr>
          <w:p w14:paraId="14E7ECA0" w14:textId="77777777" w:rsidR="00C9666C" w:rsidRDefault="00C9666C" w:rsidP="00B673D8">
            <w:pPr>
              <w:pStyle w:val="TableParagraph"/>
              <w:spacing w:before="112"/>
              <w:ind w:left="25" w:right="25"/>
              <w:jc w:val="center"/>
              <w:rPr>
                <w:sz w:val="20"/>
              </w:rPr>
            </w:pPr>
            <w:r>
              <w:rPr>
                <w:color w:val="FFFFFF"/>
                <w:spacing w:val="-2"/>
                <w:sz w:val="20"/>
              </w:rPr>
              <w:t>Etapa</w:t>
            </w:r>
          </w:p>
        </w:tc>
        <w:tc>
          <w:tcPr>
            <w:tcW w:w="1369" w:type="dxa"/>
            <w:vMerge w:val="restart"/>
            <w:shd w:val="clear" w:color="auto" w:fill="7E7E7E"/>
            <w:textDirection w:val="btLr"/>
          </w:tcPr>
          <w:p w14:paraId="206D6B07" w14:textId="77777777" w:rsidR="00C9666C" w:rsidRDefault="00C9666C" w:rsidP="00B673D8">
            <w:pPr>
              <w:pStyle w:val="TableParagraph"/>
              <w:spacing w:before="113"/>
              <w:ind w:left="25" w:right="25"/>
              <w:jc w:val="center"/>
              <w:rPr>
                <w:sz w:val="20"/>
              </w:rPr>
            </w:pPr>
            <w:r>
              <w:rPr>
                <w:color w:val="FFFFFF"/>
                <w:spacing w:val="-4"/>
                <w:sz w:val="20"/>
              </w:rPr>
              <w:t>Tipo</w:t>
            </w:r>
          </w:p>
        </w:tc>
        <w:tc>
          <w:tcPr>
            <w:tcW w:w="1230" w:type="dxa"/>
            <w:vMerge w:val="restart"/>
            <w:shd w:val="clear" w:color="auto" w:fill="7E7E7E"/>
            <w:textDirection w:val="btLr"/>
          </w:tcPr>
          <w:p w14:paraId="20AFA82A" w14:textId="77777777" w:rsidR="00C9666C" w:rsidRDefault="00C9666C" w:rsidP="00B673D8">
            <w:pPr>
              <w:pStyle w:val="TableParagraph"/>
              <w:spacing w:before="115" w:line="247" w:lineRule="auto"/>
              <w:ind w:left="136" w:right="138" w:hanging="1"/>
              <w:jc w:val="center"/>
              <w:rPr>
                <w:sz w:val="20"/>
              </w:rPr>
            </w:pPr>
            <w:r>
              <w:rPr>
                <w:color w:val="FFFFFF"/>
                <w:sz w:val="20"/>
              </w:rPr>
              <w:t>Descripción (Qué puede</w:t>
            </w:r>
            <w:r>
              <w:rPr>
                <w:color w:val="FFFFFF"/>
                <w:spacing w:val="-14"/>
                <w:sz w:val="20"/>
              </w:rPr>
              <w:t xml:space="preserve"> </w:t>
            </w:r>
            <w:r>
              <w:rPr>
                <w:color w:val="FFFFFF"/>
                <w:sz w:val="20"/>
              </w:rPr>
              <w:t>pasar</w:t>
            </w:r>
            <w:r>
              <w:rPr>
                <w:color w:val="FFFFFF"/>
                <w:spacing w:val="-14"/>
                <w:sz w:val="20"/>
              </w:rPr>
              <w:t xml:space="preserve"> </w:t>
            </w:r>
            <w:r>
              <w:rPr>
                <w:color w:val="FFFFFF"/>
                <w:sz w:val="20"/>
              </w:rPr>
              <w:t>y,</w:t>
            </w:r>
            <w:r>
              <w:rPr>
                <w:color w:val="FFFFFF"/>
                <w:spacing w:val="-14"/>
                <w:sz w:val="20"/>
              </w:rPr>
              <w:t xml:space="preserve"> </w:t>
            </w:r>
            <w:r>
              <w:rPr>
                <w:color w:val="FFFFFF"/>
                <w:sz w:val="20"/>
              </w:rPr>
              <w:t>cómo puede ocurrir)</w:t>
            </w:r>
          </w:p>
        </w:tc>
        <w:tc>
          <w:tcPr>
            <w:tcW w:w="1283" w:type="dxa"/>
            <w:vMerge w:val="restart"/>
            <w:shd w:val="clear" w:color="auto" w:fill="7E7E7E"/>
            <w:textDirection w:val="btLr"/>
          </w:tcPr>
          <w:p w14:paraId="0DD304B7" w14:textId="77777777" w:rsidR="00C9666C" w:rsidRDefault="00C9666C" w:rsidP="00B673D8">
            <w:pPr>
              <w:pStyle w:val="TableParagraph"/>
              <w:spacing w:before="116" w:line="247" w:lineRule="auto"/>
              <w:ind w:left="112" w:firstLine="79"/>
              <w:rPr>
                <w:sz w:val="20"/>
              </w:rPr>
            </w:pPr>
            <w:r>
              <w:rPr>
                <w:color w:val="FFFFFF"/>
                <w:sz w:val="20"/>
              </w:rPr>
              <w:t>Consecuencia de la ocurrencia</w:t>
            </w:r>
            <w:r>
              <w:rPr>
                <w:color w:val="FFFFFF"/>
                <w:spacing w:val="-14"/>
                <w:sz w:val="20"/>
              </w:rPr>
              <w:t xml:space="preserve"> </w:t>
            </w:r>
            <w:r>
              <w:rPr>
                <w:color w:val="FFFFFF"/>
                <w:sz w:val="20"/>
              </w:rPr>
              <w:t>del</w:t>
            </w:r>
            <w:r>
              <w:rPr>
                <w:color w:val="FFFFFF"/>
                <w:spacing w:val="-14"/>
                <w:sz w:val="20"/>
              </w:rPr>
              <w:t xml:space="preserve"> </w:t>
            </w:r>
            <w:r>
              <w:rPr>
                <w:color w:val="FFFFFF"/>
                <w:sz w:val="20"/>
              </w:rPr>
              <w:t>evento</w:t>
            </w:r>
          </w:p>
        </w:tc>
        <w:tc>
          <w:tcPr>
            <w:tcW w:w="452" w:type="dxa"/>
            <w:vMerge w:val="restart"/>
            <w:shd w:val="clear" w:color="auto" w:fill="7E7E7E"/>
            <w:textDirection w:val="btLr"/>
          </w:tcPr>
          <w:p w14:paraId="73688F75" w14:textId="77777777" w:rsidR="00C9666C" w:rsidRDefault="00C9666C" w:rsidP="00B673D8">
            <w:pPr>
              <w:pStyle w:val="TableParagraph"/>
              <w:spacing w:before="117"/>
              <w:ind w:left="513"/>
              <w:rPr>
                <w:sz w:val="20"/>
              </w:rPr>
            </w:pPr>
            <w:r>
              <w:rPr>
                <w:color w:val="FFFFFF"/>
                <w:spacing w:val="-2"/>
                <w:sz w:val="20"/>
              </w:rPr>
              <w:t>Probabilidad</w:t>
            </w:r>
          </w:p>
        </w:tc>
        <w:tc>
          <w:tcPr>
            <w:tcW w:w="450" w:type="dxa"/>
            <w:vMerge w:val="restart"/>
            <w:shd w:val="clear" w:color="auto" w:fill="7E7E7E"/>
            <w:textDirection w:val="btLr"/>
          </w:tcPr>
          <w:p w14:paraId="0D547770" w14:textId="77777777" w:rsidR="00C9666C" w:rsidRDefault="00C9666C" w:rsidP="00B673D8">
            <w:pPr>
              <w:pStyle w:val="TableParagraph"/>
              <w:spacing w:before="119"/>
              <w:ind w:left="25" w:right="25"/>
              <w:jc w:val="center"/>
              <w:rPr>
                <w:sz w:val="20"/>
              </w:rPr>
            </w:pPr>
            <w:r>
              <w:rPr>
                <w:color w:val="FFFFFF"/>
                <w:spacing w:val="-2"/>
                <w:sz w:val="20"/>
              </w:rPr>
              <w:t>Impacto</w:t>
            </w:r>
          </w:p>
        </w:tc>
        <w:tc>
          <w:tcPr>
            <w:tcW w:w="450" w:type="dxa"/>
            <w:vMerge w:val="restart"/>
            <w:shd w:val="clear" w:color="auto" w:fill="7E7E7E"/>
            <w:textDirection w:val="btLr"/>
          </w:tcPr>
          <w:p w14:paraId="7C76C7F2" w14:textId="77777777" w:rsidR="00C9666C" w:rsidRDefault="00C9666C" w:rsidP="00B673D8">
            <w:pPr>
              <w:pStyle w:val="TableParagraph"/>
              <w:spacing w:before="120"/>
              <w:ind w:left="136"/>
              <w:rPr>
                <w:sz w:val="20"/>
              </w:rPr>
            </w:pPr>
            <w:r>
              <w:rPr>
                <w:color w:val="FFFFFF"/>
                <w:sz w:val="20"/>
              </w:rPr>
              <w:t>Valoración</w:t>
            </w:r>
            <w:r>
              <w:rPr>
                <w:color w:val="FFFFFF"/>
                <w:spacing w:val="-10"/>
                <w:sz w:val="20"/>
              </w:rPr>
              <w:t xml:space="preserve"> </w:t>
            </w:r>
            <w:r>
              <w:rPr>
                <w:color w:val="FFFFFF"/>
                <w:sz w:val="20"/>
              </w:rPr>
              <w:t>del</w:t>
            </w:r>
            <w:r>
              <w:rPr>
                <w:color w:val="FFFFFF"/>
                <w:spacing w:val="-11"/>
                <w:sz w:val="20"/>
              </w:rPr>
              <w:t xml:space="preserve"> </w:t>
            </w:r>
            <w:r>
              <w:rPr>
                <w:color w:val="FFFFFF"/>
                <w:spacing w:val="-2"/>
                <w:sz w:val="20"/>
              </w:rPr>
              <w:t>riesgo</w:t>
            </w:r>
          </w:p>
        </w:tc>
        <w:tc>
          <w:tcPr>
            <w:tcW w:w="863" w:type="dxa"/>
            <w:vMerge w:val="restart"/>
            <w:shd w:val="clear" w:color="auto" w:fill="7E7E7E"/>
            <w:textDirection w:val="btLr"/>
          </w:tcPr>
          <w:p w14:paraId="73E17AF5" w14:textId="77777777" w:rsidR="00C9666C" w:rsidRDefault="00C9666C" w:rsidP="00B673D8">
            <w:pPr>
              <w:pStyle w:val="TableParagraph"/>
              <w:spacing w:before="121"/>
              <w:ind w:left="630"/>
              <w:rPr>
                <w:sz w:val="20"/>
              </w:rPr>
            </w:pPr>
            <w:r>
              <w:rPr>
                <w:color w:val="FFFFFF"/>
                <w:spacing w:val="-2"/>
                <w:sz w:val="20"/>
              </w:rPr>
              <w:t>Categoría</w:t>
            </w:r>
          </w:p>
        </w:tc>
        <w:tc>
          <w:tcPr>
            <w:tcW w:w="990" w:type="dxa"/>
            <w:vMerge w:val="restart"/>
            <w:shd w:val="clear" w:color="auto" w:fill="E8E8E8"/>
            <w:textDirection w:val="btLr"/>
          </w:tcPr>
          <w:p w14:paraId="2C370683" w14:textId="77777777" w:rsidR="00C9666C" w:rsidRDefault="00C9666C" w:rsidP="00B673D8">
            <w:pPr>
              <w:pStyle w:val="TableParagraph"/>
              <w:spacing w:before="122"/>
              <w:ind w:left="52"/>
              <w:rPr>
                <w:sz w:val="20"/>
              </w:rPr>
            </w:pPr>
            <w:r>
              <w:rPr>
                <w:sz w:val="20"/>
              </w:rPr>
              <w:t>¿A</w:t>
            </w:r>
            <w:r>
              <w:rPr>
                <w:spacing w:val="-5"/>
                <w:sz w:val="20"/>
              </w:rPr>
              <w:t xml:space="preserve"> </w:t>
            </w:r>
            <w:r>
              <w:rPr>
                <w:sz w:val="20"/>
              </w:rPr>
              <w:t>quién</w:t>
            </w:r>
            <w:r>
              <w:rPr>
                <w:spacing w:val="-4"/>
                <w:sz w:val="20"/>
              </w:rPr>
              <w:t xml:space="preserve"> </w:t>
            </w:r>
            <w:r>
              <w:rPr>
                <w:sz w:val="20"/>
              </w:rPr>
              <w:t>se</w:t>
            </w:r>
            <w:r>
              <w:rPr>
                <w:spacing w:val="-4"/>
                <w:sz w:val="20"/>
              </w:rPr>
              <w:t xml:space="preserve"> </w:t>
            </w:r>
            <w:r>
              <w:rPr>
                <w:sz w:val="20"/>
              </w:rPr>
              <w:t>le</w:t>
            </w:r>
            <w:r>
              <w:rPr>
                <w:spacing w:val="-4"/>
                <w:sz w:val="20"/>
              </w:rPr>
              <w:t xml:space="preserve"> </w:t>
            </w:r>
            <w:r>
              <w:rPr>
                <w:spacing w:val="-2"/>
                <w:sz w:val="20"/>
              </w:rPr>
              <w:t>asigna?</w:t>
            </w:r>
          </w:p>
        </w:tc>
        <w:tc>
          <w:tcPr>
            <w:tcW w:w="1389" w:type="dxa"/>
            <w:vMerge w:val="restart"/>
            <w:shd w:val="clear" w:color="auto" w:fill="E8E8E8"/>
            <w:textDirection w:val="btLr"/>
          </w:tcPr>
          <w:p w14:paraId="56018CA8" w14:textId="77777777" w:rsidR="00C9666C" w:rsidRDefault="00C9666C" w:rsidP="00B673D8">
            <w:pPr>
              <w:pStyle w:val="TableParagraph"/>
              <w:spacing w:before="124" w:line="247" w:lineRule="auto"/>
              <w:ind w:left="141" w:right="29" w:hanging="60"/>
              <w:rPr>
                <w:sz w:val="20"/>
              </w:rPr>
            </w:pPr>
            <w:r>
              <w:rPr>
                <w:spacing w:val="-2"/>
                <w:sz w:val="20"/>
              </w:rPr>
              <w:t xml:space="preserve">Tratamiento/Controles </w:t>
            </w:r>
            <w:r>
              <w:rPr>
                <w:sz w:val="20"/>
              </w:rPr>
              <w:t>a ser implementados</w:t>
            </w:r>
          </w:p>
        </w:tc>
        <w:tc>
          <w:tcPr>
            <w:tcW w:w="2052" w:type="dxa"/>
            <w:gridSpan w:val="4"/>
            <w:shd w:val="clear" w:color="auto" w:fill="E8E8E8"/>
          </w:tcPr>
          <w:p w14:paraId="147DE44C" w14:textId="77777777" w:rsidR="00C9666C" w:rsidRDefault="00C9666C" w:rsidP="00B673D8">
            <w:pPr>
              <w:pStyle w:val="TableParagraph"/>
              <w:spacing w:line="230" w:lineRule="exact"/>
              <w:ind w:left="382" w:right="231" w:hanging="101"/>
              <w:rPr>
                <w:sz w:val="20"/>
              </w:rPr>
            </w:pPr>
            <w:r>
              <w:rPr>
                <w:sz w:val="20"/>
              </w:rPr>
              <w:t>Impacto</w:t>
            </w:r>
            <w:r>
              <w:rPr>
                <w:spacing w:val="-14"/>
                <w:sz w:val="20"/>
              </w:rPr>
              <w:t xml:space="preserve"> </w:t>
            </w:r>
            <w:r>
              <w:rPr>
                <w:sz w:val="20"/>
              </w:rPr>
              <w:t>después del tratamiento</w:t>
            </w:r>
          </w:p>
        </w:tc>
        <w:tc>
          <w:tcPr>
            <w:tcW w:w="450" w:type="dxa"/>
            <w:vMerge w:val="restart"/>
            <w:shd w:val="clear" w:color="auto" w:fill="E8E8E8"/>
            <w:textDirection w:val="btLr"/>
          </w:tcPr>
          <w:p w14:paraId="3CABF43A" w14:textId="77777777" w:rsidR="00C9666C" w:rsidRDefault="00C9666C" w:rsidP="00B673D8">
            <w:pPr>
              <w:pStyle w:val="TableParagraph"/>
              <w:spacing w:before="129"/>
              <w:ind w:left="9"/>
              <w:rPr>
                <w:sz w:val="20"/>
              </w:rPr>
            </w:pPr>
            <w:r>
              <w:rPr>
                <w:sz w:val="20"/>
              </w:rPr>
              <w:t>¿Afecta</w:t>
            </w:r>
            <w:r>
              <w:rPr>
                <w:spacing w:val="-8"/>
                <w:sz w:val="20"/>
              </w:rPr>
              <w:t xml:space="preserve"> </w:t>
            </w:r>
            <w:r>
              <w:rPr>
                <w:sz w:val="20"/>
              </w:rPr>
              <w:t>la</w:t>
            </w:r>
            <w:r>
              <w:rPr>
                <w:spacing w:val="-8"/>
                <w:sz w:val="20"/>
              </w:rPr>
              <w:t xml:space="preserve"> </w:t>
            </w:r>
            <w:r>
              <w:rPr>
                <w:sz w:val="20"/>
              </w:rPr>
              <w:t>ejecución</w:t>
            </w:r>
            <w:r>
              <w:rPr>
                <w:spacing w:val="-7"/>
                <w:sz w:val="20"/>
              </w:rPr>
              <w:t xml:space="preserve"> </w:t>
            </w:r>
            <w:r>
              <w:rPr>
                <w:spacing w:val="-5"/>
                <w:sz w:val="20"/>
              </w:rPr>
              <w:t>del</w:t>
            </w:r>
          </w:p>
        </w:tc>
        <w:tc>
          <w:tcPr>
            <w:tcW w:w="1156" w:type="dxa"/>
            <w:vMerge w:val="restart"/>
            <w:shd w:val="clear" w:color="auto" w:fill="E8E8E8"/>
            <w:textDirection w:val="btLr"/>
          </w:tcPr>
          <w:p w14:paraId="2BC52CE3" w14:textId="77777777" w:rsidR="00C9666C" w:rsidRDefault="00C9666C" w:rsidP="00B673D8">
            <w:pPr>
              <w:pStyle w:val="TableParagraph"/>
              <w:spacing w:before="131" w:line="247" w:lineRule="auto"/>
              <w:ind w:left="124" w:right="126" w:hanging="1"/>
              <w:jc w:val="center"/>
              <w:rPr>
                <w:sz w:val="20"/>
              </w:rPr>
            </w:pPr>
            <w:r>
              <w:rPr>
                <w:sz w:val="20"/>
              </w:rPr>
              <w:t>Persona</w:t>
            </w:r>
            <w:r>
              <w:rPr>
                <w:spacing w:val="-14"/>
                <w:sz w:val="20"/>
              </w:rPr>
              <w:t xml:space="preserve"> </w:t>
            </w:r>
            <w:r>
              <w:rPr>
                <w:sz w:val="20"/>
              </w:rPr>
              <w:t>responsable de</w:t>
            </w:r>
            <w:r>
              <w:rPr>
                <w:spacing w:val="-14"/>
                <w:sz w:val="20"/>
              </w:rPr>
              <w:t xml:space="preserve"> </w:t>
            </w:r>
            <w:r>
              <w:rPr>
                <w:sz w:val="20"/>
              </w:rPr>
              <w:t>la</w:t>
            </w:r>
            <w:r>
              <w:rPr>
                <w:spacing w:val="-14"/>
                <w:sz w:val="20"/>
              </w:rPr>
              <w:t xml:space="preserve"> </w:t>
            </w:r>
            <w:r>
              <w:rPr>
                <w:sz w:val="20"/>
              </w:rPr>
              <w:t>implementación del tratamiento</w:t>
            </w:r>
          </w:p>
        </w:tc>
        <w:tc>
          <w:tcPr>
            <w:tcW w:w="948" w:type="dxa"/>
            <w:vMerge w:val="restart"/>
            <w:shd w:val="clear" w:color="auto" w:fill="E8E8E8"/>
            <w:textDirection w:val="btLr"/>
          </w:tcPr>
          <w:p w14:paraId="4657D5CF" w14:textId="77777777" w:rsidR="00C9666C" w:rsidRDefault="00C9666C" w:rsidP="00B673D8">
            <w:pPr>
              <w:pStyle w:val="TableParagraph"/>
              <w:spacing w:before="132" w:line="244" w:lineRule="auto"/>
              <w:ind w:left="74" w:hanging="48"/>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que se inicia el tratamiento</w:t>
            </w:r>
          </w:p>
        </w:tc>
        <w:tc>
          <w:tcPr>
            <w:tcW w:w="1115" w:type="dxa"/>
            <w:vMerge w:val="restart"/>
            <w:shd w:val="clear" w:color="auto" w:fill="E8E8E8"/>
            <w:textDirection w:val="btLr"/>
          </w:tcPr>
          <w:p w14:paraId="32B23BC5" w14:textId="77777777" w:rsidR="00C9666C" w:rsidRDefault="00C9666C" w:rsidP="00B673D8">
            <w:pPr>
              <w:pStyle w:val="TableParagraph"/>
              <w:spacing w:before="132" w:line="247" w:lineRule="auto"/>
              <w:ind w:left="26" w:right="25"/>
              <w:jc w:val="center"/>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 xml:space="preserve">que se completa el </w:t>
            </w:r>
            <w:r>
              <w:rPr>
                <w:spacing w:val="-2"/>
                <w:sz w:val="20"/>
              </w:rPr>
              <w:t>tratamiento</w:t>
            </w:r>
          </w:p>
        </w:tc>
        <w:tc>
          <w:tcPr>
            <w:tcW w:w="2458" w:type="dxa"/>
            <w:gridSpan w:val="2"/>
            <w:shd w:val="clear" w:color="auto" w:fill="E8E8E8"/>
          </w:tcPr>
          <w:p w14:paraId="7AABB8AC" w14:textId="77777777" w:rsidR="00C9666C" w:rsidRDefault="00C9666C" w:rsidP="00B673D8">
            <w:pPr>
              <w:pStyle w:val="TableParagraph"/>
              <w:spacing w:line="227" w:lineRule="exact"/>
              <w:ind w:left="356"/>
              <w:rPr>
                <w:sz w:val="20"/>
              </w:rPr>
            </w:pPr>
            <w:r>
              <w:rPr>
                <w:sz w:val="20"/>
              </w:rPr>
              <w:t>Monitoreo</w:t>
            </w:r>
            <w:r>
              <w:rPr>
                <w:spacing w:val="-5"/>
                <w:sz w:val="20"/>
              </w:rPr>
              <w:t xml:space="preserve"> </w:t>
            </w:r>
            <w:r>
              <w:rPr>
                <w:sz w:val="20"/>
              </w:rPr>
              <w:t>y</w:t>
            </w:r>
            <w:r>
              <w:rPr>
                <w:spacing w:val="-8"/>
                <w:sz w:val="20"/>
              </w:rPr>
              <w:t xml:space="preserve"> </w:t>
            </w:r>
            <w:r>
              <w:rPr>
                <w:spacing w:val="-2"/>
                <w:sz w:val="20"/>
              </w:rPr>
              <w:t>revisión</w:t>
            </w:r>
          </w:p>
        </w:tc>
      </w:tr>
      <w:tr w:rsidR="00C9666C" w14:paraId="729CE648" w14:textId="77777777" w:rsidTr="00B673D8">
        <w:trPr>
          <w:trHeight w:val="1670"/>
        </w:trPr>
        <w:tc>
          <w:tcPr>
            <w:tcW w:w="482" w:type="dxa"/>
            <w:vMerge/>
            <w:tcBorders>
              <w:top w:val="nil"/>
            </w:tcBorders>
            <w:shd w:val="clear" w:color="auto" w:fill="7E7E7E"/>
            <w:textDirection w:val="btLr"/>
          </w:tcPr>
          <w:p w14:paraId="19F0703E" w14:textId="77777777" w:rsidR="00C9666C" w:rsidRDefault="00C9666C" w:rsidP="00B673D8">
            <w:pPr>
              <w:rPr>
                <w:sz w:val="2"/>
                <w:szCs w:val="2"/>
              </w:rPr>
            </w:pPr>
          </w:p>
        </w:tc>
        <w:tc>
          <w:tcPr>
            <w:tcW w:w="544" w:type="dxa"/>
            <w:vMerge/>
            <w:tcBorders>
              <w:top w:val="nil"/>
            </w:tcBorders>
            <w:shd w:val="clear" w:color="auto" w:fill="7E7E7E"/>
            <w:textDirection w:val="btLr"/>
          </w:tcPr>
          <w:p w14:paraId="380EA8D4" w14:textId="77777777" w:rsidR="00C9666C" w:rsidRDefault="00C9666C" w:rsidP="00B673D8">
            <w:pPr>
              <w:rPr>
                <w:sz w:val="2"/>
                <w:szCs w:val="2"/>
              </w:rPr>
            </w:pPr>
          </w:p>
        </w:tc>
        <w:tc>
          <w:tcPr>
            <w:tcW w:w="520" w:type="dxa"/>
            <w:vMerge/>
            <w:tcBorders>
              <w:top w:val="nil"/>
            </w:tcBorders>
            <w:shd w:val="clear" w:color="auto" w:fill="7E7E7E"/>
            <w:textDirection w:val="btLr"/>
          </w:tcPr>
          <w:p w14:paraId="256FB099" w14:textId="77777777" w:rsidR="00C9666C" w:rsidRDefault="00C9666C" w:rsidP="00B673D8">
            <w:pPr>
              <w:rPr>
                <w:sz w:val="2"/>
                <w:szCs w:val="2"/>
              </w:rPr>
            </w:pPr>
          </w:p>
        </w:tc>
        <w:tc>
          <w:tcPr>
            <w:tcW w:w="450" w:type="dxa"/>
            <w:vMerge/>
            <w:tcBorders>
              <w:top w:val="nil"/>
            </w:tcBorders>
            <w:shd w:val="clear" w:color="auto" w:fill="7E7E7E"/>
            <w:textDirection w:val="btLr"/>
          </w:tcPr>
          <w:p w14:paraId="48D6A06B" w14:textId="77777777" w:rsidR="00C9666C" w:rsidRDefault="00C9666C" w:rsidP="00B673D8">
            <w:pPr>
              <w:rPr>
                <w:sz w:val="2"/>
                <w:szCs w:val="2"/>
              </w:rPr>
            </w:pPr>
          </w:p>
        </w:tc>
        <w:tc>
          <w:tcPr>
            <w:tcW w:w="1369" w:type="dxa"/>
            <w:vMerge/>
            <w:tcBorders>
              <w:top w:val="nil"/>
            </w:tcBorders>
            <w:shd w:val="clear" w:color="auto" w:fill="7E7E7E"/>
            <w:textDirection w:val="btLr"/>
          </w:tcPr>
          <w:p w14:paraId="6CD5039B" w14:textId="77777777" w:rsidR="00C9666C" w:rsidRDefault="00C9666C" w:rsidP="00B673D8">
            <w:pPr>
              <w:rPr>
                <w:sz w:val="2"/>
                <w:szCs w:val="2"/>
              </w:rPr>
            </w:pPr>
          </w:p>
        </w:tc>
        <w:tc>
          <w:tcPr>
            <w:tcW w:w="1230" w:type="dxa"/>
            <w:vMerge/>
            <w:tcBorders>
              <w:top w:val="nil"/>
            </w:tcBorders>
            <w:shd w:val="clear" w:color="auto" w:fill="7E7E7E"/>
            <w:textDirection w:val="btLr"/>
          </w:tcPr>
          <w:p w14:paraId="42F8503D" w14:textId="77777777" w:rsidR="00C9666C" w:rsidRDefault="00C9666C" w:rsidP="00B673D8">
            <w:pPr>
              <w:rPr>
                <w:sz w:val="2"/>
                <w:szCs w:val="2"/>
              </w:rPr>
            </w:pPr>
          </w:p>
        </w:tc>
        <w:tc>
          <w:tcPr>
            <w:tcW w:w="1283" w:type="dxa"/>
            <w:vMerge/>
            <w:tcBorders>
              <w:top w:val="nil"/>
            </w:tcBorders>
            <w:shd w:val="clear" w:color="auto" w:fill="7E7E7E"/>
            <w:textDirection w:val="btLr"/>
          </w:tcPr>
          <w:p w14:paraId="4B2B029C" w14:textId="77777777" w:rsidR="00C9666C" w:rsidRDefault="00C9666C" w:rsidP="00B673D8">
            <w:pPr>
              <w:rPr>
                <w:sz w:val="2"/>
                <w:szCs w:val="2"/>
              </w:rPr>
            </w:pPr>
          </w:p>
        </w:tc>
        <w:tc>
          <w:tcPr>
            <w:tcW w:w="452" w:type="dxa"/>
            <w:vMerge/>
            <w:tcBorders>
              <w:top w:val="nil"/>
            </w:tcBorders>
            <w:shd w:val="clear" w:color="auto" w:fill="7E7E7E"/>
            <w:textDirection w:val="btLr"/>
          </w:tcPr>
          <w:p w14:paraId="4C0FFB54" w14:textId="77777777" w:rsidR="00C9666C" w:rsidRDefault="00C9666C" w:rsidP="00B673D8">
            <w:pPr>
              <w:rPr>
                <w:sz w:val="2"/>
                <w:szCs w:val="2"/>
              </w:rPr>
            </w:pPr>
          </w:p>
        </w:tc>
        <w:tc>
          <w:tcPr>
            <w:tcW w:w="450" w:type="dxa"/>
            <w:vMerge/>
            <w:tcBorders>
              <w:top w:val="nil"/>
            </w:tcBorders>
            <w:shd w:val="clear" w:color="auto" w:fill="7E7E7E"/>
            <w:textDirection w:val="btLr"/>
          </w:tcPr>
          <w:p w14:paraId="1C29AB7F" w14:textId="77777777" w:rsidR="00C9666C" w:rsidRDefault="00C9666C" w:rsidP="00B673D8">
            <w:pPr>
              <w:rPr>
                <w:sz w:val="2"/>
                <w:szCs w:val="2"/>
              </w:rPr>
            </w:pPr>
          </w:p>
        </w:tc>
        <w:tc>
          <w:tcPr>
            <w:tcW w:w="450" w:type="dxa"/>
            <w:vMerge/>
            <w:tcBorders>
              <w:top w:val="nil"/>
            </w:tcBorders>
            <w:shd w:val="clear" w:color="auto" w:fill="7E7E7E"/>
            <w:textDirection w:val="btLr"/>
          </w:tcPr>
          <w:p w14:paraId="05A4E2C9" w14:textId="77777777" w:rsidR="00C9666C" w:rsidRDefault="00C9666C" w:rsidP="00B673D8">
            <w:pPr>
              <w:rPr>
                <w:sz w:val="2"/>
                <w:szCs w:val="2"/>
              </w:rPr>
            </w:pPr>
          </w:p>
        </w:tc>
        <w:tc>
          <w:tcPr>
            <w:tcW w:w="863" w:type="dxa"/>
            <w:vMerge/>
            <w:tcBorders>
              <w:top w:val="nil"/>
            </w:tcBorders>
            <w:shd w:val="clear" w:color="auto" w:fill="7E7E7E"/>
            <w:textDirection w:val="btLr"/>
          </w:tcPr>
          <w:p w14:paraId="219CDC9D" w14:textId="77777777" w:rsidR="00C9666C" w:rsidRDefault="00C9666C" w:rsidP="00B673D8">
            <w:pPr>
              <w:rPr>
                <w:sz w:val="2"/>
                <w:szCs w:val="2"/>
              </w:rPr>
            </w:pPr>
          </w:p>
        </w:tc>
        <w:tc>
          <w:tcPr>
            <w:tcW w:w="990" w:type="dxa"/>
            <w:vMerge/>
            <w:tcBorders>
              <w:top w:val="nil"/>
            </w:tcBorders>
            <w:shd w:val="clear" w:color="auto" w:fill="E8E8E8"/>
            <w:textDirection w:val="btLr"/>
          </w:tcPr>
          <w:p w14:paraId="19C8313A" w14:textId="77777777" w:rsidR="00C9666C" w:rsidRDefault="00C9666C" w:rsidP="00B673D8">
            <w:pPr>
              <w:rPr>
                <w:sz w:val="2"/>
                <w:szCs w:val="2"/>
              </w:rPr>
            </w:pPr>
          </w:p>
        </w:tc>
        <w:tc>
          <w:tcPr>
            <w:tcW w:w="1389" w:type="dxa"/>
            <w:vMerge/>
            <w:tcBorders>
              <w:top w:val="nil"/>
            </w:tcBorders>
            <w:shd w:val="clear" w:color="auto" w:fill="E8E8E8"/>
            <w:textDirection w:val="btLr"/>
          </w:tcPr>
          <w:p w14:paraId="30154EC5" w14:textId="77777777" w:rsidR="00C9666C" w:rsidRDefault="00C9666C" w:rsidP="00B673D8">
            <w:pPr>
              <w:rPr>
                <w:sz w:val="2"/>
                <w:szCs w:val="2"/>
              </w:rPr>
            </w:pPr>
          </w:p>
        </w:tc>
        <w:tc>
          <w:tcPr>
            <w:tcW w:w="450" w:type="dxa"/>
            <w:shd w:val="clear" w:color="auto" w:fill="E8E8E8"/>
            <w:textDirection w:val="btLr"/>
          </w:tcPr>
          <w:p w14:paraId="3C7BA718" w14:textId="77777777" w:rsidR="00C9666C" w:rsidRDefault="00C9666C" w:rsidP="00B673D8">
            <w:pPr>
              <w:pStyle w:val="TableParagraph"/>
              <w:spacing w:before="125"/>
              <w:ind w:left="280"/>
              <w:rPr>
                <w:sz w:val="20"/>
              </w:rPr>
            </w:pPr>
            <w:r>
              <w:rPr>
                <w:spacing w:val="-2"/>
                <w:sz w:val="20"/>
              </w:rPr>
              <w:t>Probabilidad</w:t>
            </w:r>
          </w:p>
        </w:tc>
        <w:tc>
          <w:tcPr>
            <w:tcW w:w="452" w:type="dxa"/>
            <w:shd w:val="clear" w:color="auto" w:fill="E8E8E8"/>
            <w:textDirection w:val="btLr"/>
          </w:tcPr>
          <w:p w14:paraId="6EC62127" w14:textId="77777777" w:rsidR="00C9666C" w:rsidRDefault="00C9666C" w:rsidP="00B673D8">
            <w:pPr>
              <w:pStyle w:val="TableParagraph"/>
              <w:spacing w:before="126"/>
              <w:ind w:left="479"/>
              <w:rPr>
                <w:sz w:val="20"/>
              </w:rPr>
            </w:pPr>
            <w:r>
              <w:rPr>
                <w:spacing w:val="-2"/>
                <w:sz w:val="20"/>
              </w:rPr>
              <w:t>Impacto</w:t>
            </w:r>
          </w:p>
        </w:tc>
        <w:tc>
          <w:tcPr>
            <w:tcW w:w="450" w:type="dxa"/>
            <w:shd w:val="clear" w:color="auto" w:fill="E8E8E8"/>
            <w:textDirection w:val="btLr"/>
          </w:tcPr>
          <w:p w14:paraId="41F2C26A" w14:textId="77777777" w:rsidR="00C9666C" w:rsidRDefault="00C9666C" w:rsidP="00B673D8">
            <w:pPr>
              <w:pStyle w:val="TableParagraph"/>
              <w:spacing w:before="125"/>
              <w:ind w:left="203"/>
              <w:rPr>
                <w:sz w:val="20"/>
              </w:rPr>
            </w:pPr>
            <w:r>
              <w:rPr>
                <w:spacing w:val="-2"/>
                <w:sz w:val="20"/>
              </w:rPr>
              <w:t>Valoración</w:t>
            </w:r>
            <w:r>
              <w:rPr>
                <w:spacing w:val="4"/>
                <w:sz w:val="20"/>
              </w:rPr>
              <w:t xml:space="preserve"> </w:t>
            </w:r>
            <w:r>
              <w:rPr>
                <w:spacing w:val="-5"/>
                <w:sz w:val="20"/>
              </w:rPr>
              <w:t>del</w:t>
            </w:r>
          </w:p>
        </w:tc>
        <w:tc>
          <w:tcPr>
            <w:tcW w:w="700" w:type="dxa"/>
            <w:shd w:val="clear" w:color="auto" w:fill="E8E8E8"/>
            <w:textDirection w:val="btLr"/>
          </w:tcPr>
          <w:p w14:paraId="1919300E" w14:textId="77777777" w:rsidR="00C9666C" w:rsidRDefault="00C9666C" w:rsidP="00B673D8">
            <w:pPr>
              <w:pStyle w:val="TableParagraph"/>
              <w:spacing w:before="129"/>
              <w:ind w:left="395"/>
              <w:rPr>
                <w:sz w:val="20"/>
              </w:rPr>
            </w:pPr>
            <w:r>
              <w:rPr>
                <w:spacing w:val="-2"/>
                <w:sz w:val="20"/>
              </w:rPr>
              <w:t>Categoría</w:t>
            </w:r>
          </w:p>
        </w:tc>
        <w:tc>
          <w:tcPr>
            <w:tcW w:w="450" w:type="dxa"/>
            <w:vMerge/>
            <w:tcBorders>
              <w:top w:val="nil"/>
            </w:tcBorders>
            <w:shd w:val="clear" w:color="auto" w:fill="E8E8E8"/>
            <w:textDirection w:val="btLr"/>
          </w:tcPr>
          <w:p w14:paraId="765550DD" w14:textId="77777777" w:rsidR="00C9666C" w:rsidRDefault="00C9666C" w:rsidP="00B673D8">
            <w:pPr>
              <w:rPr>
                <w:sz w:val="2"/>
                <w:szCs w:val="2"/>
              </w:rPr>
            </w:pPr>
          </w:p>
        </w:tc>
        <w:tc>
          <w:tcPr>
            <w:tcW w:w="1156" w:type="dxa"/>
            <w:vMerge/>
            <w:tcBorders>
              <w:top w:val="nil"/>
            </w:tcBorders>
            <w:shd w:val="clear" w:color="auto" w:fill="E8E8E8"/>
            <w:textDirection w:val="btLr"/>
          </w:tcPr>
          <w:p w14:paraId="420C2EF0" w14:textId="77777777" w:rsidR="00C9666C" w:rsidRDefault="00C9666C" w:rsidP="00B673D8">
            <w:pPr>
              <w:rPr>
                <w:sz w:val="2"/>
                <w:szCs w:val="2"/>
              </w:rPr>
            </w:pPr>
          </w:p>
        </w:tc>
        <w:tc>
          <w:tcPr>
            <w:tcW w:w="948" w:type="dxa"/>
            <w:vMerge/>
            <w:tcBorders>
              <w:top w:val="nil"/>
            </w:tcBorders>
            <w:shd w:val="clear" w:color="auto" w:fill="E8E8E8"/>
            <w:textDirection w:val="btLr"/>
          </w:tcPr>
          <w:p w14:paraId="68718261" w14:textId="77777777" w:rsidR="00C9666C" w:rsidRDefault="00C9666C" w:rsidP="00B673D8">
            <w:pPr>
              <w:rPr>
                <w:sz w:val="2"/>
                <w:szCs w:val="2"/>
              </w:rPr>
            </w:pPr>
          </w:p>
        </w:tc>
        <w:tc>
          <w:tcPr>
            <w:tcW w:w="1115" w:type="dxa"/>
            <w:vMerge/>
            <w:tcBorders>
              <w:top w:val="nil"/>
            </w:tcBorders>
            <w:shd w:val="clear" w:color="auto" w:fill="E8E8E8"/>
            <w:textDirection w:val="btLr"/>
          </w:tcPr>
          <w:p w14:paraId="65A3B13B" w14:textId="77777777" w:rsidR="00C9666C" w:rsidRDefault="00C9666C" w:rsidP="00B673D8">
            <w:pPr>
              <w:rPr>
                <w:sz w:val="2"/>
                <w:szCs w:val="2"/>
              </w:rPr>
            </w:pPr>
          </w:p>
        </w:tc>
        <w:tc>
          <w:tcPr>
            <w:tcW w:w="1441" w:type="dxa"/>
            <w:shd w:val="clear" w:color="auto" w:fill="E8E8E8"/>
            <w:textDirection w:val="btLr"/>
          </w:tcPr>
          <w:p w14:paraId="53D31726" w14:textId="77777777" w:rsidR="00C9666C" w:rsidRDefault="00C9666C" w:rsidP="00B673D8">
            <w:pPr>
              <w:pStyle w:val="TableParagraph"/>
              <w:spacing w:before="133" w:line="247" w:lineRule="auto"/>
              <w:ind w:left="230" w:hanging="178"/>
              <w:rPr>
                <w:sz w:val="20"/>
              </w:rPr>
            </w:pPr>
            <w:r>
              <w:rPr>
                <w:sz w:val="20"/>
              </w:rPr>
              <w:t>¿Cómo</w:t>
            </w:r>
            <w:r>
              <w:rPr>
                <w:spacing w:val="-14"/>
                <w:sz w:val="20"/>
              </w:rPr>
              <w:t xml:space="preserve"> </w:t>
            </w:r>
            <w:r>
              <w:rPr>
                <w:sz w:val="20"/>
              </w:rPr>
              <w:t>se</w:t>
            </w:r>
            <w:r>
              <w:rPr>
                <w:spacing w:val="-14"/>
                <w:sz w:val="20"/>
              </w:rPr>
              <w:t xml:space="preserve"> </w:t>
            </w:r>
            <w:r>
              <w:rPr>
                <w:sz w:val="20"/>
              </w:rPr>
              <w:t>realiza el monitoreo?</w:t>
            </w:r>
          </w:p>
        </w:tc>
        <w:tc>
          <w:tcPr>
            <w:tcW w:w="1017" w:type="dxa"/>
            <w:shd w:val="clear" w:color="auto" w:fill="E8E8E8"/>
            <w:textDirection w:val="btLr"/>
          </w:tcPr>
          <w:p w14:paraId="642BEA2A" w14:textId="77777777" w:rsidR="00C9666C" w:rsidRDefault="00C9666C" w:rsidP="00B673D8">
            <w:pPr>
              <w:pStyle w:val="TableParagraph"/>
              <w:spacing w:before="134"/>
              <w:ind w:left="285"/>
              <w:rPr>
                <w:sz w:val="20"/>
              </w:rPr>
            </w:pPr>
            <w:r>
              <w:rPr>
                <w:spacing w:val="-2"/>
                <w:sz w:val="20"/>
              </w:rPr>
              <w:t>Periodicidad</w:t>
            </w:r>
          </w:p>
          <w:p w14:paraId="03C3338A" w14:textId="77777777" w:rsidR="00C9666C" w:rsidRDefault="00C9666C" w:rsidP="00B673D8">
            <w:pPr>
              <w:pStyle w:val="TableParagraph"/>
              <w:spacing w:before="6"/>
              <w:ind w:left="369"/>
              <w:rPr>
                <w:sz w:val="20"/>
              </w:rPr>
            </w:pPr>
            <w:r>
              <w:rPr>
                <w:spacing w:val="-2"/>
                <w:sz w:val="20"/>
              </w:rPr>
              <w:t>¿Cuándo?</w:t>
            </w:r>
          </w:p>
        </w:tc>
      </w:tr>
      <w:tr w:rsidR="00C9666C" w14:paraId="48AA60CC" w14:textId="77777777" w:rsidTr="00B673D8">
        <w:trPr>
          <w:trHeight w:val="2344"/>
        </w:trPr>
        <w:tc>
          <w:tcPr>
            <w:tcW w:w="482" w:type="dxa"/>
          </w:tcPr>
          <w:p w14:paraId="083B5E5B" w14:textId="77777777" w:rsidR="00C9666C" w:rsidRDefault="00C9666C" w:rsidP="00B673D8">
            <w:pPr>
              <w:pStyle w:val="TableParagraph"/>
              <w:rPr>
                <w:rFonts w:ascii="Times New Roman"/>
                <w:sz w:val="16"/>
              </w:rPr>
            </w:pPr>
          </w:p>
        </w:tc>
        <w:tc>
          <w:tcPr>
            <w:tcW w:w="544" w:type="dxa"/>
          </w:tcPr>
          <w:p w14:paraId="689F88D2" w14:textId="77777777" w:rsidR="00C9666C" w:rsidRDefault="00C9666C" w:rsidP="00B673D8">
            <w:pPr>
              <w:pStyle w:val="TableParagraph"/>
              <w:rPr>
                <w:rFonts w:ascii="Times New Roman"/>
                <w:sz w:val="16"/>
              </w:rPr>
            </w:pPr>
          </w:p>
        </w:tc>
        <w:tc>
          <w:tcPr>
            <w:tcW w:w="520" w:type="dxa"/>
          </w:tcPr>
          <w:p w14:paraId="4B50D03B" w14:textId="77777777" w:rsidR="00C9666C" w:rsidRDefault="00C9666C" w:rsidP="00B673D8">
            <w:pPr>
              <w:pStyle w:val="TableParagraph"/>
              <w:rPr>
                <w:rFonts w:ascii="Times New Roman"/>
                <w:sz w:val="16"/>
              </w:rPr>
            </w:pPr>
          </w:p>
        </w:tc>
        <w:tc>
          <w:tcPr>
            <w:tcW w:w="450" w:type="dxa"/>
          </w:tcPr>
          <w:p w14:paraId="76514F82" w14:textId="77777777" w:rsidR="00C9666C" w:rsidRDefault="00C9666C" w:rsidP="00B673D8">
            <w:pPr>
              <w:pStyle w:val="TableParagraph"/>
              <w:rPr>
                <w:rFonts w:ascii="Times New Roman"/>
                <w:sz w:val="16"/>
              </w:rPr>
            </w:pPr>
          </w:p>
        </w:tc>
        <w:tc>
          <w:tcPr>
            <w:tcW w:w="1369" w:type="dxa"/>
          </w:tcPr>
          <w:p w14:paraId="28641388" w14:textId="77777777" w:rsidR="00C9666C" w:rsidRDefault="00C9666C" w:rsidP="00B673D8">
            <w:pPr>
              <w:pStyle w:val="TableParagraph"/>
              <w:rPr>
                <w:rFonts w:ascii="Times New Roman"/>
                <w:sz w:val="16"/>
              </w:rPr>
            </w:pPr>
          </w:p>
        </w:tc>
        <w:tc>
          <w:tcPr>
            <w:tcW w:w="1230" w:type="dxa"/>
          </w:tcPr>
          <w:p w14:paraId="224E1210" w14:textId="77777777" w:rsidR="00C9666C" w:rsidRDefault="00C9666C" w:rsidP="00B673D8">
            <w:pPr>
              <w:pStyle w:val="TableParagraph"/>
              <w:ind w:left="112" w:right="92"/>
              <w:rPr>
                <w:sz w:val="16"/>
              </w:rPr>
            </w:pPr>
            <w:r>
              <w:rPr>
                <w:sz w:val="16"/>
              </w:rPr>
              <w:t>contratista</w:t>
            </w:r>
            <w:r>
              <w:rPr>
                <w:spacing w:val="-7"/>
                <w:sz w:val="16"/>
              </w:rPr>
              <w:t xml:space="preserve"> </w:t>
            </w:r>
            <w:r>
              <w:rPr>
                <w:sz w:val="16"/>
              </w:rPr>
              <w:t>a</w:t>
            </w:r>
            <w:r>
              <w:rPr>
                <w:spacing w:val="40"/>
                <w:sz w:val="16"/>
              </w:rPr>
              <w:t xml:space="preserve"> </w:t>
            </w:r>
            <w:r>
              <w:rPr>
                <w:sz w:val="16"/>
              </w:rPr>
              <w:t>los bienes y</w:t>
            </w:r>
            <w:r>
              <w:rPr>
                <w:spacing w:val="40"/>
                <w:sz w:val="16"/>
              </w:rPr>
              <w:t xml:space="preserve"> </w:t>
            </w:r>
            <w:r>
              <w:rPr>
                <w:spacing w:val="-2"/>
                <w:sz w:val="16"/>
              </w:rPr>
              <w:t>equipos</w:t>
            </w:r>
            <w:r>
              <w:rPr>
                <w:spacing w:val="40"/>
                <w:sz w:val="16"/>
              </w:rPr>
              <w:t xml:space="preserve"> </w:t>
            </w:r>
            <w:r>
              <w:rPr>
                <w:spacing w:val="-2"/>
                <w:sz w:val="16"/>
              </w:rPr>
              <w:t>entregados</w:t>
            </w:r>
            <w:r>
              <w:rPr>
                <w:spacing w:val="40"/>
                <w:sz w:val="16"/>
              </w:rPr>
              <w:t xml:space="preserve"> </w:t>
            </w:r>
            <w:r>
              <w:rPr>
                <w:sz w:val="16"/>
              </w:rPr>
              <w:t>diferentes</w:t>
            </w:r>
            <w:r>
              <w:rPr>
                <w:spacing w:val="-7"/>
                <w:sz w:val="16"/>
              </w:rPr>
              <w:t xml:space="preserve"> </w:t>
            </w:r>
            <w:r>
              <w:rPr>
                <w:sz w:val="16"/>
              </w:rPr>
              <w:t>del</w:t>
            </w:r>
            <w:r>
              <w:rPr>
                <w:spacing w:val="40"/>
                <w:sz w:val="16"/>
              </w:rPr>
              <w:t xml:space="preserve"> </w:t>
            </w:r>
            <w:r>
              <w:rPr>
                <w:spacing w:val="-2"/>
                <w:sz w:val="16"/>
              </w:rPr>
              <w:t>deterioro</w:t>
            </w:r>
            <w:r>
              <w:rPr>
                <w:spacing w:val="40"/>
                <w:sz w:val="16"/>
              </w:rPr>
              <w:t xml:space="preserve"> </w:t>
            </w:r>
            <w:r>
              <w:rPr>
                <w:sz w:val="16"/>
              </w:rPr>
              <w:t>normal</w:t>
            </w:r>
            <w:r>
              <w:rPr>
                <w:spacing w:val="-10"/>
                <w:sz w:val="16"/>
              </w:rPr>
              <w:t xml:space="preserve"> </w:t>
            </w:r>
            <w:r>
              <w:rPr>
                <w:sz w:val="16"/>
              </w:rPr>
              <w:t>o</w:t>
            </w:r>
            <w:r>
              <w:rPr>
                <w:spacing w:val="-9"/>
                <w:sz w:val="16"/>
              </w:rPr>
              <w:t xml:space="preserve"> </w:t>
            </w:r>
            <w:r>
              <w:rPr>
                <w:sz w:val="16"/>
              </w:rPr>
              <w:t>daños</w:t>
            </w:r>
            <w:r>
              <w:rPr>
                <w:spacing w:val="40"/>
                <w:sz w:val="16"/>
              </w:rPr>
              <w:t xml:space="preserve"> </w:t>
            </w:r>
            <w:r>
              <w:rPr>
                <w:sz w:val="16"/>
              </w:rPr>
              <w:t>a</w:t>
            </w:r>
            <w:r>
              <w:rPr>
                <w:spacing w:val="-7"/>
                <w:sz w:val="16"/>
              </w:rPr>
              <w:t xml:space="preserve"> </w:t>
            </w:r>
            <w:r>
              <w:rPr>
                <w:sz w:val="16"/>
              </w:rPr>
              <w:t>las</w:t>
            </w:r>
            <w:r>
              <w:rPr>
                <w:spacing w:val="40"/>
                <w:sz w:val="16"/>
              </w:rPr>
              <w:t xml:space="preserve"> </w:t>
            </w:r>
            <w:r>
              <w:rPr>
                <w:spacing w:val="-2"/>
                <w:sz w:val="16"/>
              </w:rPr>
              <w:t>instalaciones</w:t>
            </w:r>
            <w:r>
              <w:rPr>
                <w:spacing w:val="80"/>
                <w:sz w:val="16"/>
              </w:rPr>
              <w:t xml:space="preserve"> </w:t>
            </w:r>
            <w:r>
              <w:rPr>
                <w:sz w:val="16"/>
              </w:rPr>
              <w:t>de la entidad.</w:t>
            </w:r>
          </w:p>
        </w:tc>
        <w:tc>
          <w:tcPr>
            <w:tcW w:w="1283" w:type="dxa"/>
          </w:tcPr>
          <w:p w14:paraId="2817B87F" w14:textId="77777777" w:rsidR="00C9666C" w:rsidRDefault="00C9666C" w:rsidP="00B673D8">
            <w:pPr>
              <w:pStyle w:val="TableParagraph"/>
              <w:rPr>
                <w:rFonts w:ascii="Times New Roman"/>
                <w:sz w:val="16"/>
              </w:rPr>
            </w:pPr>
          </w:p>
        </w:tc>
        <w:tc>
          <w:tcPr>
            <w:tcW w:w="452" w:type="dxa"/>
          </w:tcPr>
          <w:p w14:paraId="310D9AF5" w14:textId="77777777" w:rsidR="00C9666C" w:rsidRDefault="00C9666C" w:rsidP="00B673D8">
            <w:pPr>
              <w:pStyle w:val="TableParagraph"/>
              <w:rPr>
                <w:rFonts w:ascii="Times New Roman"/>
                <w:sz w:val="16"/>
              </w:rPr>
            </w:pPr>
          </w:p>
        </w:tc>
        <w:tc>
          <w:tcPr>
            <w:tcW w:w="450" w:type="dxa"/>
          </w:tcPr>
          <w:p w14:paraId="71FE7308" w14:textId="77777777" w:rsidR="00C9666C" w:rsidRDefault="00C9666C" w:rsidP="00B673D8">
            <w:pPr>
              <w:pStyle w:val="TableParagraph"/>
              <w:rPr>
                <w:rFonts w:ascii="Times New Roman"/>
                <w:sz w:val="16"/>
              </w:rPr>
            </w:pPr>
          </w:p>
        </w:tc>
        <w:tc>
          <w:tcPr>
            <w:tcW w:w="450" w:type="dxa"/>
          </w:tcPr>
          <w:p w14:paraId="498FE56E" w14:textId="77777777" w:rsidR="00C9666C" w:rsidRDefault="00C9666C" w:rsidP="00B673D8">
            <w:pPr>
              <w:pStyle w:val="TableParagraph"/>
              <w:rPr>
                <w:rFonts w:ascii="Times New Roman"/>
                <w:sz w:val="16"/>
              </w:rPr>
            </w:pPr>
          </w:p>
        </w:tc>
        <w:tc>
          <w:tcPr>
            <w:tcW w:w="863" w:type="dxa"/>
          </w:tcPr>
          <w:p w14:paraId="3061799D" w14:textId="77777777" w:rsidR="00C9666C" w:rsidRDefault="00C9666C" w:rsidP="00B673D8">
            <w:pPr>
              <w:pStyle w:val="TableParagraph"/>
              <w:rPr>
                <w:rFonts w:ascii="Times New Roman"/>
                <w:sz w:val="16"/>
              </w:rPr>
            </w:pPr>
          </w:p>
        </w:tc>
        <w:tc>
          <w:tcPr>
            <w:tcW w:w="990" w:type="dxa"/>
          </w:tcPr>
          <w:p w14:paraId="26834EE8" w14:textId="77777777" w:rsidR="00C9666C" w:rsidRDefault="00C9666C" w:rsidP="00B673D8">
            <w:pPr>
              <w:pStyle w:val="TableParagraph"/>
              <w:rPr>
                <w:rFonts w:ascii="Times New Roman"/>
                <w:sz w:val="16"/>
              </w:rPr>
            </w:pPr>
          </w:p>
        </w:tc>
        <w:tc>
          <w:tcPr>
            <w:tcW w:w="1389" w:type="dxa"/>
          </w:tcPr>
          <w:p w14:paraId="1676F014" w14:textId="77777777" w:rsidR="00C9666C" w:rsidRDefault="00C9666C" w:rsidP="00B673D8">
            <w:pPr>
              <w:pStyle w:val="TableParagraph"/>
              <w:ind w:left="121" w:right="85"/>
              <w:rPr>
                <w:sz w:val="16"/>
              </w:rPr>
            </w:pPr>
            <w:r>
              <w:rPr>
                <w:sz w:val="16"/>
              </w:rPr>
              <w:t>el estado en que</w:t>
            </w:r>
            <w:r>
              <w:rPr>
                <w:spacing w:val="40"/>
                <w:sz w:val="16"/>
              </w:rPr>
              <w:t xml:space="preserve"> </w:t>
            </w:r>
            <w:r>
              <w:rPr>
                <w:sz w:val="16"/>
              </w:rPr>
              <w:t>se entregan los</w:t>
            </w:r>
            <w:r>
              <w:rPr>
                <w:spacing w:val="40"/>
                <w:sz w:val="16"/>
              </w:rPr>
              <w:t xml:space="preserve"> </w:t>
            </w:r>
            <w:r>
              <w:rPr>
                <w:sz w:val="16"/>
              </w:rPr>
              <w:t>bienes y si hay</w:t>
            </w:r>
            <w:r>
              <w:rPr>
                <w:spacing w:val="40"/>
                <w:sz w:val="16"/>
              </w:rPr>
              <w:t xml:space="preserve"> </w:t>
            </w:r>
            <w:r>
              <w:rPr>
                <w:sz w:val="16"/>
              </w:rPr>
              <w:t>daños requerir al</w:t>
            </w:r>
            <w:r>
              <w:rPr>
                <w:spacing w:val="40"/>
                <w:sz w:val="16"/>
              </w:rPr>
              <w:t xml:space="preserve"> </w:t>
            </w:r>
            <w:r>
              <w:rPr>
                <w:spacing w:val="-2"/>
                <w:sz w:val="16"/>
              </w:rPr>
              <w:t>contratista</w:t>
            </w:r>
            <w:r>
              <w:rPr>
                <w:spacing w:val="-8"/>
                <w:sz w:val="16"/>
              </w:rPr>
              <w:t xml:space="preserve"> </w:t>
            </w:r>
            <w:r>
              <w:rPr>
                <w:spacing w:val="-2"/>
                <w:sz w:val="16"/>
              </w:rPr>
              <w:t>para</w:t>
            </w:r>
            <w:r>
              <w:rPr>
                <w:spacing w:val="-7"/>
                <w:sz w:val="16"/>
              </w:rPr>
              <w:t xml:space="preserve"> </w:t>
            </w:r>
            <w:r>
              <w:rPr>
                <w:spacing w:val="-2"/>
                <w:sz w:val="16"/>
              </w:rPr>
              <w:t>la</w:t>
            </w:r>
            <w:r>
              <w:rPr>
                <w:spacing w:val="40"/>
                <w:sz w:val="16"/>
              </w:rPr>
              <w:t xml:space="preserve"> </w:t>
            </w:r>
            <w:r>
              <w:rPr>
                <w:sz w:val="16"/>
              </w:rPr>
              <w:t>reparación</w:t>
            </w:r>
            <w:r>
              <w:rPr>
                <w:spacing w:val="-7"/>
                <w:sz w:val="16"/>
              </w:rPr>
              <w:t xml:space="preserve"> </w:t>
            </w:r>
            <w:r>
              <w:rPr>
                <w:sz w:val="16"/>
              </w:rPr>
              <w:t>o</w:t>
            </w:r>
            <w:r>
              <w:rPr>
                <w:spacing w:val="40"/>
                <w:sz w:val="16"/>
              </w:rPr>
              <w:t xml:space="preserve"> </w:t>
            </w:r>
            <w:r>
              <w:rPr>
                <w:sz w:val="16"/>
              </w:rPr>
              <w:t>restauración</w:t>
            </w:r>
            <w:r>
              <w:rPr>
                <w:spacing w:val="-7"/>
                <w:sz w:val="16"/>
              </w:rPr>
              <w:t xml:space="preserve"> </w:t>
            </w:r>
            <w:r>
              <w:rPr>
                <w:sz w:val="16"/>
              </w:rPr>
              <w:t>del</w:t>
            </w:r>
            <w:r>
              <w:rPr>
                <w:spacing w:val="40"/>
                <w:sz w:val="16"/>
              </w:rPr>
              <w:t xml:space="preserve"> </w:t>
            </w:r>
            <w:r>
              <w:rPr>
                <w:sz w:val="16"/>
              </w:rPr>
              <w:t>bien o equipo o</w:t>
            </w:r>
            <w:r>
              <w:rPr>
                <w:spacing w:val="40"/>
                <w:sz w:val="16"/>
              </w:rPr>
              <w:t xml:space="preserve"> </w:t>
            </w:r>
            <w:r>
              <w:rPr>
                <w:sz w:val="16"/>
              </w:rPr>
              <w:t>iniciar</w:t>
            </w:r>
            <w:r>
              <w:rPr>
                <w:spacing w:val="-7"/>
                <w:sz w:val="16"/>
              </w:rPr>
              <w:t xml:space="preserve"> </w:t>
            </w:r>
            <w:r>
              <w:rPr>
                <w:sz w:val="16"/>
              </w:rPr>
              <w:t>acciones</w:t>
            </w:r>
            <w:r>
              <w:rPr>
                <w:spacing w:val="40"/>
                <w:sz w:val="16"/>
              </w:rPr>
              <w:t xml:space="preserve"> </w:t>
            </w:r>
            <w:r>
              <w:rPr>
                <w:sz w:val="16"/>
              </w:rPr>
              <w:t>para</w:t>
            </w:r>
            <w:r>
              <w:rPr>
                <w:spacing w:val="-7"/>
                <w:sz w:val="16"/>
              </w:rPr>
              <w:t xml:space="preserve"> </w:t>
            </w:r>
            <w:r>
              <w:rPr>
                <w:sz w:val="16"/>
              </w:rPr>
              <w:t>las</w:t>
            </w:r>
            <w:r>
              <w:rPr>
                <w:spacing w:val="40"/>
                <w:sz w:val="16"/>
              </w:rPr>
              <w:t xml:space="preserve"> </w:t>
            </w:r>
            <w:r>
              <w:rPr>
                <w:spacing w:val="-2"/>
                <w:sz w:val="16"/>
              </w:rPr>
              <w:t>reclamaciones</w:t>
            </w:r>
          </w:p>
          <w:p w14:paraId="6BE4E1EA" w14:textId="77777777" w:rsidR="00C9666C" w:rsidRDefault="00C9666C" w:rsidP="00B673D8">
            <w:pPr>
              <w:pStyle w:val="TableParagraph"/>
              <w:spacing w:before="1" w:line="175" w:lineRule="exact"/>
              <w:ind w:left="121"/>
              <w:rPr>
                <w:sz w:val="16"/>
              </w:rPr>
            </w:pPr>
            <w:r>
              <w:rPr>
                <w:spacing w:val="-2"/>
                <w:sz w:val="16"/>
              </w:rPr>
              <w:t>correspondientes.</w:t>
            </w:r>
          </w:p>
        </w:tc>
        <w:tc>
          <w:tcPr>
            <w:tcW w:w="450" w:type="dxa"/>
          </w:tcPr>
          <w:p w14:paraId="46BBC61E" w14:textId="77777777" w:rsidR="00C9666C" w:rsidRDefault="00C9666C" w:rsidP="00B673D8">
            <w:pPr>
              <w:pStyle w:val="TableParagraph"/>
              <w:rPr>
                <w:rFonts w:ascii="Times New Roman"/>
                <w:sz w:val="16"/>
              </w:rPr>
            </w:pPr>
          </w:p>
        </w:tc>
        <w:tc>
          <w:tcPr>
            <w:tcW w:w="452" w:type="dxa"/>
          </w:tcPr>
          <w:p w14:paraId="2CAC4D55" w14:textId="77777777" w:rsidR="00C9666C" w:rsidRDefault="00C9666C" w:rsidP="00B673D8">
            <w:pPr>
              <w:pStyle w:val="TableParagraph"/>
              <w:rPr>
                <w:rFonts w:ascii="Times New Roman"/>
                <w:sz w:val="16"/>
              </w:rPr>
            </w:pPr>
          </w:p>
        </w:tc>
        <w:tc>
          <w:tcPr>
            <w:tcW w:w="450" w:type="dxa"/>
          </w:tcPr>
          <w:p w14:paraId="691F86F3" w14:textId="77777777" w:rsidR="00C9666C" w:rsidRDefault="00C9666C" w:rsidP="00B673D8">
            <w:pPr>
              <w:pStyle w:val="TableParagraph"/>
              <w:rPr>
                <w:rFonts w:ascii="Times New Roman"/>
                <w:sz w:val="16"/>
              </w:rPr>
            </w:pPr>
          </w:p>
        </w:tc>
        <w:tc>
          <w:tcPr>
            <w:tcW w:w="700" w:type="dxa"/>
          </w:tcPr>
          <w:p w14:paraId="798906A5" w14:textId="77777777" w:rsidR="00C9666C" w:rsidRDefault="00C9666C" w:rsidP="00B673D8">
            <w:pPr>
              <w:pStyle w:val="TableParagraph"/>
              <w:rPr>
                <w:rFonts w:ascii="Times New Roman"/>
                <w:sz w:val="16"/>
              </w:rPr>
            </w:pPr>
          </w:p>
        </w:tc>
        <w:tc>
          <w:tcPr>
            <w:tcW w:w="450" w:type="dxa"/>
          </w:tcPr>
          <w:p w14:paraId="18D0D723" w14:textId="77777777" w:rsidR="00C9666C" w:rsidRDefault="00C9666C" w:rsidP="00B673D8">
            <w:pPr>
              <w:pStyle w:val="TableParagraph"/>
              <w:rPr>
                <w:rFonts w:ascii="Times New Roman"/>
                <w:sz w:val="16"/>
              </w:rPr>
            </w:pPr>
          </w:p>
        </w:tc>
        <w:tc>
          <w:tcPr>
            <w:tcW w:w="1156" w:type="dxa"/>
          </w:tcPr>
          <w:p w14:paraId="1EDA2279" w14:textId="77777777" w:rsidR="00C9666C" w:rsidRDefault="00C9666C" w:rsidP="00B673D8">
            <w:pPr>
              <w:pStyle w:val="TableParagraph"/>
              <w:rPr>
                <w:rFonts w:ascii="Times New Roman"/>
                <w:sz w:val="16"/>
              </w:rPr>
            </w:pPr>
          </w:p>
        </w:tc>
        <w:tc>
          <w:tcPr>
            <w:tcW w:w="948" w:type="dxa"/>
          </w:tcPr>
          <w:p w14:paraId="31693DBF" w14:textId="77777777" w:rsidR="00C9666C" w:rsidRDefault="00C9666C" w:rsidP="00B673D8">
            <w:pPr>
              <w:pStyle w:val="TableParagraph"/>
              <w:rPr>
                <w:rFonts w:ascii="Times New Roman"/>
                <w:sz w:val="16"/>
              </w:rPr>
            </w:pPr>
          </w:p>
        </w:tc>
        <w:tc>
          <w:tcPr>
            <w:tcW w:w="1115" w:type="dxa"/>
          </w:tcPr>
          <w:p w14:paraId="2D728E4C" w14:textId="77777777" w:rsidR="00C9666C" w:rsidRDefault="00C9666C" w:rsidP="00B673D8">
            <w:pPr>
              <w:pStyle w:val="TableParagraph"/>
              <w:rPr>
                <w:rFonts w:ascii="Times New Roman"/>
                <w:sz w:val="16"/>
              </w:rPr>
            </w:pPr>
          </w:p>
        </w:tc>
        <w:tc>
          <w:tcPr>
            <w:tcW w:w="1441" w:type="dxa"/>
          </w:tcPr>
          <w:p w14:paraId="1EC9BF25" w14:textId="77777777" w:rsidR="00C9666C" w:rsidRDefault="00C9666C" w:rsidP="00B673D8">
            <w:pPr>
              <w:pStyle w:val="TableParagraph"/>
              <w:ind w:left="131" w:right="61"/>
              <w:rPr>
                <w:sz w:val="16"/>
              </w:rPr>
            </w:pPr>
            <w:r>
              <w:rPr>
                <w:spacing w:val="-2"/>
                <w:sz w:val="16"/>
              </w:rPr>
              <w:t>entregados</w:t>
            </w:r>
            <w:r>
              <w:rPr>
                <w:spacing w:val="-8"/>
                <w:sz w:val="16"/>
              </w:rPr>
              <w:t xml:space="preserve"> </w:t>
            </w:r>
            <w:r>
              <w:rPr>
                <w:spacing w:val="-2"/>
                <w:sz w:val="16"/>
              </w:rPr>
              <w:t>al</w:t>
            </w:r>
            <w:r>
              <w:rPr>
                <w:spacing w:val="40"/>
                <w:sz w:val="16"/>
              </w:rPr>
              <w:t xml:space="preserve"> </w:t>
            </w:r>
            <w:r>
              <w:rPr>
                <w:spacing w:val="-2"/>
                <w:sz w:val="16"/>
              </w:rPr>
              <w:t>contratista.</w:t>
            </w:r>
          </w:p>
        </w:tc>
        <w:tc>
          <w:tcPr>
            <w:tcW w:w="1017" w:type="dxa"/>
          </w:tcPr>
          <w:p w14:paraId="3CB6B77F" w14:textId="77777777" w:rsidR="00C9666C" w:rsidRDefault="00C9666C" w:rsidP="00B673D8">
            <w:pPr>
              <w:pStyle w:val="TableParagraph"/>
              <w:rPr>
                <w:rFonts w:ascii="Times New Roman"/>
                <w:sz w:val="16"/>
              </w:rPr>
            </w:pPr>
          </w:p>
        </w:tc>
      </w:tr>
      <w:tr w:rsidR="00C9666C" w14:paraId="212171F4" w14:textId="77777777" w:rsidTr="00B673D8">
        <w:trPr>
          <w:trHeight w:val="2539"/>
        </w:trPr>
        <w:tc>
          <w:tcPr>
            <w:tcW w:w="482" w:type="dxa"/>
          </w:tcPr>
          <w:p w14:paraId="4B504DE5" w14:textId="77777777" w:rsidR="00C9666C" w:rsidRDefault="00C9666C" w:rsidP="00B673D8">
            <w:pPr>
              <w:pStyle w:val="TableParagraph"/>
            </w:pPr>
          </w:p>
          <w:p w14:paraId="62C93796" w14:textId="77777777" w:rsidR="00C9666C" w:rsidRDefault="00C9666C" w:rsidP="00B673D8">
            <w:pPr>
              <w:pStyle w:val="TableParagraph"/>
            </w:pPr>
          </w:p>
          <w:p w14:paraId="5C6656D3" w14:textId="77777777" w:rsidR="00C9666C" w:rsidRDefault="00C9666C" w:rsidP="00B673D8">
            <w:pPr>
              <w:pStyle w:val="TableParagraph"/>
            </w:pPr>
          </w:p>
          <w:p w14:paraId="5D1DB49E" w14:textId="77777777" w:rsidR="00C9666C" w:rsidRDefault="00C9666C" w:rsidP="00B673D8">
            <w:pPr>
              <w:pStyle w:val="TableParagraph"/>
            </w:pPr>
          </w:p>
          <w:p w14:paraId="57A6F4AD" w14:textId="77777777" w:rsidR="00C9666C" w:rsidRDefault="00C9666C" w:rsidP="00B673D8">
            <w:pPr>
              <w:pStyle w:val="TableParagraph"/>
              <w:spacing w:before="137"/>
              <w:ind w:left="129"/>
              <w:rPr>
                <w:rFonts w:ascii="Arial"/>
                <w:b/>
                <w:sz w:val="20"/>
              </w:rPr>
            </w:pPr>
            <w:r>
              <w:rPr>
                <w:rFonts w:ascii="Arial"/>
                <w:b/>
                <w:spacing w:val="-5"/>
                <w:sz w:val="20"/>
              </w:rPr>
              <w:t>11</w:t>
            </w:r>
          </w:p>
        </w:tc>
        <w:tc>
          <w:tcPr>
            <w:tcW w:w="544" w:type="dxa"/>
          </w:tcPr>
          <w:p w14:paraId="3B05848A" w14:textId="77777777" w:rsidR="00C9666C" w:rsidRDefault="00C9666C" w:rsidP="00B673D8">
            <w:pPr>
              <w:pStyle w:val="TableParagraph"/>
              <w:rPr>
                <w:sz w:val="16"/>
              </w:rPr>
            </w:pPr>
          </w:p>
          <w:p w14:paraId="5DBA66FE" w14:textId="77777777" w:rsidR="00C9666C" w:rsidRDefault="00C9666C" w:rsidP="00B673D8">
            <w:pPr>
              <w:pStyle w:val="TableParagraph"/>
              <w:rPr>
                <w:sz w:val="16"/>
              </w:rPr>
            </w:pPr>
          </w:p>
          <w:p w14:paraId="530DF557" w14:textId="77777777" w:rsidR="00C9666C" w:rsidRDefault="00C9666C" w:rsidP="00B673D8">
            <w:pPr>
              <w:pStyle w:val="TableParagraph"/>
              <w:rPr>
                <w:sz w:val="16"/>
              </w:rPr>
            </w:pPr>
          </w:p>
          <w:p w14:paraId="5989E6FE" w14:textId="77777777" w:rsidR="00C9666C" w:rsidRDefault="00C9666C" w:rsidP="00B673D8">
            <w:pPr>
              <w:pStyle w:val="TableParagraph"/>
              <w:rPr>
                <w:sz w:val="16"/>
              </w:rPr>
            </w:pPr>
          </w:p>
          <w:p w14:paraId="1A6F76B1" w14:textId="77777777" w:rsidR="00C9666C" w:rsidRDefault="00C9666C" w:rsidP="00B673D8">
            <w:pPr>
              <w:pStyle w:val="TableParagraph"/>
              <w:rPr>
                <w:sz w:val="16"/>
              </w:rPr>
            </w:pPr>
          </w:p>
          <w:p w14:paraId="412924AA" w14:textId="77777777" w:rsidR="00C9666C" w:rsidRDefault="00C9666C" w:rsidP="00B673D8">
            <w:pPr>
              <w:pStyle w:val="TableParagraph"/>
              <w:spacing w:before="8"/>
              <w:rPr>
                <w:sz w:val="21"/>
              </w:rPr>
            </w:pPr>
          </w:p>
          <w:p w14:paraId="627068B8" w14:textId="77777777" w:rsidR="00C9666C" w:rsidRDefault="00C9666C" w:rsidP="00B673D8">
            <w:pPr>
              <w:pStyle w:val="TableParagraph"/>
              <w:ind w:left="9"/>
              <w:jc w:val="center"/>
              <w:rPr>
                <w:sz w:val="16"/>
              </w:rPr>
            </w:pPr>
            <w:r>
              <w:rPr>
                <w:sz w:val="16"/>
              </w:rPr>
              <w:t>G</w:t>
            </w:r>
          </w:p>
        </w:tc>
        <w:tc>
          <w:tcPr>
            <w:tcW w:w="520" w:type="dxa"/>
          </w:tcPr>
          <w:p w14:paraId="0D6E4851" w14:textId="77777777" w:rsidR="00C9666C" w:rsidRDefault="00C9666C" w:rsidP="00B673D8">
            <w:pPr>
              <w:pStyle w:val="TableParagraph"/>
              <w:rPr>
                <w:sz w:val="16"/>
              </w:rPr>
            </w:pPr>
          </w:p>
          <w:p w14:paraId="5AD90D5D" w14:textId="77777777" w:rsidR="00C9666C" w:rsidRDefault="00C9666C" w:rsidP="00B673D8">
            <w:pPr>
              <w:pStyle w:val="TableParagraph"/>
              <w:rPr>
                <w:sz w:val="16"/>
              </w:rPr>
            </w:pPr>
          </w:p>
          <w:p w14:paraId="53E27CA1" w14:textId="77777777" w:rsidR="00C9666C" w:rsidRDefault="00C9666C" w:rsidP="00B673D8">
            <w:pPr>
              <w:pStyle w:val="TableParagraph"/>
              <w:rPr>
                <w:sz w:val="16"/>
              </w:rPr>
            </w:pPr>
          </w:p>
          <w:p w14:paraId="32D41025" w14:textId="77777777" w:rsidR="00C9666C" w:rsidRDefault="00C9666C" w:rsidP="00B673D8">
            <w:pPr>
              <w:pStyle w:val="TableParagraph"/>
              <w:rPr>
                <w:sz w:val="16"/>
              </w:rPr>
            </w:pPr>
          </w:p>
          <w:p w14:paraId="0C7C2540" w14:textId="77777777" w:rsidR="00C9666C" w:rsidRDefault="00C9666C" w:rsidP="00B673D8">
            <w:pPr>
              <w:pStyle w:val="TableParagraph"/>
              <w:rPr>
                <w:sz w:val="16"/>
              </w:rPr>
            </w:pPr>
          </w:p>
          <w:p w14:paraId="11ADB882" w14:textId="77777777" w:rsidR="00C9666C" w:rsidRDefault="00C9666C" w:rsidP="00B673D8">
            <w:pPr>
              <w:pStyle w:val="TableParagraph"/>
              <w:spacing w:before="8"/>
              <w:rPr>
                <w:sz w:val="21"/>
              </w:rPr>
            </w:pPr>
          </w:p>
          <w:p w14:paraId="508C05CD" w14:textId="77777777" w:rsidR="00C9666C" w:rsidRDefault="00C9666C" w:rsidP="00B673D8">
            <w:pPr>
              <w:pStyle w:val="TableParagraph"/>
              <w:ind w:left="12"/>
              <w:jc w:val="center"/>
              <w:rPr>
                <w:sz w:val="16"/>
              </w:rPr>
            </w:pPr>
            <w:r>
              <w:rPr>
                <w:sz w:val="16"/>
              </w:rPr>
              <w:t>I</w:t>
            </w:r>
          </w:p>
        </w:tc>
        <w:tc>
          <w:tcPr>
            <w:tcW w:w="450" w:type="dxa"/>
            <w:textDirection w:val="tbRl"/>
          </w:tcPr>
          <w:p w14:paraId="26C77A9E" w14:textId="77777777" w:rsidR="00C9666C" w:rsidRDefault="00C9666C" w:rsidP="00B673D8">
            <w:pPr>
              <w:pStyle w:val="TableParagraph"/>
              <w:spacing w:before="110"/>
              <w:ind w:right="1"/>
              <w:jc w:val="center"/>
              <w:rPr>
                <w:sz w:val="16"/>
              </w:rPr>
            </w:pPr>
            <w:r>
              <w:rPr>
                <w:sz w:val="16"/>
              </w:rPr>
              <w:t>E</w:t>
            </w:r>
          </w:p>
        </w:tc>
        <w:tc>
          <w:tcPr>
            <w:tcW w:w="1369" w:type="dxa"/>
          </w:tcPr>
          <w:p w14:paraId="4DB7BD83" w14:textId="77777777" w:rsidR="00C9666C" w:rsidRDefault="00C9666C" w:rsidP="00B673D8">
            <w:pPr>
              <w:pStyle w:val="TableParagraph"/>
              <w:rPr>
                <w:sz w:val="16"/>
              </w:rPr>
            </w:pPr>
          </w:p>
          <w:p w14:paraId="1CEE3AAF" w14:textId="77777777" w:rsidR="00C9666C" w:rsidRDefault="00C9666C" w:rsidP="00B673D8">
            <w:pPr>
              <w:pStyle w:val="TableParagraph"/>
              <w:rPr>
                <w:sz w:val="16"/>
              </w:rPr>
            </w:pPr>
          </w:p>
          <w:p w14:paraId="7A4E1B38" w14:textId="77777777" w:rsidR="00C9666C" w:rsidRDefault="00C9666C" w:rsidP="00B673D8">
            <w:pPr>
              <w:pStyle w:val="TableParagraph"/>
              <w:rPr>
                <w:sz w:val="16"/>
              </w:rPr>
            </w:pPr>
          </w:p>
          <w:p w14:paraId="217736C5" w14:textId="77777777" w:rsidR="00C9666C" w:rsidRDefault="00C9666C" w:rsidP="00B673D8">
            <w:pPr>
              <w:pStyle w:val="TableParagraph"/>
              <w:rPr>
                <w:sz w:val="16"/>
              </w:rPr>
            </w:pPr>
          </w:p>
          <w:p w14:paraId="757CEE1E" w14:textId="77777777" w:rsidR="00C9666C" w:rsidRDefault="00C9666C" w:rsidP="00B673D8">
            <w:pPr>
              <w:pStyle w:val="TableParagraph"/>
              <w:rPr>
                <w:sz w:val="16"/>
              </w:rPr>
            </w:pPr>
          </w:p>
          <w:p w14:paraId="54C7EAD6" w14:textId="77777777" w:rsidR="00C9666C" w:rsidRDefault="00C9666C" w:rsidP="00B673D8">
            <w:pPr>
              <w:pStyle w:val="TableParagraph"/>
              <w:spacing w:before="4"/>
              <w:rPr>
                <w:sz w:val="13"/>
              </w:rPr>
            </w:pPr>
          </w:p>
          <w:p w14:paraId="1488E9FD" w14:textId="77777777" w:rsidR="00C9666C" w:rsidRDefault="00C9666C" w:rsidP="00B673D8">
            <w:pPr>
              <w:pStyle w:val="TableParagraph"/>
              <w:spacing w:line="195" w:lineRule="exact"/>
              <w:ind w:left="215" w:right="198"/>
              <w:jc w:val="center"/>
              <w:rPr>
                <w:sz w:val="16"/>
              </w:rPr>
            </w:pPr>
            <w:r>
              <w:rPr>
                <w:sz w:val="16"/>
              </w:rPr>
              <w:t>O</w:t>
            </w:r>
            <w:r>
              <w:rPr>
                <w:spacing w:val="-1"/>
                <w:sz w:val="16"/>
              </w:rPr>
              <w:t xml:space="preserve"> </w:t>
            </w:r>
            <w:r>
              <w:rPr>
                <w:spacing w:val="-10"/>
                <w:sz w:val="16"/>
              </w:rPr>
              <w:t>=</w:t>
            </w:r>
          </w:p>
          <w:p w14:paraId="63854502" w14:textId="77777777" w:rsidR="00C9666C" w:rsidRDefault="00C9666C" w:rsidP="00B673D8">
            <w:pPr>
              <w:pStyle w:val="TableParagraph"/>
              <w:spacing w:line="195" w:lineRule="exact"/>
              <w:ind w:left="216" w:right="198"/>
              <w:jc w:val="center"/>
              <w:rPr>
                <w:sz w:val="16"/>
              </w:rPr>
            </w:pPr>
            <w:r>
              <w:rPr>
                <w:spacing w:val="-2"/>
                <w:sz w:val="16"/>
              </w:rPr>
              <w:t>Operacionales</w:t>
            </w:r>
          </w:p>
        </w:tc>
        <w:tc>
          <w:tcPr>
            <w:tcW w:w="1230" w:type="dxa"/>
          </w:tcPr>
          <w:p w14:paraId="0AB53D1D" w14:textId="77777777" w:rsidR="00C9666C" w:rsidRDefault="00C9666C" w:rsidP="00B673D8">
            <w:pPr>
              <w:pStyle w:val="TableParagraph"/>
              <w:rPr>
                <w:sz w:val="16"/>
              </w:rPr>
            </w:pPr>
          </w:p>
          <w:p w14:paraId="65F63DC7" w14:textId="77777777" w:rsidR="00C9666C" w:rsidRDefault="00C9666C" w:rsidP="00B673D8">
            <w:pPr>
              <w:pStyle w:val="TableParagraph"/>
              <w:rPr>
                <w:sz w:val="16"/>
              </w:rPr>
            </w:pPr>
          </w:p>
          <w:p w14:paraId="32ACD6A2" w14:textId="77777777" w:rsidR="00C9666C" w:rsidRDefault="00C9666C" w:rsidP="00B673D8">
            <w:pPr>
              <w:pStyle w:val="TableParagraph"/>
              <w:rPr>
                <w:sz w:val="16"/>
              </w:rPr>
            </w:pPr>
          </w:p>
          <w:p w14:paraId="2BB2C870" w14:textId="77777777" w:rsidR="00C9666C" w:rsidRDefault="00C9666C" w:rsidP="00B673D8">
            <w:pPr>
              <w:pStyle w:val="TableParagraph"/>
              <w:spacing w:before="130"/>
              <w:ind w:left="112" w:right="146"/>
              <w:rPr>
                <w:sz w:val="16"/>
              </w:rPr>
            </w:pPr>
            <w:r>
              <w:rPr>
                <w:spacing w:val="-2"/>
                <w:sz w:val="16"/>
              </w:rPr>
              <w:t>Inadecuado</w:t>
            </w:r>
            <w:r>
              <w:rPr>
                <w:spacing w:val="40"/>
                <w:sz w:val="16"/>
              </w:rPr>
              <w:t xml:space="preserve"> </w:t>
            </w:r>
            <w:r>
              <w:rPr>
                <w:sz w:val="16"/>
              </w:rPr>
              <w:t>manejo de la</w:t>
            </w:r>
            <w:r>
              <w:rPr>
                <w:spacing w:val="40"/>
                <w:sz w:val="16"/>
              </w:rPr>
              <w:t xml:space="preserve"> </w:t>
            </w:r>
            <w:r>
              <w:rPr>
                <w:spacing w:val="-2"/>
                <w:sz w:val="16"/>
              </w:rPr>
              <w:t>información</w:t>
            </w:r>
            <w:r>
              <w:rPr>
                <w:spacing w:val="-8"/>
                <w:sz w:val="16"/>
              </w:rPr>
              <w:t xml:space="preserve"> </w:t>
            </w:r>
            <w:r>
              <w:rPr>
                <w:spacing w:val="-2"/>
                <w:sz w:val="16"/>
              </w:rPr>
              <w:t>a</w:t>
            </w:r>
            <w:r>
              <w:rPr>
                <w:spacing w:val="40"/>
                <w:sz w:val="16"/>
              </w:rPr>
              <w:t xml:space="preserve"> </w:t>
            </w:r>
            <w:r>
              <w:rPr>
                <w:sz w:val="16"/>
              </w:rPr>
              <w:t>la cual tiene</w:t>
            </w:r>
            <w:r>
              <w:rPr>
                <w:spacing w:val="40"/>
                <w:sz w:val="16"/>
              </w:rPr>
              <w:t xml:space="preserve"> </w:t>
            </w:r>
            <w:r>
              <w:rPr>
                <w:sz w:val="16"/>
              </w:rPr>
              <w:t>acceso</w:t>
            </w:r>
            <w:r>
              <w:rPr>
                <w:spacing w:val="-9"/>
                <w:sz w:val="16"/>
              </w:rPr>
              <w:t xml:space="preserve"> </w:t>
            </w:r>
            <w:r>
              <w:rPr>
                <w:sz w:val="16"/>
              </w:rPr>
              <w:t>el</w:t>
            </w:r>
            <w:r>
              <w:rPr>
                <w:spacing w:val="40"/>
                <w:sz w:val="16"/>
              </w:rPr>
              <w:t xml:space="preserve"> </w:t>
            </w:r>
            <w:r>
              <w:rPr>
                <w:spacing w:val="-2"/>
                <w:sz w:val="16"/>
              </w:rPr>
              <w:t>contratista</w:t>
            </w:r>
          </w:p>
        </w:tc>
        <w:tc>
          <w:tcPr>
            <w:tcW w:w="1283" w:type="dxa"/>
          </w:tcPr>
          <w:p w14:paraId="04C04463" w14:textId="77777777" w:rsidR="00C9666C" w:rsidRDefault="00C9666C" w:rsidP="00B673D8">
            <w:pPr>
              <w:pStyle w:val="TableParagraph"/>
              <w:rPr>
                <w:sz w:val="16"/>
              </w:rPr>
            </w:pPr>
          </w:p>
          <w:p w14:paraId="5F0C3951" w14:textId="77777777" w:rsidR="00C9666C" w:rsidRDefault="00C9666C" w:rsidP="00B673D8">
            <w:pPr>
              <w:pStyle w:val="TableParagraph"/>
              <w:spacing w:before="10"/>
              <w:rPr>
                <w:sz w:val="17"/>
              </w:rPr>
            </w:pPr>
          </w:p>
          <w:p w14:paraId="72FFD0D5" w14:textId="77777777" w:rsidR="00C9666C" w:rsidRDefault="00C9666C" w:rsidP="00B673D8">
            <w:pPr>
              <w:pStyle w:val="TableParagraph"/>
              <w:ind w:left="113" w:right="133"/>
              <w:rPr>
                <w:sz w:val="16"/>
              </w:rPr>
            </w:pPr>
            <w:r>
              <w:rPr>
                <w:sz w:val="16"/>
              </w:rPr>
              <w:t>Mal uso de la</w:t>
            </w:r>
            <w:r>
              <w:rPr>
                <w:spacing w:val="40"/>
                <w:sz w:val="16"/>
              </w:rPr>
              <w:t xml:space="preserve"> </w:t>
            </w:r>
            <w:r>
              <w:rPr>
                <w:spacing w:val="-2"/>
                <w:sz w:val="16"/>
              </w:rPr>
              <w:t>información,</w:t>
            </w:r>
            <w:r>
              <w:rPr>
                <w:spacing w:val="40"/>
                <w:sz w:val="16"/>
              </w:rPr>
              <w:t xml:space="preserve"> </w:t>
            </w:r>
            <w:r>
              <w:rPr>
                <w:sz w:val="16"/>
              </w:rPr>
              <w:t>afectación</w:t>
            </w:r>
            <w:r>
              <w:rPr>
                <w:spacing w:val="-10"/>
                <w:sz w:val="16"/>
              </w:rPr>
              <w:t xml:space="preserve"> </w:t>
            </w:r>
            <w:r>
              <w:rPr>
                <w:sz w:val="16"/>
              </w:rPr>
              <w:t>de</w:t>
            </w:r>
            <w:r>
              <w:rPr>
                <w:spacing w:val="-9"/>
                <w:sz w:val="16"/>
              </w:rPr>
              <w:t xml:space="preserve"> </w:t>
            </w:r>
            <w:r>
              <w:rPr>
                <w:sz w:val="16"/>
              </w:rPr>
              <w:t>la</w:t>
            </w:r>
            <w:r>
              <w:rPr>
                <w:spacing w:val="40"/>
                <w:sz w:val="16"/>
              </w:rPr>
              <w:t xml:space="preserve"> </w:t>
            </w:r>
            <w:r>
              <w:rPr>
                <w:sz w:val="16"/>
              </w:rPr>
              <w:t>imagen de la</w:t>
            </w:r>
            <w:r>
              <w:rPr>
                <w:spacing w:val="40"/>
                <w:sz w:val="16"/>
              </w:rPr>
              <w:t xml:space="preserve"> </w:t>
            </w:r>
            <w:r>
              <w:rPr>
                <w:spacing w:val="-2"/>
                <w:sz w:val="16"/>
              </w:rPr>
              <w:t>Entidad,</w:t>
            </w:r>
            <w:r>
              <w:rPr>
                <w:spacing w:val="40"/>
                <w:sz w:val="16"/>
              </w:rPr>
              <w:t xml:space="preserve"> </w:t>
            </w:r>
            <w:r>
              <w:rPr>
                <w:sz w:val="16"/>
              </w:rPr>
              <w:t>afectación</w:t>
            </w:r>
            <w:r>
              <w:rPr>
                <w:spacing w:val="-7"/>
                <w:sz w:val="16"/>
              </w:rPr>
              <w:t xml:space="preserve"> </w:t>
            </w:r>
            <w:r>
              <w:rPr>
                <w:sz w:val="16"/>
              </w:rPr>
              <w:t>de</w:t>
            </w:r>
            <w:r>
              <w:rPr>
                <w:spacing w:val="40"/>
                <w:sz w:val="16"/>
              </w:rPr>
              <w:t xml:space="preserve"> </w:t>
            </w:r>
            <w:r>
              <w:rPr>
                <w:sz w:val="16"/>
              </w:rPr>
              <w:t>derechos</w:t>
            </w:r>
            <w:r>
              <w:rPr>
                <w:spacing w:val="-7"/>
                <w:sz w:val="16"/>
              </w:rPr>
              <w:t xml:space="preserve"> </w:t>
            </w:r>
            <w:r>
              <w:rPr>
                <w:sz w:val="16"/>
              </w:rPr>
              <w:t>de</w:t>
            </w:r>
            <w:r>
              <w:rPr>
                <w:spacing w:val="40"/>
                <w:sz w:val="16"/>
              </w:rPr>
              <w:t xml:space="preserve"> </w:t>
            </w:r>
            <w:r>
              <w:rPr>
                <w:spacing w:val="-2"/>
                <w:sz w:val="16"/>
              </w:rPr>
              <w:t>terceras</w:t>
            </w:r>
            <w:r>
              <w:rPr>
                <w:spacing w:val="40"/>
                <w:sz w:val="16"/>
              </w:rPr>
              <w:t xml:space="preserve"> </w:t>
            </w:r>
            <w:r>
              <w:rPr>
                <w:spacing w:val="-2"/>
                <w:sz w:val="16"/>
              </w:rPr>
              <w:t>personas</w:t>
            </w:r>
          </w:p>
        </w:tc>
        <w:tc>
          <w:tcPr>
            <w:tcW w:w="452" w:type="dxa"/>
          </w:tcPr>
          <w:p w14:paraId="5AFB779C" w14:textId="77777777" w:rsidR="00C9666C" w:rsidRDefault="00C9666C" w:rsidP="00B673D8">
            <w:pPr>
              <w:pStyle w:val="TableParagraph"/>
              <w:rPr>
                <w:sz w:val="16"/>
              </w:rPr>
            </w:pPr>
          </w:p>
          <w:p w14:paraId="7C287BCD" w14:textId="77777777" w:rsidR="00C9666C" w:rsidRDefault="00C9666C" w:rsidP="00B673D8">
            <w:pPr>
              <w:pStyle w:val="TableParagraph"/>
              <w:rPr>
                <w:sz w:val="16"/>
              </w:rPr>
            </w:pPr>
          </w:p>
          <w:p w14:paraId="38226966" w14:textId="77777777" w:rsidR="00C9666C" w:rsidRDefault="00C9666C" w:rsidP="00B673D8">
            <w:pPr>
              <w:pStyle w:val="TableParagraph"/>
              <w:rPr>
                <w:sz w:val="16"/>
              </w:rPr>
            </w:pPr>
          </w:p>
          <w:p w14:paraId="1B3246B3" w14:textId="77777777" w:rsidR="00C9666C" w:rsidRDefault="00C9666C" w:rsidP="00B673D8">
            <w:pPr>
              <w:pStyle w:val="TableParagraph"/>
              <w:rPr>
                <w:sz w:val="16"/>
              </w:rPr>
            </w:pPr>
          </w:p>
          <w:p w14:paraId="72CEEFEE" w14:textId="77777777" w:rsidR="00C9666C" w:rsidRDefault="00C9666C" w:rsidP="00B673D8">
            <w:pPr>
              <w:pStyle w:val="TableParagraph"/>
              <w:rPr>
                <w:sz w:val="16"/>
              </w:rPr>
            </w:pPr>
          </w:p>
          <w:p w14:paraId="07D7726E" w14:textId="77777777" w:rsidR="00C9666C" w:rsidRDefault="00C9666C" w:rsidP="00B673D8">
            <w:pPr>
              <w:pStyle w:val="TableParagraph"/>
              <w:spacing w:before="8"/>
              <w:rPr>
                <w:sz w:val="21"/>
              </w:rPr>
            </w:pPr>
          </w:p>
          <w:p w14:paraId="6F4D87E7" w14:textId="77777777" w:rsidR="00C9666C" w:rsidRDefault="00C9666C" w:rsidP="00B673D8">
            <w:pPr>
              <w:pStyle w:val="TableParagraph"/>
              <w:ind w:left="24"/>
              <w:jc w:val="center"/>
              <w:rPr>
                <w:sz w:val="16"/>
              </w:rPr>
            </w:pPr>
            <w:r>
              <w:rPr>
                <w:sz w:val="16"/>
              </w:rPr>
              <w:t>3</w:t>
            </w:r>
          </w:p>
        </w:tc>
        <w:tc>
          <w:tcPr>
            <w:tcW w:w="450" w:type="dxa"/>
          </w:tcPr>
          <w:p w14:paraId="0C638DA0" w14:textId="77777777" w:rsidR="00C9666C" w:rsidRDefault="00C9666C" w:rsidP="00B673D8">
            <w:pPr>
              <w:pStyle w:val="TableParagraph"/>
              <w:rPr>
                <w:sz w:val="16"/>
              </w:rPr>
            </w:pPr>
          </w:p>
          <w:p w14:paraId="623CEB65" w14:textId="77777777" w:rsidR="00C9666C" w:rsidRDefault="00C9666C" w:rsidP="00B673D8">
            <w:pPr>
              <w:pStyle w:val="TableParagraph"/>
              <w:rPr>
                <w:sz w:val="16"/>
              </w:rPr>
            </w:pPr>
          </w:p>
          <w:p w14:paraId="561F6B57" w14:textId="77777777" w:rsidR="00C9666C" w:rsidRDefault="00C9666C" w:rsidP="00B673D8">
            <w:pPr>
              <w:pStyle w:val="TableParagraph"/>
              <w:rPr>
                <w:sz w:val="16"/>
              </w:rPr>
            </w:pPr>
          </w:p>
          <w:p w14:paraId="0E65C6CB" w14:textId="77777777" w:rsidR="00C9666C" w:rsidRDefault="00C9666C" w:rsidP="00B673D8">
            <w:pPr>
              <w:pStyle w:val="TableParagraph"/>
              <w:rPr>
                <w:sz w:val="16"/>
              </w:rPr>
            </w:pPr>
          </w:p>
          <w:p w14:paraId="71881995" w14:textId="77777777" w:rsidR="00C9666C" w:rsidRDefault="00C9666C" w:rsidP="00B673D8">
            <w:pPr>
              <w:pStyle w:val="TableParagraph"/>
              <w:rPr>
                <w:sz w:val="16"/>
              </w:rPr>
            </w:pPr>
          </w:p>
          <w:p w14:paraId="0D4A600B" w14:textId="77777777" w:rsidR="00C9666C" w:rsidRDefault="00C9666C" w:rsidP="00B673D8">
            <w:pPr>
              <w:pStyle w:val="TableParagraph"/>
              <w:spacing w:before="8"/>
              <w:rPr>
                <w:sz w:val="21"/>
              </w:rPr>
            </w:pPr>
          </w:p>
          <w:p w14:paraId="795343A9" w14:textId="77777777" w:rsidR="00C9666C" w:rsidRDefault="00C9666C" w:rsidP="00B673D8">
            <w:pPr>
              <w:pStyle w:val="TableParagraph"/>
              <w:ind w:left="29"/>
              <w:jc w:val="center"/>
              <w:rPr>
                <w:sz w:val="16"/>
              </w:rPr>
            </w:pPr>
            <w:r>
              <w:rPr>
                <w:sz w:val="16"/>
              </w:rPr>
              <w:t>2</w:t>
            </w:r>
          </w:p>
        </w:tc>
        <w:tc>
          <w:tcPr>
            <w:tcW w:w="450" w:type="dxa"/>
          </w:tcPr>
          <w:p w14:paraId="0A57970B" w14:textId="77777777" w:rsidR="00C9666C" w:rsidRDefault="00C9666C" w:rsidP="00B673D8">
            <w:pPr>
              <w:pStyle w:val="TableParagraph"/>
              <w:rPr>
                <w:sz w:val="16"/>
              </w:rPr>
            </w:pPr>
          </w:p>
          <w:p w14:paraId="5D4A4328" w14:textId="77777777" w:rsidR="00C9666C" w:rsidRDefault="00C9666C" w:rsidP="00B673D8">
            <w:pPr>
              <w:pStyle w:val="TableParagraph"/>
              <w:rPr>
                <w:sz w:val="16"/>
              </w:rPr>
            </w:pPr>
          </w:p>
          <w:p w14:paraId="04FF3E49" w14:textId="77777777" w:rsidR="00C9666C" w:rsidRDefault="00C9666C" w:rsidP="00B673D8">
            <w:pPr>
              <w:pStyle w:val="TableParagraph"/>
              <w:rPr>
                <w:sz w:val="16"/>
              </w:rPr>
            </w:pPr>
          </w:p>
          <w:p w14:paraId="4F052772" w14:textId="77777777" w:rsidR="00C9666C" w:rsidRDefault="00C9666C" w:rsidP="00B673D8">
            <w:pPr>
              <w:pStyle w:val="TableParagraph"/>
              <w:rPr>
                <w:sz w:val="16"/>
              </w:rPr>
            </w:pPr>
          </w:p>
          <w:p w14:paraId="13C731B5" w14:textId="77777777" w:rsidR="00C9666C" w:rsidRDefault="00C9666C" w:rsidP="00B673D8">
            <w:pPr>
              <w:pStyle w:val="TableParagraph"/>
              <w:rPr>
                <w:sz w:val="16"/>
              </w:rPr>
            </w:pPr>
          </w:p>
          <w:p w14:paraId="5BCAB8CE" w14:textId="77777777" w:rsidR="00C9666C" w:rsidRDefault="00C9666C" w:rsidP="00B673D8">
            <w:pPr>
              <w:pStyle w:val="TableParagraph"/>
              <w:spacing w:before="8"/>
              <w:rPr>
                <w:sz w:val="21"/>
              </w:rPr>
            </w:pPr>
          </w:p>
          <w:p w14:paraId="0B209EB1" w14:textId="77777777" w:rsidR="00C9666C" w:rsidRDefault="00C9666C" w:rsidP="00B673D8">
            <w:pPr>
              <w:pStyle w:val="TableParagraph"/>
              <w:ind w:left="31"/>
              <w:jc w:val="center"/>
              <w:rPr>
                <w:sz w:val="16"/>
              </w:rPr>
            </w:pPr>
            <w:r>
              <w:rPr>
                <w:sz w:val="16"/>
              </w:rPr>
              <w:t>5</w:t>
            </w:r>
          </w:p>
        </w:tc>
        <w:tc>
          <w:tcPr>
            <w:tcW w:w="863" w:type="dxa"/>
          </w:tcPr>
          <w:p w14:paraId="7D749655" w14:textId="77777777" w:rsidR="00C9666C" w:rsidRDefault="00C9666C" w:rsidP="00B673D8">
            <w:pPr>
              <w:pStyle w:val="TableParagraph"/>
              <w:rPr>
                <w:sz w:val="16"/>
              </w:rPr>
            </w:pPr>
          </w:p>
          <w:p w14:paraId="7CB83742" w14:textId="77777777" w:rsidR="00C9666C" w:rsidRDefault="00C9666C" w:rsidP="00B673D8">
            <w:pPr>
              <w:pStyle w:val="TableParagraph"/>
              <w:rPr>
                <w:sz w:val="16"/>
              </w:rPr>
            </w:pPr>
          </w:p>
          <w:p w14:paraId="422CCCE6" w14:textId="77777777" w:rsidR="00C9666C" w:rsidRDefault="00C9666C" w:rsidP="00B673D8">
            <w:pPr>
              <w:pStyle w:val="TableParagraph"/>
              <w:rPr>
                <w:sz w:val="16"/>
              </w:rPr>
            </w:pPr>
          </w:p>
          <w:p w14:paraId="4BBD5903" w14:textId="77777777" w:rsidR="00C9666C" w:rsidRDefault="00C9666C" w:rsidP="00B673D8">
            <w:pPr>
              <w:pStyle w:val="TableParagraph"/>
              <w:rPr>
                <w:sz w:val="16"/>
              </w:rPr>
            </w:pPr>
          </w:p>
          <w:p w14:paraId="3A0CB08A" w14:textId="77777777" w:rsidR="00C9666C" w:rsidRDefault="00C9666C" w:rsidP="00B673D8">
            <w:pPr>
              <w:pStyle w:val="TableParagraph"/>
              <w:spacing w:before="9"/>
              <w:rPr>
                <w:sz w:val="20"/>
              </w:rPr>
            </w:pPr>
          </w:p>
          <w:p w14:paraId="13DD7FEB" w14:textId="77777777" w:rsidR="00C9666C" w:rsidRDefault="00C9666C" w:rsidP="00B673D8">
            <w:pPr>
              <w:pStyle w:val="TableParagraph"/>
              <w:ind w:left="201" w:right="158"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2"/>
                <w:sz w:val="16"/>
              </w:rPr>
              <w:t>MEDIO</w:t>
            </w:r>
          </w:p>
        </w:tc>
        <w:tc>
          <w:tcPr>
            <w:tcW w:w="990" w:type="dxa"/>
          </w:tcPr>
          <w:p w14:paraId="33810F6C" w14:textId="77777777" w:rsidR="00C9666C" w:rsidRDefault="00C9666C" w:rsidP="00B673D8">
            <w:pPr>
              <w:pStyle w:val="TableParagraph"/>
              <w:rPr>
                <w:sz w:val="16"/>
              </w:rPr>
            </w:pPr>
          </w:p>
          <w:p w14:paraId="79396CC9" w14:textId="77777777" w:rsidR="00C9666C" w:rsidRDefault="00C9666C" w:rsidP="00B673D8">
            <w:pPr>
              <w:pStyle w:val="TableParagraph"/>
              <w:rPr>
                <w:sz w:val="16"/>
              </w:rPr>
            </w:pPr>
          </w:p>
          <w:p w14:paraId="2B0F50F5" w14:textId="77777777" w:rsidR="00C9666C" w:rsidRDefault="00C9666C" w:rsidP="00B673D8">
            <w:pPr>
              <w:pStyle w:val="TableParagraph"/>
              <w:rPr>
                <w:sz w:val="16"/>
              </w:rPr>
            </w:pPr>
          </w:p>
          <w:p w14:paraId="05A19D40" w14:textId="77777777" w:rsidR="00C9666C" w:rsidRDefault="00C9666C" w:rsidP="00B673D8">
            <w:pPr>
              <w:pStyle w:val="TableParagraph"/>
              <w:rPr>
                <w:sz w:val="16"/>
              </w:rPr>
            </w:pPr>
          </w:p>
          <w:p w14:paraId="241A565A" w14:textId="77777777" w:rsidR="00C9666C" w:rsidRDefault="00C9666C" w:rsidP="00B673D8">
            <w:pPr>
              <w:pStyle w:val="TableParagraph"/>
              <w:rPr>
                <w:sz w:val="16"/>
              </w:rPr>
            </w:pPr>
          </w:p>
          <w:p w14:paraId="216F73B8" w14:textId="77777777" w:rsidR="00C9666C" w:rsidRDefault="00C9666C" w:rsidP="00B673D8">
            <w:pPr>
              <w:pStyle w:val="TableParagraph"/>
              <w:spacing w:before="8"/>
              <w:rPr>
                <w:sz w:val="21"/>
              </w:rPr>
            </w:pPr>
          </w:p>
          <w:p w14:paraId="4BB71616" w14:textId="77777777" w:rsidR="00C9666C" w:rsidRDefault="00C9666C" w:rsidP="00B673D8">
            <w:pPr>
              <w:pStyle w:val="TableParagraph"/>
              <w:ind w:left="151"/>
              <w:rPr>
                <w:sz w:val="16"/>
              </w:rPr>
            </w:pPr>
            <w:r>
              <w:rPr>
                <w:spacing w:val="-2"/>
                <w:sz w:val="16"/>
              </w:rPr>
              <w:t>Contratista</w:t>
            </w:r>
          </w:p>
        </w:tc>
        <w:tc>
          <w:tcPr>
            <w:tcW w:w="1389" w:type="dxa"/>
          </w:tcPr>
          <w:p w14:paraId="49D72554" w14:textId="77777777" w:rsidR="00C9666C" w:rsidRDefault="00C9666C" w:rsidP="00B673D8">
            <w:pPr>
              <w:pStyle w:val="TableParagraph"/>
              <w:ind w:left="121" w:right="140"/>
              <w:rPr>
                <w:sz w:val="16"/>
              </w:rPr>
            </w:pPr>
            <w:r>
              <w:rPr>
                <w:sz w:val="16"/>
              </w:rPr>
              <w:t>Firma</w:t>
            </w:r>
            <w:r>
              <w:rPr>
                <w:spacing w:val="-7"/>
                <w:sz w:val="16"/>
              </w:rPr>
              <w:t xml:space="preserve"> </w:t>
            </w:r>
            <w:r>
              <w:rPr>
                <w:sz w:val="16"/>
              </w:rPr>
              <w:t>del</w:t>
            </w:r>
            <w:r>
              <w:rPr>
                <w:spacing w:val="40"/>
                <w:sz w:val="16"/>
              </w:rPr>
              <w:t xml:space="preserve"> </w:t>
            </w:r>
            <w:r>
              <w:rPr>
                <w:sz w:val="16"/>
              </w:rPr>
              <w:t>Acuerdo</w:t>
            </w:r>
            <w:r>
              <w:rPr>
                <w:spacing w:val="-9"/>
                <w:sz w:val="16"/>
              </w:rPr>
              <w:t xml:space="preserve"> </w:t>
            </w:r>
            <w:r>
              <w:rPr>
                <w:sz w:val="16"/>
              </w:rPr>
              <w:t>de</w:t>
            </w:r>
            <w:r>
              <w:rPr>
                <w:spacing w:val="40"/>
                <w:sz w:val="16"/>
              </w:rPr>
              <w:t xml:space="preserve"> </w:t>
            </w:r>
            <w:r>
              <w:rPr>
                <w:spacing w:val="-2"/>
                <w:sz w:val="16"/>
              </w:rPr>
              <w:t>confidencialidad</w:t>
            </w:r>
            <w:r>
              <w:rPr>
                <w:spacing w:val="40"/>
                <w:sz w:val="16"/>
              </w:rPr>
              <w:t xml:space="preserve"> </w:t>
            </w:r>
            <w:r>
              <w:rPr>
                <w:sz w:val="16"/>
              </w:rPr>
              <w:t>para</w:t>
            </w:r>
            <w:r>
              <w:rPr>
                <w:spacing w:val="-10"/>
                <w:sz w:val="16"/>
              </w:rPr>
              <w:t xml:space="preserve"> </w:t>
            </w:r>
            <w:r>
              <w:rPr>
                <w:sz w:val="16"/>
              </w:rPr>
              <w:t>el</w:t>
            </w:r>
            <w:r>
              <w:rPr>
                <w:spacing w:val="-9"/>
                <w:sz w:val="16"/>
              </w:rPr>
              <w:t xml:space="preserve"> </w:t>
            </w:r>
            <w:r>
              <w:rPr>
                <w:sz w:val="16"/>
              </w:rPr>
              <w:t>manejo</w:t>
            </w:r>
            <w:r>
              <w:rPr>
                <w:spacing w:val="-9"/>
                <w:sz w:val="16"/>
              </w:rPr>
              <w:t xml:space="preserve"> </w:t>
            </w:r>
            <w:r>
              <w:rPr>
                <w:sz w:val="16"/>
              </w:rPr>
              <w:t>y</w:t>
            </w:r>
            <w:r>
              <w:rPr>
                <w:spacing w:val="40"/>
                <w:sz w:val="16"/>
              </w:rPr>
              <w:t xml:space="preserve"> </w:t>
            </w:r>
            <w:r>
              <w:rPr>
                <w:sz w:val="16"/>
              </w:rPr>
              <w:t>buen uso de la</w:t>
            </w:r>
            <w:r>
              <w:rPr>
                <w:spacing w:val="40"/>
                <w:sz w:val="16"/>
              </w:rPr>
              <w:t xml:space="preserve"> </w:t>
            </w:r>
            <w:r>
              <w:rPr>
                <w:sz w:val="16"/>
              </w:rPr>
              <w:t>información</w:t>
            </w:r>
            <w:r>
              <w:rPr>
                <w:spacing w:val="-2"/>
                <w:sz w:val="16"/>
              </w:rPr>
              <w:t xml:space="preserve"> </w:t>
            </w:r>
            <w:r>
              <w:rPr>
                <w:sz w:val="16"/>
              </w:rPr>
              <w:t>y</w:t>
            </w:r>
            <w:r>
              <w:rPr>
                <w:spacing w:val="-2"/>
                <w:sz w:val="16"/>
              </w:rPr>
              <w:t xml:space="preserve"> </w:t>
            </w:r>
            <w:r>
              <w:rPr>
                <w:sz w:val="16"/>
              </w:rPr>
              <w:t>la</w:t>
            </w:r>
            <w:r>
              <w:rPr>
                <w:spacing w:val="40"/>
                <w:sz w:val="16"/>
              </w:rPr>
              <w:t xml:space="preserve"> </w:t>
            </w:r>
            <w:r>
              <w:rPr>
                <w:sz w:val="16"/>
              </w:rPr>
              <w:t>tecnología del MADR</w:t>
            </w:r>
          </w:p>
          <w:p w14:paraId="5DBFF176" w14:textId="77777777" w:rsidR="00C9666C" w:rsidRDefault="00C9666C" w:rsidP="00B673D8">
            <w:pPr>
              <w:pStyle w:val="TableParagraph"/>
              <w:ind w:left="121" w:right="152"/>
              <w:rPr>
                <w:sz w:val="16"/>
              </w:rPr>
            </w:pPr>
            <w:r>
              <w:rPr>
                <w:sz w:val="16"/>
              </w:rPr>
              <w:t>Verificación</w:t>
            </w:r>
            <w:r>
              <w:rPr>
                <w:spacing w:val="-7"/>
                <w:sz w:val="16"/>
              </w:rPr>
              <w:t xml:space="preserve"> </w:t>
            </w:r>
            <w:r>
              <w:rPr>
                <w:sz w:val="16"/>
              </w:rPr>
              <w:t>por</w:t>
            </w:r>
            <w:r>
              <w:rPr>
                <w:spacing w:val="40"/>
                <w:sz w:val="16"/>
              </w:rPr>
              <w:t xml:space="preserve"> </w:t>
            </w:r>
            <w:r>
              <w:rPr>
                <w:sz w:val="16"/>
              </w:rPr>
              <w:t>parte</w:t>
            </w:r>
            <w:r>
              <w:rPr>
                <w:spacing w:val="-7"/>
                <w:sz w:val="16"/>
              </w:rPr>
              <w:t xml:space="preserve"> </w:t>
            </w:r>
            <w:r>
              <w:rPr>
                <w:sz w:val="16"/>
              </w:rPr>
              <w:t>del</w:t>
            </w:r>
            <w:r>
              <w:rPr>
                <w:spacing w:val="40"/>
                <w:sz w:val="16"/>
              </w:rPr>
              <w:t xml:space="preserve"> </w:t>
            </w:r>
            <w:r>
              <w:rPr>
                <w:sz w:val="16"/>
              </w:rPr>
              <w:t>Supervisor</w:t>
            </w:r>
            <w:r>
              <w:rPr>
                <w:spacing w:val="-7"/>
                <w:sz w:val="16"/>
              </w:rPr>
              <w:t xml:space="preserve"> </w:t>
            </w:r>
            <w:r>
              <w:rPr>
                <w:sz w:val="16"/>
              </w:rPr>
              <w:t>del</w:t>
            </w:r>
            <w:r>
              <w:rPr>
                <w:spacing w:val="40"/>
                <w:sz w:val="16"/>
              </w:rPr>
              <w:t xml:space="preserve"> </w:t>
            </w:r>
            <w:r>
              <w:rPr>
                <w:sz w:val="16"/>
              </w:rPr>
              <w:t>uso</w:t>
            </w:r>
            <w:r>
              <w:rPr>
                <w:spacing w:val="-10"/>
                <w:sz w:val="16"/>
              </w:rPr>
              <w:t xml:space="preserve"> </w:t>
            </w:r>
            <w:r>
              <w:rPr>
                <w:sz w:val="16"/>
              </w:rPr>
              <w:t>adecuado</w:t>
            </w:r>
            <w:r>
              <w:rPr>
                <w:spacing w:val="-9"/>
                <w:sz w:val="16"/>
              </w:rPr>
              <w:t xml:space="preserve"> </w:t>
            </w:r>
            <w:r>
              <w:rPr>
                <w:sz w:val="16"/>
              </w:rPr>
              <w:t>de</w:t>
            </w:r>
          </w:p>
          <w:p w14:paraId="279F35ED" w14:textId="77777777" w:rsidR="00C9666C" w:rsidRDefault="00C9666C" w:rsidP="00B673D8">
            <w:pPr>
              <w:pStyle w:val="TableParagraph"/>
              <w:spacing w:line="175" w:lineRule="exact"/>
              <w:ind w:left="121"/>
              <w:rPr>
                <w:sz w:val="16"/>
              </w:rPr>
            </w:pPr>
            <w:r>
              <w:rPr>
                <w:sz w:val="16"/>
              </w:rPr>
              <w:t>la</w:t>
            </w:r>
            <w:r>
              <w:rPr>
                <w:spacing w:val="-2"/>
                <w:sz w:val="16"/>
              </w:rPr>
              <w:t xml:space="preserve"> información</w:t>
            </w:r>
          </w:p>
        </w:tc>
        <w:tc>
          <w:tcPr>
            <w:tcW w:w="450" w:type="dxa"/>
          </w:tcPr>
          <w:p w14:paraId="21E49AD1" w14:textId="77777777" w:rsidR="00C9666C" w:rsidRDefault="00C9666C" w:rsidP="00B673D8">
            <w:pPr>
              <w:pStyle w:val="TableParagraph"/>
              <w:rPr>
                <w:sz w:val="16"/>
              </w:rPr>
            </w:pPr>
          </w:p>
          <w:p w14:paraId="5A1415F9" w14:textId="77777777" w:rsidR="00C9666C" w:rsidRDefault="00C9666C" w:rsidP="00B673D8">
            <w:pPr>
              <w:pStyle w:val="TableParagraph"/>
              <w:rPr>
                <w:sz w:val="16"/>
              </w:rPr>
            </w:pPr>
          </w:p>
          <w:p w14:paraId="4F9BC753" w14:textId="77777777" w:rsidR="00C9666C" w:rsidRDefault="00C9666C" w:rsidP="00B673D8">
            <w:pPr>
              <w:pStyle w:val="TableParagraph"/>
              <w:rPr>
                <w:sz w:val="16"/>
              </w:rPr>
            </w:pPr>
          </w:p>
          <w:p w14:paraId="263A9B23" w14:textId="77777777" w:rsidR="00C9666C" w:rsidRDefault="00C9666C" w:rsidP="00B673D8">
            <w:pPr>
              <w:pStyle w:val="TableParagraph"/>
              <w:rPr>
                <w:sz w:val="16"/>
              </w:rPr>
            </w:pPr>
          </w:p>
          <w:p w14:paraId="315E5B57" w14:textId="77777777" w:rsidR="00C9666C" w:rsidRDefault="00C9666C" w:rsidP="00B673D8">
            <w:pPr>
              <w:pStyle w:val="TableParagraph"/>
              <w:rPr>
                <w:sz w:val="16"/>
              </w:rPr>
            </w:pPr>
          </w:p>
          <w:p w14:paraId="0BE2F957" w14:textId="77777777" w:rsidR="00C9666C" w:rsidRDefault="00C9666C" w:rsidP="00B673D8">
            <w:pPr>
              <w:pStyle w:val="TableParagraph"/>
              <w:spacing w:before="8"/>
              <w:rPr>
                <w:sz w:val="21"/>
              </w:rPr>
            </w:pPr>
          </w:p>
          <w:p w14:paraId="1D844531" w14:textId="77777777" w:rsidR="00C9666C" w:rsidRDefault="00C9666C" w:rsidP="00B673D8">
            <w:pPr>
              <w:pStyle w:val="TableParagraph"/>
              <w:ind w:left="122"/>
              <w:rPr>
                <w:sz w:val="16"/>
              </w:rPr>
            </w:pPr>
            <w:r>
              <w:rPr>
                <w:sz w:val="16"/>
              </w:rPr>
              <w:t>2</w:t>
            </w:r>
          </w:p>
        </w:tc>
        <w:tc>
          <w:tcPr>
            <w:tcW w:w="452" w:type="dxa"/>
          </w:tcPr>
          <w:p w14:paraId="765F2052" w14:textId="77777777" w:rsidR="00C9666C" w:rsidRDefault="00C9666C" w:rsidP="00B673D8">
            <w:pPr>
              <w:pStyle w:val="TableParagraph"/>
              <w:rPr>
                <w:sz w:val="16"/>
              </w:rPr>
            </w:pPr>
          </w:p>
          <w:p w14:paraId="3A67DA7B" w14:textId="77777777" w:rsidR="00C9666C" w:rsidRDefault="00C9666C" w:rsidP="00B673D8">
            <w:pPr>
              <w:pStyle w:val="TableParagraph"/>
              <w:rPr>
                <w:sz w:val="16"/>
              </w:rPr>
            </w:pPr>
          </w:p>
          <w:p w14:paraId="3D3581B7" w14:textId="77777777" w:rsidR="00C9666C" w:rsidRDefault="00C9666C" w:rsidP="00B673D8">
            <w:pPr>
              <w:pStyle w:val="TableParagraph"/>
              <w:rPr>
                <w:sz w:val="16"/>
              </w:rPr>
            </w:pPr>
          </w:p>
          <w:p w14:paraId="48BE2BF0" w14:textId="77777777" w:rsidR="00C9666C" w:rsidRDefault="00C9666C" w:rsidP="00B673D8">
            <w:pPr>
              <w:pStyle w:val="TableParagraph"/>
              <w:rPr>
                <w:sz w:val="16"/>
              </w:rPr>
            </w:pPr>
          </w:p>
          <w:p w14:paraId="42A86397" w14:textId="77777777" w:rsidR="00C9666C" w:rsidRDefault="00C9666C" w:rsidP="00B673D8">
            <w:pPr>
              <w:pStyle w:val="TableParagraph"/>
              <w:rPr>
                <w:sz w:val="16"/>
              </w:rPr>
            </w:pPr>
          </w:p>
          <w:p w14:paraId="510163AF" w14:textId="77777777" w:rsidR="00C9666C" w:rsidRDefault="00C9666C" w:rsidP="00B673D8">
            <w:pPr>
              <w:pStyle w:val="TableParagraph"/>
              <w:spacing w:before="8"/>
              <w:rPr>
                <w:sz w:val="21"/>
              </w:rPr>
            </w:pPr>
          </w:p>
          <w:p w14:paraId="3D5A0385" w14:textId="77777777" w:rsidR="00C9666C" w:rsidRDefault="00C9666C" w:rsidP="00B673D8">
            <w:pPr>
              <w:pStyle w:val="TableParagraph"/>
              <w:ind w:left="41"/>
              <w:jc w:val="center"/>
              <w:rPr>
                <w:sz w:val="16"/>
              </w:rPr>
            </w:pPr>
            <w:r>
              <w:rPr>
                <w:sz w:val="16"/>
              </w:rPr>
              <w:t>2</w:t>
            </w:r>
          </w:p>
        </w:tc>
        <w:tc>
          <w:tcPr>
            <w:tcW w:w="450" w:type="dxa"/>
          </w:tcPr>
          <w:p w14:paraId="4145E214" w14:textId="77777777" w:rsidR="00C9666C" w:rsidRDefault="00C9666C" w:rsidP="00B673D8">
            <w:pPr>
              <w:pStyle w:val="TableParagraph"/>
              <w:rPr>
                <w:sz w:val="16"/>
              </w:rPr>
            </w:pPr>
          </w:p>
          <w:p w14:paraId="30FEEE29" w14:textId="77777777" w:rsidR="00C9666C" w:rsidRDefault="00C9666C" w:rsidP="00B673D8">
            <w:pPr>
              <w:pStyle w:val="TableParagraph"/>
              <w:rPr>
                <w:sz w:val="16"/>
              </w:rPr>
            </w:pPr>
          </w:p>
          <w:p w14:paraId="3F036D04" w14:textId="77777777" w:rsidR="00C9666C" w:rsidRDefault="00C9666C" w:rsidP="00B673D8">
            <w:pPr>
              <w:pStyle w:val="TableParagraph"/>
              <w:rPr>
                <w:sz w:val="16"/>
              </w:rPr>
            </w:pPr>
          </w:p>
          <w:p w14:paraId="017A0F4B" w14:textId="77777777" w:rsidR="00C9666C" w:rsidRDefault="00C9666C" w:rsidP="00B673D8">
            <w:pPr>
              <w:pStyle w:val="TableParagraph"/>
              <w:rPr>
                <w:sz w:val="16"/>
              </w:rPr>
            </w:pPr>
          </w:p>
          <w:p w14:paraId="42A965BF" w14:textId="77777777" w:rsidR="00C9666C" w:rsidRDefault="00C9666C" w:rsidP="00B673D8">
            <w:pPr>
              <w:pStyle w:val="TableParagraph"/>
              <w:rPr>
                <w:sz w:val="16"/>
              </w:rPr>
            </w:pPr>
          </w:p>
          <w:p w14:paraId="77B11E63" w14:textId="77777777" w:rsidR="00C9666C" w:rsidRDefault="00C9666C" w:rsidP="00B673D8">
            <w:pPr>
              <w:pStyle w:val="TableParagraph"/>
              <w:spacing w:before="8"/>
              <w:rPr>
                <w:sz w:val="21"/>
              </w:rPr>
            </w:pPr>
          </w:p>
          <w:p w14:paraId="60E7A4A3" w14:textId="77777777" w:rsidR="00C9666C" w:rsidRDefault="00C9666C" w:rsidP="00B673D8">
            <w:pPr>
              <w:pStyle w:val="TableParagraph"/>
              <w:ind w:left="41"/>
              <w:jc w:val="center"/>
              <w:rPr>
                <w:sz w:val="16"/>
              </w:rPr>
            </w:pPr>
            <w:r>
              <w:rPr>
                <w:sz w:val="16"/>
              </w:rPr>
              <w:t>4</w:t>
            </w:r>
          </w:p>
        </w:tc>
        <w:tc>
          <w:tcPr>
            <w:tcW w:w="700" w:type="dxa"/>
          </w:tcPr>
          <w:p w14:paraId="31A3F7FA" w14:textId="77777777" w:rsidR="00C9666C" w:rsidRDefault="00C9666C" w:rsidP="00B673D8">
            <w:pPr>
              <w:pStyle w:val="TableParagraph"/>
              <w:rPr>
                <w:sz w:val="16"/>
              </w:rPr>
            </w:pPr>
          </w:p>
          <w:p w14:paraId="7A6D07D6" w14:textId="77777777" w:rsidR="00C9666C" w:rsidRDefault="00C9666C" w:rsidP="00B673D8">
            <w:pPr>
              <w:pStyle w:val="TableParagraph"/>
              <w:rPr>
                <w:sz w:val="16"/>
              </w:rPr>
            </w:pPr>
          </w:p>
          <w:p w14:paraId="43D28AA9" w14:textId="77777777" w:rsidR="00C9666C" w:rsidRDefault="00C9666C" w:rsidP="00B673D8">
            <w:pPr>
              <w:pStyle w:val="TableParagraph"/>
              <w:rPr>
                <w:sz w:val="16"/>
              </w:rPr>
            </w:pPr>
          </w:p>
          <w:p w14:paraId="7F1E6136" w14:textId="77777777" w:rsidR="00C9666C" w:rsidRDefault="00C9666C" w:rsidP="00B673D8">
            <w:pPr>
              <w:pStyle w:val="TableParagraph"/>
              <w:rPr>
                <w:sz w:val="16"/>
              </w:rPr>
            </w:pPr>
          </w:p>
          <w:p w14:paraId="4B84636E" w14:textId="77777777" w:rsidR="00C9666C" w:rsidRDefault="00C9666C" w:rsidP="00B673D8">
            <w:pPr>
              <w:pStyle w:val="TableParagraph"/>
              <w:spacing w:before="9"/>
              <w:rPr>
                <w:sz w:val="20"/>
              </w:rPr>
            </w:pPr>
          </w:p>
          <w:p w14:paraId="30E754E5" w14:textId="77777777" w:rsidR="00C9666C" w:rsidRDefault="00C9666C" w:rsidP="00B673D8">
            <w:pPr>
              <w:pStyle w:val="TableParagraph"/>
              <w:ind w:left="126" w:right="70"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4"/>
                <w:sz w:val="16"/>
              </w:rPr>
              <w:t>BAJA</w:t>
            </w:r>
          </w:p>
        </w:tc>
        <w:tc>
          <w:tcPr>
            <w:tcW w:w="450" w:type="dxa"/>
          </w:tcPr>
          <w:p w14:paraId="35B0982E" w14:textId="77777777" w:rsidR="00C9666C" w:rsidRDefault="00C9666C" w:rsidP="00B673D8">
            <w:pPr>
              <w:pStyle w:val="TableParagraph"/>
              <w:rPr>
                <w:sz w:val="16"/>
              </w:rPr>
            </w:pPr>
          </w:p>
          <w:p w14:paraId="52CADF06" w14:textId="77777777" w:rsidR="00C9666C" w:rsidRDefault="00C9666C" w:rsidP="00B673D8">
            <w:pPr>
              <w:pStyle w:val="TableParagraph"/>
              <w:rPr>
                <w:sz w:val="16"/>
              </w:rPr>
            </w:pPr>
          </w:p>
          <w:p w14:paraId="4BDAB981" w14:textId="77777777" w:rsidR="00C9666C" w:rsidRDefault="00C9666C" w:rsidP="00B673D8">
            <w:pPr>
              <w:pStyle w:val="TableParagraph"/>
              <w:rPr>
                <w:sz w:val="16"/>
              </w:rPr>
            </w:pPr>
          </w:p>
          <w:p w14:paraId="210B58EA" w14:textId="77777777" w:rsidR="00C9666C" w:rsidRDefault="00C9666C" w:rsidP="00B673D8">
            <w:pPr>
              <w:pStyle w:val="TableParagraph"/>
              <w:rPr>
                <w:sz w:val="16"/>
              </w:rPr>
            </w:pPr>
          </w:p>
          <w:p w14:paraId="4B5ED4AF" w14:textId="77777777" w:rsidR="00C9666C" w:rsidRDefault="00C9666C" w:rsidP="00B673D8">
            <w:pPr>
              <w:pStyle w:val="TableParagraph"/>
              <w:rPr>
                <w:sz w:val="16"/>
              </w:rPr>
            </w:pPr>
          </w:p>
          <w:p w14:paraId="101228F3" w14:textId="77777777" w:rsidR="00C9666C" w:rsidRDefault="00C9666C" w:rsidP="00B673D8">
            <w:pPr>
              <w:pStyle w:val="TableParagraph"/>
              <w:spacing w:before="8"/>
              <w:rPr>
                <w:sz w:val="21"/>
              </w:rPr>
            </w:pPr>
          </w:p>
          <w:p w14:paraId="23B9B0EB" w14:textId="77777777" w:rsidR="00C9666C" w:rsidRDefault="00C9666C" w:rsidP="00B673D8">
            <w:pPr>
              <w:pStyle w:val="TableParagraph"/>
              <w:ind w:left="190"/>
              <w:rPr>
                <w:sz w:val="16"/>
              </w:rPr>
            </w:pPr>
            <w:r>
              <w:rPr>
                <w:spacing w:val="-5"/>
                <w:sz w:val="16"/>
              </w:rPr>
              <w:t>Si</w:t>
            </w:r>
          </w:p>
        </w:tc>
        <w:tc>
          <w:tcPr>
            <w:tcW w:w="1156" w:type="dxa"/>
          </w:tcPr>
          <w:p w14:paraId="25C4FB84" w14:textId="77777777" w:rsidR="00C9666C" w:rsidRDefault="00C9666C" w:rsidP="00B673D8">
            <w:pPr>
              <w:pStyle w:val="TableParagraph"/>
              <w:rPr>
                <w:sz w:val="16"/>
              </w:rPr>
            </w:pPr>
          </w:p>
          <w:p w14:paraId="10F1D01F" w14:textId="77777777" w:rsidR="00C9666C" w:rsidRDefault="00C9666C" w:rsidP="00B673D8">
            <w:pPr>
              <w:pStyle w:val="TableParagraph"/>
              <w:rPr>
                <w:sz w:val="16"/>
              </w:rPr>
            </w:pPr>
          </w:p>
          <w:p w14:paraId="27C9EE95" w14:textId="77777777" w:rsidR="00C9666C" w:rsidRDefault="00C9666C" w:rsidP="00B673D8">
            <w:pPr>
              <w:pStyle w:val="TableParagraph"/>
              <w:rPr>
                <w:sz w:val="16"/>
              </w:rPr>
            </w:pPr>
          </w:p>
          <w:p w14:paraId="08D2A240" w14:textId="77777777" w:rsidR="00C9666C" w:rsidRDefault="00C9666C" w:rsidP="00B673D8">
            <w:pPr>
              <w:pStyle w:val="TableParagraph"/>
              <w:rPr>
                <w:sz w:val="16"/>
              </w:rPr>
            </w:pPr>
          </w:p>
          <w:p w14:paraId="13A715BE" w14:textId="77777777" w:rsidR="00C9666C" w:rsidRDefault="00C9666C" w:rsidP="00B673D8">
            <w:pPr>
              <w:pStyle w:val="TableParagraph"/>
              <w:rPr>
                <w:sz w:val="16"/>
              </w:rPr>
            </w:pPr>
          </w:p>
          <w:p w14:paraId="0BF9DF1C" w14:textId="77777777" w:rsidR="00C9666C" w:rsidRDefault="00C9666C" w:rsidP="00B673D8">
            <w:pPr>
              <w:pStyle w:val="TableParagraph"/>
              <w:spacing w:before="4"/>
              <w:rPr>
                <w:sz w:val="13"/>
              </w:rPr>
            </w:pPr>
          </w:p>
          <w:p w14:paraId="0BF0FAC9" w14:textId="77777777" w:rsidR="00C9666C" w:rsidRDefault="00C9666C" w:rsidP="00B673D8">
            <w:pPr>
              <w:pStyle w:val="TableParagraph"/>
              <w:ind w:left="128" w:right="82"/>
              <w:rPr>
                <w:sz w:val="16"/>
              </w:rPr>
            </w:pPr>
            <w:r>
              <w:rPr>
                <w:sz w:val="16"/>
              </w:rPr>
              <w:t>Supervisor</w:t>
            </w:r>
            <w:r>
              <w:rPr>
                <w:spacing w:val="-10"/>
                <w:sz w:val="16"/>
              </w:rPr>
              <w:t xml:space="preserve"> </w:t>
            </w:r>
            <w:r>
              <w:rPr>
                <w:sz w:val="16"/>
              </w:rPr>
              <w:t>del</w:t>
            </w:r>
            <w:r>
              <w:rPr>
                <w:spacing w:val="40"/>
                <w:sz w:val="16"/>
              </w:rPr>
              <w:t xml:space="preserve"> </w:t>
            </w:r>
            <w:r>
              <w:rPr>
                <w:spacing w:val="-2"/>
                <w:sz w:val="16"/>
              </w:rPr>
              <w:t>Contrato</w:t>
            </w:r>
          </w:p>
        </w:tc>
        <w:tc>
          <w:tcPr>
            <w:tcW w:w="948" w:type="dxa"/>
          </w:tcPr>
          <w:p w14:paraId="36D19AAE" w14:textId="77777777" w:rsidR="00C9666C" w:rsidRDefault="00C9666C" w:rsidP="00B673D8">
            <w:pPr>
              <w:pStyle w:val="TableParagraph"/>
              <w:rPr>
                <w:sz w:val="16"/>
              </w:rPr>
            </w:pPr>
          </w:p>
          <w:p w14:paraId="2227DEC1" w14:textId="77777777" w:rsidR="00C9666C" w:rsidRDefault="00C9666C" w:rsidP="00B673D8">
            <w:pPr>
              <w:pStyle w:val="TableParagraph"/>
              <w:rPr>
                <w:sz w:val="16"/>
              </w:rPr>
            </w:pPr>
          </w:p>
          <w:p w14:paraId="6E9947E9" w14:textId="77777777" w:rsidR="00C9666C" w:rsidRDefault="00C9666C" w:rsidP="00B673D8">
            <w:pPr>
              <w:pStyle w:val="TableParagraph"/>
              <w:rPr>
                <w:sz w:val="16"/>
              </w:rPr>
            </w:pPr>
          </w:p>
          <w:p w14:paraId="09689F86" w14:textId="77777777" w:rsidR="00C9666C" w:rsidRDefault="00C9666C" w:rsidP="00B673D8">
            <w:pPr>
              <w:pStyle w:val="TableParagraph"/>
              <w:spacing w:before="10"/>
              <w:rPr>
                <w:sz w:val="19"/>
              </w:rPr>
            </w:pPr>
          </w:p>
          <w:p w14:paraId="0DBC7E1F" w14:textId="77777777" w:rsidR="00C9666C" w:rsidRDefault="00C9666C" w:rsidP="00B673D8">
            <w:pPr>
              <w:pStyle w:val="TableParagraph"/>
              <w:ind w:left="130" w:right="183"/>
              <w:rPr>
                <w:sz w:val="16"/>
              </w:rPr>
            </w:pPr>
            <w:r>
              <w:rPr>
                <w:sz w:val="16"/>
              </w:rPr>
              <w:t>Desde</w:t>
            </w:r>
            <w:r>
              <w:rPr>
                <w:spacing w:val="-7"/>
                <w:sz w:val="16"/>
              </w:rPr>
              <w:t xml:space="preserve"> </w:t>
            </w:r>
            <w:r>
              <w:rPr>
                <w:sz w:val="16"/>
              </w:rPr>
              <w:t>el</w:t>
            </w:r>
            <w:r>
              <w:rPr>
                <w:spacing w:val="40"/>
                <w:sz w:val="16"/>
              </w:rPr>
              <w:t xml:space="preserve"> </w:t>
            </w:r>
            <w:r>
              <w:rPr>
                <w:sz w:val="16"/>
              </w:rPr>
              <w:t>inicio</w:t>
            </w:r>
            <w:r>
              <w:rPr>
                <w:spacing w:val="-7"/>
                <w:sz w:val="16"/>
              </w:rPr>
              <w:t xml:space="preserve"> </w:t>
            </w:r>
            <w:r>
              <w:rPr>
                <w:sz w:val="16"/>
              </w:rPr>
              <w:t>de</w:t>
            </w:r>
            <w:r>
              <w:rPr>
                <w:spacing w:val="40"/>
                <w:sz w:val="16"/>
              </w:rPr>
              <w:t xml:space="preserve"> </w:t>
            </w:r>
            <w:r>
              <w:rPr>
                <w:spacing w:val="-2"/>
                <w:sz w:val="16"/>
              </w:rPr>
              <w:t>ejecución</w:t>
            </w:r>
            <w:r>
              <w:rPr>
                <w:spacing w:val="40"/>
                <w:sz w:val="16"/>
              </w:rPr>
              <w:t xml:space="preserve"> </w:t>
            </w:r>
            <w:r>
              <w:rPr>
                <w:spacing w:val="-4"/>
                <w:sz w:val="16"/>
              </w:rPr>
              <w:t>del</w:t>
            </w:r>
            <w:r>
              <w:rPr>
                <w:spacing w:val="40"/>
                <w:sz w:val="16"/>
              </w:rPr>
              <w:t xml:space="preserve"> </w:t>
            </w:r>
            <w:r>
              <w:rPr>
                <w:spacing w:val="-2"/>
                <w:sz w:val="16"/>
              </w:rPr>
              <w:t>contrato</w:t>
            </w:r>
          </w:p>
        </w:tc>
        <w:tc>
          <w:tcPr>
            <w:tcW w:w="1115" w:type="dxa"/>
          </w:tcPr>
          <w:p w14:paraId="133F25B5" w14:textId="77777777" w:rsidR="00C9666C" w:rsidRDefault="00C9666C" w:rsidP="00B673D8">
            <w:pPr>
              <w:pStyle w:val="TableParagraph"/>
              <w:rPr>
                <w:sz w:val="16"/>
              </w:rPr>
            </w:pPr>
          </w:p>
          <w:p w14:paraId="78965E4D" w14:textId="77777777" w:rsidR="00C9666C" w:rsidRDefault="00C9666C" w:rsidP="00B673D8">
            <w:pPr>
              <w:pStyle w:val="TableParagraph"/>
              <w:rPr>
                <w:sz w:val="16"/>
              </w:rPr>
            </w:pPr>
          </w:p>
          <w:p w14:paraId="3BACB01A" w14:textId="77777777" w:rsidR="00C9666C" w:rsidRDefault="00C9666C" w:rsidP="00B673D8">
            <w:pPr>
              <w:pStyle w:val="TableParagraph"/>
              <w:rPr>
                <w:sz w:val="16"/>
              </w:rPr>
            </w:pPr>
          </w:p>
          <w:p w14:paraId="6AECA04C" w14:textId="77777777" w:rsidR="00C9666C" w:rsidRDefault="00C9666C" w:rsidP="00B673D8">
            <w:pPr>
              <w:pStyle w:val="TableParagraph"/>
              <w:rPr>
                <w:sz w:val="16"/>
              </w:rPr>
            </w:pPr>
          </w:p>
          <w:p w14:paraId="12CE6F0F" w14:textId="77777777" w:rsidR="00C9666C" w:rsidRDefault="00C9666C" w:rsidP="00B673D8">
            <w:pPr>
              <w:pStyle w:val="TableParagraph"/>
              <w:spacing w:before="9"/>
              <w:rPr>
                <w:sz w:val="20"/>
              </w:rPr>
            </w:pPr>
          </w:p>
          <w:p w14:paraId="14875836" w14:textId="77777777" w:rsidR="00C9666C" w:rsidRDefault="00C9666C" w:rsidP="00B673D8">
            <w:pPr>
              <w:pStyle w:val="TableParagraph"/>
              <w:ind w:left="130" w:right="106"/>
              <w:rPr>
                <w:sz w:val="16"/>
              </w:rPr>
            </w:pPr>
            <w:r>
              <w:rPr>
                <w:sz w:val="16"/>
              </w:rPr>
              <w:t>A</w:t>
            </w:r>
            <w:r>
              <w:rPr>
                <w:spacing w:val="-5"/>
                <w:sz w:val="16"/>
              </w:rPr>
              <w:t xml:space="preserve"> </w:t>
            </w:r>
            <w:r>
              <w:rPr>
                <w:sz w:val="16"/>
              </w:rPr>
              <w:t>la</w:t>
            </w:r>
            <w:r>
              <w:rPr>
                <w:spacing w:val="40"/>
                <w:sz w:val="16"/>
              </w:rPr>
              <w:t xml:space="preserve"> </w:t>
            </w:r>
            <w:r>
              <w:rPr>
                <w:spacing w:val="-2"/>
                <w:sz w:val="16"/>
              </w:rPr>
              <w:t>finalización</w:t>
            </w:r>
            <w:r>
              <w:rPr>
                <w:spacing w:val="40"/>
                <w:sz w:val="16"/>
              </w:rPr>
              <w:t xml:space="preserve"> </w:t>
            </w:r>
            <w:r>
              <w:rPr>
                <w:spacing w:val="-2"/>
                <w:sz w:val="16"/>
              </w:rPr>
              <w:t>del</w:t>
            </w:r>
            <w:r>
              <w:rPr>
                <w:spacing w:val="-8"/>
                <w:sz w:val="16"/>
              </w:rPr>
              <w:t xml:space="preserve"> </w:t>
            </w:r>
            <w:r>
              <w:rPr>
                <w:spacing w:val="-2"/>
                <w:sz w:val="16"/>
              </w:rPr>
              <w:t>contrato</w:t>
            </w:r>
          </w:p>
        </w:tc>
        <w:tc>
          <w:tcPr>
            <w:tcW w:w="1441" w:type="dxa"/>
          </w:tcPr>
          <w:p w14:paraId="274FC737" w14:textId="77777777" w:rsidR="00C9666C" w:rsidRDefault="00C9666C" w:rsidP="00B673D8">
            <w:pPr>
              <w:pStyle w:val="TableParagraph"/>
              <w:rPr>
                <w:sz w:val="16"/>
              </w:rPr>
            </w:pPr>
          </w:p>
          <w:p w14:paraId="3A9A5A47" w14:textId="77777777" w:rsidR="00C9666C" w:rsidRDefault="00C9666C" w:rsidP="00B673D8">
            <w:pPr>
              <w:pStyle w:val="TableParagraph"/>
              <w:rPr>
                <w:sz w:val="16"/>
              </w:rPr>
            </w:pPr>
          </w:p>
          <w:p w14:paraId="4E8632B4" w14:textId="77777777" w:rsidR="00C9666C" w:rsidRDefault="00C9666C" w:rsidP="00B673D8">
            <w:pPr>
              <w:pStyle w:val="TableParagraph"/>
              <w:rPr>
                <w:sz w:val="16"/>
              </w:rPr>
            </w:pPr>
          </w:p>
          <w:p w14:paraId="0D540639" w14:textId="77777777" w:rsidR="00C9666C" w:rsidRDefault="00C9666C" w:rsidP="00B673D8">
            <w:pPr>
              <w:pStyle w:val="TableParagraph"/>
              <w:rPr>
                <w:sz w:val="16"/>
              </w:rPr>
            </w:pPr>
          </w:p>
          <w:p w14:paraId="6B7F8296" w14:textId="77777777" w:rsidR="00C9666C" w:rsidRDefault="00C9666C" w:rsidP="00B673D8">
            <w:pPr>
              <w:pStyle w:val="TableParagraph"/>
              <w:rPr>
                <w:sz w:val="16"/>
              </w:rPr>
            </w:pPr>
          </w:p>
          <w:p w14:paraId="15C19215" w14:textId="77777777" w:rsidR="00C9666C" w:rsidRDefault="00C9666C" w:rsidP="00B673D8">
            <w:pPr>
              <w:pStyle w:val="TableParagraph"/>
              <w:spacing w:before="4"/>
              <w:rPr>
                <w:sz w:val="13"/>
              </w:rPr>
            </w:pPr>
          </w:p>
          <w:p w14:paraId="3E0DDE29" w14:textId="77777777" w:rsidR="00C9666C" w:rsidRDefault="00C9666C" w:rsidP="00B673D8">
            <w:pPr>
              <w:pStyle w:val="TableParagraph"/>
              <w:ind w:left="131" w:right="61"/>
              <w:rPr>
                <w:sz w:val="16"/>
              </w:rPr>
            </w:pPr>
            <w:r>
              <w:rPr>
                <w:spacing w:val="-2"/>
                <w:sz w:val="16"/>
              </w:rPr>
              <w:t>Monitoreo</w:t>
            </w:r>
            <w:r>
              <w:rPr>
                <w:spacing w:val="-8"/>
                <w:sz w:val="16"/>
              </w:rPr>
              <w:t xml:space="preserve"> </w:t>
            </w:r>
            <w:r>
              <w:rPr>
                <w:spacing w:val="-2"/>
                <w:sz w:val="16"/>
              </w:rPr>
              <w:t>del</w:t>
            </w:r>
            <w:r>
              <w:rPr>
                <w:spacing w:val="40"/>
                <w:sz w:val="16"/>
              </w:rPr>
              <w:t xml:space="preserve"> </w:t>
            </w:r>
            <w:r>
              <w:rPr>
                <w:spacing w:val="-2"/>
                <w:sz w:val="16"/>
              </w:rPr>
              <w:t>supervisor</w:t>
            </w:r>
          </w:p>
        </w:tc>
        <w:tc>
          <w:tcPr>
            <w:tcW w:w="1017" w:type="dxa"/>
          </w:tcPr>
          <w:p w14:paraId="35109D04" w14:textId="77777777" w:rsidR="00C9666C" w:rsidRDefault="00C9666C" w:rsidP="00B673D8">
            <w:pPr>
              <w:pStyle w:val="TableParagraph"/>
              <w:rPr>
                <w:sz w:val="16"/>
              </w:rPr>
            </w:pPr>
          </w:p>
          <w:p w14:paraId="59647F4A" w14:textId="77777777" w:rsidR="00C9666C" w:rsidRDefault="00C9666C" w:rsidP="00B673D8">
            <w:pPr>
              <w:pStyle w:val="TableParagraph"/>
              <w:rPr>
                <w:sz w:val="16"/>
              </w:rPr>
            </w:pPr>
          </w:p>
          <w:p w14:paraId="7F7415BE" w14:textId="77777777" w:rsidR="00C9666C" w:rsidRDefault="00C9666C" w:rsidP="00B673D8">
            <w:pPr>
              <w:pStyle w:val="TableParagraph"/>
              <w:rPr>
                <w:sz w:val="16"/>
              </w:rPr>
            </w:pPr>
          </w:p>
          <w:p w14:paraId="23730E64" w14:textId="77777777" w:rsidR="00C9666C" w:rsidRDefault="00C9666C" w:rsidP="00B673D8">
            <w:pPr>
              <w:pStyle w:val="TableParagraph"/>
              <w:rPr>
                <w:sz w:val="16"/>
              </w:rPr>
            </w:pPr>
          </w:p>
          <w:p w14:paraId="0FFBC941" w14:textId="77777777" w:rsidR="00C9666C" w:rsidRDefault="00C9666C" w:rsidP="00B673D8">
            <w:pPr>
              <w:pStyle w:val="TableParagraph"/>
              <w:rPr>
                <w:sz w:val="16"/>
              </w:rPr>
            </w:pPr>
          </w:p>
          <w:p w14:paraId="49647B8F" w14:textId="77777777" w:rsidR="00C9666C" w:rsidRDefault="00C9666C" w:rsidP="00B673D8">
            <w:pPr>
              <w:pStyle w:val="TableParagraph"/>
              <w:spacing w:before="8"/>
              <w:rPr>
                <w:sz w:val="21"/>
              </w:rPr>
            </w:pPr>
          </w:p>
          <w:p w14:paraId="2EE4F896" w14:textId="77777777" w:rsidR="00C9666C" w:rsidRDefault="00C9666C" w:rsidP="00B673D8">
            <w:pPr>
              <w:pStyle w:val="TableParagraph"/>
              <w:ind w:left="132"/>
              <w:rPr>
                <w:sz w:val="16"/>
              </w:rPr>
            </w:pPr>
            <w:r>
              <w:rPr>
                <w:spacing w:val="-2"/>
                <w:sz w:val="16"/>
              </w:rPr>
              <w:t>Mensual</w:t>
            </w:r>
          </w:p>
        </w:tc>
      </w:tr>
    </w:tbl>
    <w:p w14:paraId="1B1D60DB" w14:textId="77777777" w:rsidR="00C9666C" w:rsidRDefault="00C9666C" w:rsidP="00C9666C">
      <w:pPr>
        <w:rPr>
          <w:sz w:val="16"/>
        </w:rPr>
        <w:sectPr w:rsidR="00C9666C" w:rsidSect="00C9666C">
          <w:pgSz w:w="20160" w:h="12240" w:orient="landscape"/>
          <w:pgMar w:top="2180" w:right="620" w:bottom="2260" w:left="600" w:header="708" w:footer="2032" w:gutter="0"/>
          <w:cols w:space="720"/>
        </w:sectPr>
      </w:pPr>
    </w:p>
    <w:p w14:paraId="51196269" w14:textId="77777777" w:rsidR="00C9666C" w:rsidRDefault="00C9666C" w:rsidP="00C9666C">
      <w:pPr>
        <w:pStyle w:val="Textoindependiente"/>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703"/>
        <w:gridCol w:w="1676"/>
        <w:gridCol w:w="450"/>
        <w:gridCol w:w="452"/>
        <w:gridCol w:w="450"/>
        <w:gridCol w:w="700"/>
        <w:gridCol w:w="450"/>
        <w:gridCol w:w="1156"/>
        <w:gridCol w:w="948"/>
        <w:gridCol w:w="1115"/>
        <w:gridCol w:w="1441"/>
        <w:gridCol w:w="1017"/>
      </w:tblGrid>
      <w:tr w:rsidR="00C9666C" w14:paraId="3D730BC4" w14:textId="77777777" w:rsidTr="00B673D8">
        <w:trPr>
          <w:trHeight w:val="325"/>
        </w:trPr>
        <w:tc>
          <w:tcPr>
            <w:tcW w:w="18651" w:type="dxa"/>
            <w:gridSpan w:val="23"/>
          </w:tcPr>
          <w:p w14:paraId="55E14077" w14:textId="77777777" w:rsidR="00C9666C" w:rsidRDefault="00C9666C" w:rsidP="00B673D8">
            <w:pPr>
              <w:pStyle w:val="TableParagraph"/>
              <w:spacing w:line="248" w:lineRule="exact"/>
              <w:ind w:left="7046" w:right="7015"/>
              <w:jc w:val="center"/>
              <w:rPr>
                <w:rFonts w:ascii="Arial"/>
                <w:b/>
              </w:rPr>
            </w:pPr>
            <w:r>
              <w:rPr>
                <w:rFonts w:ascii="Arial"/>
                <w:b/>
              </w:rPr>
              <w:t>TABLA</w:t>
            </w:r>
            <w:r>
              <w:rPr>
                <w:rFonts w:ascii="Arial"/>
                <w:b/>
                <w:spacing w:val="-9"/>
              </w:rPr>
              <w:t xml:space="preserve"> </w:t>
            </w:r>
            <w:r>
              <w:rPr>
                <w:rFonts w:ascii="Arial"/>
                <w:b/>
              </w:rPr>
              <w:t>MATRIZ</w:t>
            </w:r>
            <w:r>
              <w:rPr>
                <w:rFonts w:ascii="Arial"/>
                <w:b/>
                <w:spacing w:val="-3"/>
              </w:rPr>
              <w:t xml:space="preserve"> </w:t>
            </w:r>
            <w:r>
              <w:rPr>
                <w:rFonts w:ascii="Arial"/>
                <w:b/>
              </w:rPr>
              <w:t>DE</w:t>
            </w:r>
            <w:r>
              <w:rPr>
                <w:rFonts w:ascii="Arial"/>
                <w:b/>
                <w:spacing w:val="-4"/>
              </w:rPr>
              <w:t xml:space="preserve"> </w:t>
            </w:r>
            <w:r>
              <w:rPr>
                <w:rFonts w:ascii="Arial"/>
                <w:b/>
              </w:rPr>
              <w:t>RIESGOS</w:t>
            </w:r>
            <w:r>
              <w:rPr>
                <w:rFonts w:ascii="Arial"/>
                <w:b/>
                <w:spacing w:val="-6"/>
              </w:rPr>
              <w:t xml:space="preserve"> </w:t>
            </w:r>
            <w:r>
              <w:rPr>
                <w:rFonts w:ascii="Arial"/>
                <w:b/>
                <w:spacing w:val="-2"/>
              </w:rPr>
              <w:t>PREVISIBLES</w:t>
            </w:r>
          </w:p>
        </w:tc>
      </w:tr>
      <w:tr w:rsidR="00C9666C" w14:paraId="09A6C821" w14:textId="77777777" w:rsidTr="00C9666C">
        <w:trPr>
          <w:trHeight w:val="458"/>
        </w:trPr>
        <w:tc>
          <w:tcPr>
            <w:tcW w:w="482" w:type="dxa"/>
            <w:vMerge w:val="restart"/>
            <w:shd w:val="clear" w:color="auto" w:fill="7E7E7E"/>
            <w:textDirection w:val="btLr"/>
          </w:tcPr>
          <w:p w14:paraId="019745AF" w14:textId="77777777" w:rsidR="00C9666C" w:rsidRDefault="00C9666C" w:rsidP="00B673D8">
            <w:pPr>
              <w:pStyle w:val="TableParagraph"/>
              <w:spacing w:before="110"/>
              <w:ind w:left="25" w:right="25"/>
              <w:jc w:val="center"/>
              <w:rPr>
                <w:sz w:val="20"/>
              </w:rPr>
            </w:pPr>
            <w:r>
              <w:rPr>
                <w:color w:val="FFFFFF"/>
                <w:spacing w:val="-5"/>
                <w:sz w:val="20"/>
              </w:rPr>
              <w:t>No.</w:t>
            </w:r>
          </w:p>
        </w:tc>
        <w:tc>
          <w:tcPr>
            <w:tcW w:w="544" w:type="dxa"/>
            <w:vMerge w:val="restart"/>
            <w:shd w:val="clear" w:color="auto" w:fill="7E7E7E"/>
            <w:textDirection w:val="btLr"/>
          </w:tcPr>
          <w:p w14:paraId="2358F822" w14:textId="77777777" w:rsidR="00C9666C" w:rsidRDefault="00C9666C" w:rsidP="00B673D8">
            <w:pPr>
              <w:pStyle w:val="TableParagraph"/>
              <w:spacing w:before="110"/>
              <w:ind w:left="22" w:right="25"/>
              <w:jc w:val="center"/>
              <w:rPr>
                <w:sz w:val="20"/>
              </w:rPr>
            </w:pPr>
            <w:r>
              <w:rPr>
                <w:color w:val="FFFFFF"/>
                <w:spacing w:val="-2"/>
                <w:sz w:val="20"/>
              </w:rPr>
              <w:t>Clase</w:t>
            </w:r>
          </w:p>
        </w:tc>
        <w:tc>
          <w:tcPr>
            <w:tcW w:w="520" w:type="dxa"/>
            <w:vMerge w:val="restart"/>
            <w:shd w:val="clear" w:color="auto" w:fill="7E7E7E"/>
            <w:textDirection w:val="btLr"/>
          </w:tcPr>
          <w:p w14:paraId="2733F49D" w14:textId="77777777" w:rsidR="00C9666C" w:rsidRDefault="00C9666C" w:rsidP="00B673D8">
            <w:pPr>
              <w:pStyle w:val="TableParagraph"/>
              <w:spacing w:before="111"/>
              <w:ind w:left="23" w:right="25"/>
              <w:jc w:val="center"/>
              <w:rPr>
                <w:sz w:val="20"/>
              </w:rPr>
            </w:pPr>
            <w:r>
              <w:rPr>
                <w:color w:val="FFFFFF"/>
                <w:spacing w:val="-2"/>
                <w:sz w:val="20"/>
              </w:rPr>
              <w:t>Fuente</w:t>
            </w:r>
          </w:p>
        </w:tc>
        <w:tc>
          <w:tcPr>
            <w:tcW w:w="450" w:type="dxa"/>
            <w:vMerge w:val="restart"/>
            <w:shd w:val="clear" w:color="auto" w:fill="7E7E7E"/>
            <w:textDirection w:val="btLr"/>
          </w:tcPr>
          <w:p w14:paraId="0F3BFC39" w14:textId="77777777" w:rsidR="00C9666C" w:rsidRDefault="00C9666C" w:rsidP="00B673D8">
            <w:pPr>
              <w:pStyle w:val="TableParagraph"/>
              <w:spacing w:before="112"/>
              <w:ind w:left="25" w:right="25"/>
              <w:jc w:val="center"/>
              <w:rPr>
                <w:sz w:val="20"/>
              </w:rPr>
            </w:pPr>
            <w:r>
              <w:rPr>
                <w:color w:val="FFFFFF"/>
                <w:spacing w:val="-2"/>
                <w:sz w:val="20"/>
              </w:rPr>
              <w:t>Etapa</w:t>
            </w:r>
          </w:p>
        </w:tc>
        <w:tc>
          <w:tcPr>
            <w:tcW w:w="1369" w:type="dxa"/>
            <w:vMerge w:val="restart"/>
            <w:shd w:val="clear" w:color="auto" w:fill="7E7E7E"/>
            <w:textDirection w:val="btLr"/>
          </w:tcPr>
          <w:p w14:paraId="0B47D5FD" w14:textId="77777777" w:rsidR="00C9666C" w:rsidRDefault="00C9666C" w:rsidP="00B673D8">
            <w:pPr>
              <w:pStyle w:val="TableParagraph"/>
              <w:spacing w:before="113"/>
              <w:ind w:left="25" w:right="25"/>
              <w:jc w:val="center"/>
              <w:rPr>
                <w:sz w:val="20"/>
              </w:rPr>
            </w:pPr>
            <w:r>
              <w:rPr>
                <w:color w:val="FFFFFF"/>
                <w:spacing w:val="-4"/>
                <w:sz w:val="20"/>
              </w:rPr>
              <w:t>Tipo</w:t>
            </w:r>
          </w:p>
        </w:tc>
        <w:tc>
          <w:tcPr>
            <w:tcW w:w="1230" w:type="dxa"/>
            <w:vMerge w:val="restart"/>
            <w:shd w:val="clear" w:color="auto" w:fill="7E7E7E"/>
            <w:textDirection w:val="btLr"/>
          </w:tcPr>
          <w:p w14:paraId="5DE8FA60" w14:textId="77777777" w:rsidR="00C9666C" w:rsidRDefault="00C9666C" w:rsidP="00B673D8">
            <w:pPr>
              <w:pStyle w:val="TableParagraph"/>
              <w:spacing w:before="115" w:line="247" w:lineRule="auto"/>
              <w:ind w:left="136" w:right="138" w:hanging="1"/>
              <w:jc w:val="center"/>
              <w:rPr>
                <w:sz w:val="20"/>
              </w:rPr>
            </w:pPr>
            <w:r>
              <w:rPr>
                <w:color w:val="FFFFFF"/>
                <w:sz w:val="20"/>
              </w:rPr>
              <w:t>Descripción (Qué puede</w:t>
            </w:r>
            <w:r>
              <w:rPr>
                <w:color w:val="FFFFFF"/>
                <w:spacing w:val="-14"/>
                <w:sz w:val="20"/>
              </w:rPr>
              <w:t xml:space="preserve"> </w:t>
            </w:r>
            <w:r>
              <w:rPr>
                <w:color w:val="FFFFFF"/>
                <w:sz w:val="20"/>
              </w:rPr>
              <w:t>pasar</w:t>
            </w:r>
            <w:r>
              <w:rPr>
                <w:color w:val="FFFFFF"/>
                <w:spacing w:val="-14"/>
                <w:sz w:val="20"/>
              </w:rPr>
              <w:t xml:space="preserve"> </w:t>
            </w:r>
            <w:r>
              <w:rPr>
                <w:color w:val="FFFFFF"/>
                <w:sz w:val="20"/>
              </w:rPr>
              <w:t>y,</w:t>
            </w:r>
            <w:r>
              <w:rPr>
                <w:color w:val="FFFFFF"/>
                <w:spacing w:val="-14"/>
                <w:sz w:val="20"/>
              </w:rPr>
              <w:t xml:space="preserve"> </w:t>
            </w:r>
            <w:r>
              <w:rPr>
                <w:color w:val="FFFFFF"/>
                <w:sz w:val="20"/>
              </w:rPr>
              <w:t>cómo puede ocurrir)</w:t>
            </w:r>
          </w:p>
        </w:tc>
        <w:tc>
          <w:tcPr>
            <w:tcW w:w="1283" w:type="dxa"/>
            <w:vMerge w:val="restart"/>
            <w:shd w:val="clear" w:color="auto" w:fill="7E7E7E"/>
            <w:textDirection w:val="btLr"/>
          </w:tcPr>
          <w:p w14:paraId="4DDA248E" w14:textId="77777777" w:rsidR="00C9666C" w:rsidRDefault="00C9666C" w:rsidP="00B673D8">
            <w:pPr>
              <w:pStyle w:val="TableParagraph"/>
              <w:spacing w:before="116" w:line="247" w:lineRule="auto"/>
              <w:ind w:left="112" w:firstLine="79"/>
              <w:rPr>
                <w:sz w:val="20"/>
              </w:rPr>
            </w:pPr>
            <w:r>
              <w:rPr>
                <w:color w:val="FFFFFF"/>
                <w:sz w:val="20"/>
              </w:rPr>
              <w:t>Consecuencia de la ocurrencia</w:t>
            </w:r>
            <w:r>
              <w:rPr>
                <w:color w:val="FFFFFF"/>
                <w:spacing w:val="-14"/>
                <w:sz w:val="20"/>
              </w:rPr>
              <w:t xml:space="preserve"> </w:t>
            </w:r>
            <w:r>
              <w:rPr>
                <w:color w:val="FFFFFF"/>
                <w:sz w:val="20"/>
              </w:rPr>
              <w:t>del</w:t>
            </w:r>
            <w:r>
              <w:rPr>
                <w:color w:val="FFFFFF"/>
                <w:spacing w:val="-14"/>
                <w:sz w:val="20"/>
              </w:rPr>
              <w:t xml:space="preserve"> </w:t>
            </w:r>
            <w:r>
              <w:rPr>
                <w:color w:val="FFFFFF"/>
                <w:sz w:val="20"/>
              </w:rPr>
              <w:t>evento</w:t>
            </w:r>
          </w:p>
        </w:tc>
        <w:tc>
          <w:tcPr>
            <w:tcW w:w="452" w:type="dxa"/>
            <w:vMerge w:val="restart"/>
            <w:shd w:val="clear" w:color="auto" w:fill="7E7E7E"/>
            <w:textDirection w:val="btLr"/>
          </w:tcPr>
          <w:p w14:paraId="44B93E7E" w14:textId="77777777" w:rsidR="00C9666C" w:rsidRDefault="00C9666C" w:rsidP="00B673D8">
            <w:pPr>
              <w:pStyle w:val="TableParagraph"/>
              <w:spacing w:before="117"/>
              <w:ind w:left="513"/>
              <w:rPr>
                <w:sz w:val="20"/>
              </w:rPr>
            </w:pPr>
            <w:r>
              <w:rPr>
                <w:color w:val="FFFFFF"/>
                <w:spacing w:val="-2"/>
                <w:sz w:val="20"/>
              </w:rPr>
              <w:t>Probabilidad</w:t>
            </w:r>
          </w:p>
        </w:tc>
        <w:tc>
          <w:tcPr>
            <w:tcW w:w="450" w:type="dxa"/>
            <w:vMerge w:val="restart"/>
            <w:shd w:val="clear" w:color="auto" w:fill="7E7E7E"/>
            <w:textDirection w:val="btLr"/>
          </w:tcPr>
          <w:p w14:paraId="119F38A0" w14:textId="77777777" w:rsidR="00C9666C" w:rsidRDefault="00C9666C" w:rsidP="00B673D8">
            <w:pPr>
              <w:pStyle w:val="TableParagraph"/>
              <w:spacing w:before="119"/>
              <w:ind w:left="25" w:right="25"/>
              <w:jc w:val="center"/>
              <w:rPr>
                <w:sz w:val="20"/>
              </w:rPr>
            </w:pPr>
            <w:r>
              <w:rPr>
                <w:color w:val="FFFFFF"/>
                <w:spacing w:val="-2"/>
                <w:sz w:val="20"/>
              </w:rPr>
              <w:t>Impacto</w:t>
            </w:r>
          </w:p>
        </w:tc>
        <w:tc>
          <w:tcPr>
            <w:tcW w:w="450" w:type="dxa"/>
            <w:vMerge w:val="restart"/>
            <w:shd w:val="clear" w:color="auto" w:fill="7E7E7E"/>
            <w:textDirection w:val="btLr"/>
          </w:tcPr>
          <w:p w14:paraId="244C053A" w14:textId="77777777" w:rsidR="00C9666C" w:rsidRDefault="00C9666C" w:rsidP="00B673D8">
            <w:pPr>
              <w:pStyle w:val="TableParagraph"/>
              <w:spacing w:before="120"/>
              <w:ind w:left="136"/>
              <w:rPr>
                <w:sz w:val="20"/>
              </w:rPr>
            </w:pPr>
            <w:r>
              <w:rPr>
                <w:color w:val="FFFFFF"/>
                <w:sz w:val="20"/>
              </w:rPr>
              <w:t>Valoración</w:t>
            </w:r>
            <w:r>
              <w:rPr>
                <w:color w:val="FFFFFF"/>
                <w:spacing w:val="-10"/>
                <w:sz w:val="20"/>
              </w:rPr>
              <w:t xml:space="preserve"> </w:t>
            </w:r>
            <w:r>
              <w:rPr>
                <w:color w:val="FFFFFF"/>
                <w:sz w:val="20"/>
              </w:rPr>
              <w:t>del</w:t>
            </w:r>
            <w:r>
              <w:rPr>
                <w:color w:val="FFFFFF"/>
                <w:spacing w:val="-11"/>
                <w:sz w:val="20"/>
              </w:rPr>
              <w:t xml:space="preserve"> </w:t>
            </w:r>
            <w:r>
              <w:rPr>
                <w:color w:val="FFFFFF"/>
                <w:spacing w:val="-2"/>
                <w:sz w:val="20"/>
              </w:rPr>
              <w:t>riesgo</w:t>
            </w:r>
          </w:p>
        </w:tc>
        <w:tc>
          <w:tcPr>
            <w:tcW w:w="863" w:type="dxa"/>
            <w:vMerge w:val="restart"/>
            <w:shd w:val="clear" w:color="auto" w:fill="7E7E7E"/>
            <w:textDirection w:val="btLr"/>
          </w:tcPr>
          <w:p w14:paraId="13715744" w14:textId="77777777" w:rsidR="00C9666C" w:rsidRDefault="00C9666C" w:rsidP="00B673D8">
            <w:pPr>
              <w:pStyle w:val="TableParagraph"/>
              <w:spacing w:before="121"/>
              <w:ind w:left="630"/>
              <w:rPr>
                <w:sz w:val="20"/>
              </w:rPr>
            </w:pPr>
            <w:r>
              <w:rPr>
                <w:color w:val="FFFFFF"/>
                <w:spacing w:val="-2"/>
                <w:sz w:val="20"/>
              </w:rPr>
              <w:t>Categoría</w:t>
            </w:r>
          </w:p>
        </w:tc>
        <w:tc>
          <w:tcPr>
            <w:tcW w:w="703" w:type="dxa"/>
            <w:vMerge w:val="restart"/>
            <w:shd w:val="clear" w:color="auto" w:fill="E8E8E8"/>
            <w:textDirection w:val="btLr"/>
          </w:tcPr>
          <w:p w14:paraId="7E2D9355" w14:textId="77777777" w:rsidR="00C9666C" w:rsidRDefault="00C9666C" w:rsidP="00B673D8">
            <w:pPr>
              <w:pStyle w:val="TableParagraph"/>
              <w:spacing w:before="122"/>
              <w:ind w:left="52"/>
              <w:rPr>
                <w:sz w:val="20"/>
              </w:rPr>
            </w:pPr>
            <w:r>
              <w:rPr>
                <w:sz w:val="20"/>
              </w:rPr>
              <w:t>¿A</w:t>
            </w:r>
            <w:r>
              <w:rPr>
                <w:spacing w:val="-5"/>
                <w:sz w:val="20"/>
              </w:rPr>
              <w:t xml:space="preserve"> </w:t>
            </w:r>
            <w:r>
              <w:rPr>
                <w:sz w:val="20"/>
              </w:rPr>
              <w:t>quién</w:t>
            </w:r>
            <w:r>
              <w:rPr>
                <w:spacing w:val="-4"/>
                <w:sz w:val="20"/>
              </w:rPr>
              <w:t xml:space="preserve"> </w:t>
            </w:r>
            <w:r>
              <w:rPr>
                <w:sz w:val="20"/>
              </w:rPr>
              <w:t>se</w:t>
            </w:r>
            <w:r>
              <w:rPr>
                <w:spacing w:val="-4"/>
                <w:sz w:val="20"/>
              </w:rPr>
              <w:t xml:space="preserve"> </w:t>
            </w:r>
            <w:r>
              <w:rPr>
                <w:sz w:val="20"/>
              </w:rPr>
              <w:t>le</w:t>
            </w:r>
            <w:r>
              <w:rPr>
                <w:spacing w:val="-4"/>
                <w:sz w:val="20"/>
              </w:rPr>
              <w:t xml:space="preserve"> </w:t>
            </w:r>
            <w:r>
              <w:rPr>
                <w:spacing w:val="-2"/>
                <w:sz w:val="20"/>
              </w:rPr>
              <w:t>asigna?</w:t>
            </w:r>
          </w:p>
        </w:tc>
        <w:tc>
          <w:tcPr>
            <w:tcW w:w="1676" w:type="dxa"/>
            <w:vMerge w:val="restart"/>
            <w:shd w:val="clear" w:color="auto" w:fill="E8E8E8"/>
            <w:textDirection w:val="btLr"/>
          </w:tcPr>
          <w:p w14:paraId="357A1698" w14:textId="77777777" w:rsidR="00C9666C" w:rsidRDefault="00C9666C" w:rsidP="00B673D8">
            <w:pPr>
              <w:pStyle w:val="TableParagraph"/>
              <w:spacing w:before="124" w:line="247" w:lineRule="auto"/>
              <w:ind w:left="141" w:right="29" w:hanging="60"/>
              <w:rPr>
                <w:sz w:val="20"/>
              </w:rPr>
            </w:pPr>
            <w:r>
              <w:rPr>
                <w:spacing w:val="-2"/>
                <w:sz w:val="20"/>
              </w:rPr>
              <w:t xml:space="preserve">Tratamiento/Controles </w:t>
            </w:r>
            <w:r>
              <w:rPr>
                <w:sz w:val="20"/>
              </w:rPr>
              <w:t>a ser implementados</w:t>
            </w:r>
          </w:p>
        </w:tc>
        <w:tc>
          <w:tcPr>
            <w:tcW w:w="2052" w:type="dxa"/>
            <w:gridSpan w:val="4"/>
            <w:shd w:val="clear" w:color="auto" w:fill="E8E8E8"/>
          </w:tcPr>
          <w:p w14:paraId="27C1A2A8" w14:textId="77777777" w:rsidR="00C9666C" w:rsidRDefault="00C9666C" w:rsidP="00B673D8">
            <w:pPr>
              <w:pStyle w:val="TableParagraph"/>
              <w:spacing w:line="230" w:lineRule="exact"/>
              <w:ind w:left="382" w:right="231" w:hanging="101"/>
              <w:rPr>
                <w:sz w:val="20"/>
              </w:rPr>
            </w:pPr>
            <w:r>
              <w:rPr>
                <w:sz w:val="20"/>
              </w:rPr>
              <w:t>Impacto</w:t>
            </w:r>
            <w:r>
              <w:rPr>
                <w:spacing w:val="-14"/>
                <w:sz w:val="20"/>
              </w:rPr>
              <w:t xml:space="preserve"> </w:t>
            </w:r>
            <w:r>
              <w:rPr>
                <w:sz w:val="20"/>
              </w:rPr>
              <w:t>después del tratamiento</w:t>
            </w:r>
          </w:p>
        </w:tc>
        <w:tc>
          <w:tcPr>
            <w:tcW w:w="450" w:type="dxa"/>
            <w:vMerge w:val="restart"/>
            <w:shd w:val="clear" w:color="auto" w:fill="E8E8E8"/>
            <w:textDirection w:val="btLr"/>
          </w:tcPr>
          <w:p w14:paraId="4A89CDEA" w14:textId="77777777" w:rsidR="00C9666C" w:rsidRDefault="00C9666C" w:rsidP="00B673D8">
            <w:pPr>
              <w:pStyle w:val="TableParagraph"/>
              <w:spacing w:before="129"/>
              <w:ind w:left="9"/>
              <w:rPr>
                <w:sz w:val="20"/>
              </w:rPr>
            </w:pPr>
            <w:r>
              <w:rPr>
                <w:sz w:val="20"/>
              </w:rPr>
              <w:t>¿Afecta</w:t>
            </w:r>
            <w:r>
              <w:rPr>
                <w:spacing w:val="-8"/>
                <w:sz w:val="20"/>
              </w:rPr>
              <w:t xml:space="preserve"> </w:t>
            </w:r>
            <w:r>
              <w:rPr>
                <w:sz w:val="20"/>
              </w:rPr>
              <w:t>la</w:t>
            </w:r>
            <w:r>
              <w:rPr>
                <w:spacing w:val="-8"/>
                <w:sz w:val="20"/>
              </w:rPr>
              <w:t xml:space="preserve"> </w:t>
            </w:r>
            <w:r>
              <w:rPr>
                <w:sz w:val="20"/>
              </w:rPr>
              <w:t>ejecución</w:t>
            </w:r>
            <w:r>
              <w:rPr>
                <w:spacing w:val="-7"/>
                <w:sz w:val="20"/>
              </w:rPr>
              <w:t xml:space="preserve"> </w:t>
            </w:r>
            <w:r>
              <w:rPr>
                <w:spacing w:val="-5"/>
                <w:sz w:val="20"/>
              </w:rPr>
              <w:t>del</w:t>
            </w:r>
          </w:p>
        </w:tc>
        <w:tc>
          <w:tcPr>
            <w:tcW w:w="1156" w:type="dxa"/>
            <w:vMerge w:val="restart"/>
            <w:shd w:val="clear" w:color="auto" w:fill="E8E8E8"/>
            <w:textDirection w:val="btLr"/>
          </w:tcPr>
          <w:p w14:paraId="23AD5D68" w14:textId="77777777" w:rsidR="00C9666C" w:rsidRDefault="00C9666C" w:rsidP="00B673D8">
            <w:pPr>
              <w:pStyle w:val="TableParagraph"/>
              <w:spacing w:before="131" w:line="247" w:lineRule="auto"/>
              <w:ind w:left="124" w:right="126" w:hanging="1"/>
              <w:jc w:val="center"/>
              <w:rPr>
                <w:sz w:val="20"/>
              </w:rPr>
            </w:pPr>
            <w:r>
              <w:rPr>
                <w:sz w:val="20"/>
              </w:rPr>
              <w:t>Persona</w:t>
            </w:r>
            <w:r>
              <w:rPr>
                <w:spacing w:val="-14"/>
                <w:sz w:val="20"/>
              </w:rPr>
              <w:t xml:space="preserve"> </w:t>
            </w:r>
            <w:r>
              <w:rPr>
                <w:sz w:val="20"/>
              </w:rPr>
              <w:t>responsable de</w:t>
            </w:r>
            <w:r>
              <w:rPr>
                <w:spacing w:val="-14"/>
                <w:sz w:val="20"/>
              </w:rPr>
              <w:t xml:space="preserve"> </w:t>
            </w:r>
            <w:r>
              <w:rPr>
                <w:sz w:val="20"/>
              </w:rPr>
              <w:t>la</w:t>
            </w:r>
            <w:r>
              <w:rPr>
                <w:spacing w:val="-14"/>
                <w:sz w:val="20"/>
              </w:rPr>
              <w:t xml:space="preserve"> </w:t>
            </w:r>
            <w:r>
              <w:rPr>
                <w:sz w:val="20"/>
              </w:rPr>
              <w:t>implementación del tratamiento</w:t>
            </w:r>
          </w:p>
        </w:tc>
        <w:tc>
          <w:tcPr>
            <w:tcW w:w="948" w:type="dxa"/>
            <w:vMerge w:val="restart"/>
            <w:shd w:val="clear" w:color="auto" w:fill="E8E8E8"/>
            <w:textDirection w:val="btLr"/>
          </w:tcPr>
          <w:p w14:paraId="4CE518A0" w14:textId="77777777" w:rsidR="00C9666C" w:rsidRDefault="00C9666C" w:rsidP="00B673D8">
            <w:pPr>
              <w:pStyle w:val="TableParagraph"/>
              <w:spacing w:before="132" w:line="244" w:lineRule="auto"/>
              <w:ind w:left="74" w:hanging="48"/>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que se inicia el tratamiento</w:t>
            </w:r>
          </w:p>
        </w:tc>
        <w:tc>
          <w:tcPr>
            <w:tcW w:w="1115" w:type="dxa"/>
            <w:vMerge w:val="restart"/>
            <w:shd w:val="clear" w:color="auto" w:fill="E8E8E8"/>
            <w:textDirection w:val="btLr"/>
          </w:tcPr>
          <w:p w14:paraId="0BEE94A9" w14:textId="77777777" w:rsidR="00C9666C" w:rsidRDefault="00C9666C" w:rsidP="00B673D8">
            <w:pPr>
              <w:pStyle w:val="TableParagraph"/>
              <w:spacing w:before="132" w:line="247" w:lineRule="auto"/>
              <w:ind w:left="26" w:right="25"/>
              <w:jc w:val="center"/>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 xml:space="preserve">que se completa el </w:t>
            </w:r>
            <w:r>
              <w:rPr>
                <w:spacing w:val="-2"/>
                <w:sz w:val="20"/>
              </w:rPr>
              <w:t>tratamiento</w:t>
            </w:r>
          </w:p>
        </w:tc>
        <w:tc>
          <w:tcPr>
            <w:tcW w:w="2458" w:type="dxa"/>
            <w:gridSpan w:val="2"/>
            <w:shd w:val="clear" w:color="auto" w:fill="E8E8E8"/>
          </w:tcPr>
          <w:p w14:paraId="5AC9C566" w14:textId="77777777" w:rsidR="00C9666C" w:rsidRDefault="00C9666C" w:rsidP="00B673D8">
            <w:pPr>
              <w:pStyle w:val="TableParagraph"/>
              <w:spacing w:line="227" w:lineRule="exact"/>
              <w:ind w:left="356"/>
              <w:rPr>
                <w:sz w:val="20"/>
              </w:rPr>
            </w:pPr>
            <w:r>
              <w:rPr>
                <w:sz w:val="20"/>
              </w:rPr>
              <w:t>Monitoreo</w:t>
            </w:r>
            <w:r>
              <w:rPr>
                <w:spacing w:val="-5"/>
                <w:sz w:val="20"/>
              </w:rPr>
              <w:t xml:space="preserve"> </w:t>
            </w:r>
            <w:r>
              <w:rPr>
                <w:sz w:val="20"/>
              </w:rPr>
              <w:t>y</w:t>
            </w:r>
            <w:r>
              <w:rPr>
                <w:spacing w:val="-8"/>
                <w:sz w:val="20"/>
              </w:rPr>
              <w:t xml:space="preserve"> </w:t>
            </w:r>
            <w:r>
              <w:rPr>
                <w:spacing w:val="-2"/>
                <w:sz w:val="20"/>
              </w:rPr>
              <w:t>revisión</w:t>
            </w:r>
          </w:p>
        </w:tc>
      </w:tr>
      <w:tr w:rsidR="00C9666C" w14:paraId="060BCA61" w14:textId="77777777" w:rsidTr="00C9666C">
        <w:trPr>
          <w:trHeight w:val="1670"/>
        </w:trPr>
        <w:tc>
          <w:tcPr>
            <w:tcW w:w="482" w:type="dxa"/>
            <w:vMerge/>
            <w:tcBorders>
              <w:top w:val="nil"/>
            </w:tcBorders>
            <w:shd w:val="clear" w:color="auto" w:fill="7E7E7E"/>
            <w:textDirection w:val="btLr"/>
          </w:tcPr>
          <w:p w14:paraId="5E5846F2" w14:textId="77777777" w:rsidR="00C9666C" w:rsidRDefault="00C9666C" w:rsidP="00B673D8">
            <w:pPr>
              <w:rPr>
                <w:sz w:val="2"/>
                <w:szCs w:val="2"/>
              </w:rPr>
            </w:pPr>
          </w:p>
        </w:tc>
        <w:tc>
          <w:tcPr>
            <w:tcW w:w="544" w:type="dxa"/>
            <w:vMerge/>
            <w:tcBorders>
              <w:top w:val="nil"/>
            </w:tcBorders>
            <w:shd w:val="clear" w:color="auto" w:fill="7E7E7E"/>
            <w:textDirection w:val="btLr"/>
          </w:tcPr>
          <w:p w14:paraId="7BA68B26" w14:textId="77777777" w:rsidR="00C9666C" w:rsidRDefault="00C9666C" w:rsidP="00B673D8">
            <w:pPr>
              <w:rPr>
                <w:sz w:val="2"/>
                <w:szCs w:val="2"/>
              </w:rPr>
            </w:pPr>
          </w:p>
        </w:tc>
        <w:tc>
          <w:tcPr>
            <w:tcW w:w="520" w:type="dxa"/>
            <w:vMerge/>
            <w:tcBorders>
              <w:top w:val="nil"/>
            </w:tcBorders>
            <w:shd w:val="clear" w:color="auto" w:fill="7E7E7E"/>
            <w:textDirection w:val="btLr"/>
          </w:tcPr>
          <w:p w14:paraId="3F353DD2" w14:textId="77777777" w:rsidR="00C9666C" w:rsidRDefault="00C9666C" w:rsidP="00B673D8">
            <w:pPr>
              <w:rPr>
                <w:sz w:val="2"/>
                <w:szCs w:val="2"/>
              </w:rPr>
            </w:pPr>
          </w:p>
        </w:tc>
        <w:tc>
          <w:tcPr>
            <w:tcW w:w="450" w:type="dxa"/>
            <w:vMerge/>
            <w:tcBorders>
              <w:top w:val="nil"/>
            </w:tcBorders>
            <w:shd w:val="clear" w:color="auto" w:fill="7E7E7E"/>
            <w:textDirection w:val="btLr"/>
          </w:tcPr>
          <w:p w14:paraId="7891756E" w14:textId="77777777" w:rsidR="00C9666C" w:rsidRDefault="00C9666C" w:rsidP="00B673D8">
            <w:pPr>
              <w:rPr>
                <w:sz w:val="2"/>
                <w:szCs w:val="2"/>
              </w:rPr>
            </w:pPr>
          </w:p>
        </w:tc>
        <w:tc>
          <w:tcPr>
            <w:tcW w:w="1369" w:type="dxa"/>
            <w:vMerge/>
            <w:tcBorders>
              <w:top w:val="nil"/>
            </w:tcBorders>
            <w:shd w:val="clear" w:color="auto" w:fill="7E7E7E"/>
            <w:textDirection w:val="btLr"/>
          </w:tcPr>
          <w:p w14:paraId="7F52FC7C" w14:textId="77777777" w:rsidR="00C9666C" w:rsidRDefault="00C9666C" w:rsidP="00B673D8">
            <w:pPr>
              <w:rPr>
                <w:sz w:val="2"/>
                <w:szCs w:val="2"/>
              </w:rPr>
            </w:pPr>
          </w:p>
        </w:tc>
        <w:tc>
          <w:tcPr>
            <w:tcW w:w="1230" w:type="dxa"/>
            <w:vMerge/>
            <w:tcBorders>
              <w:top w:val="nil"/>
            </w:tcBorders>
            <w:shd w:val="clear" w:color="auto" w:fill="7E7E7E"/>
            <w:textDirection w:val="btLr"/>
          </w:tcPr>
          <w:p w14:paraId="2DAD273F" w14:textId="77777777" w:rsidR="00C9666C" w:rsidRDefault="00C9666C" w:rsidP="00B673D8">
            <w:pPr>
              <w:rPr>
                <w:sz w:val="2"/>
                <w:szCs w:val="2"/>
              </w:rPr>
            </w:pPr>
          </w:p>
        </w:tc>
        <w:tc>
          <w:tcPr>
            <w:tcW w:w="1283" w:type="dxa"/>
            <w:vMerge/>
            <w:tcBorders>
              <w:top w:val="nil"/>
            </w:tcBorders>
            <w:shd w:val="clear" w:color="auto" w:fill="7E7E7E"/>
            <w:textDirection w:val="btLr"/>
          </w:tcPr>
          <w:p w14:paraId="66C75BA6" w14:textId="77777777" w:rsidR="00C9666C" w:rsidRDefault="00C9666C" w:rsidP="00B673D8">
            <w:pPr>
              <w:rPr>
                <w:sz w:val="2"/>
                <w:szCs w:val="2"/>
              </w:rPr>
            </w:pPr>
          </w:p>
        </w:tc>
        <w:tc>
          <w:tcPr>
            <w:tcW w:w="452" w:type="dxa"/>
            <w:vMerge/>
            <w:tcBorders>
              <w:top w:val="nil"/>
            </w:tcBorders>
            <w:shd w:val="clear" w:color="auto" w:fill="7E7E7E"/>
            <w:textDirection w:val="btLr"/>
          </w:tcPr>
          <w:p w14:paraId="0913DF40" w14:textId="77777777" w:rsidR="00C9666C" w:rsidRDefault="00C9666C" w:rsidP="00B673D8">
            <w:pPr>
              <w:rPr>
                <w:sz w:val="2"/>
                <w:szCs w:val="2"/>
              </w:rPr>
            </w:pPr>
          </w:p>
        </w:tc>
        <w:tc>
          <w:tcPr>
            <w:tcW w:w="450" w:type="dxa"/>
            <w:vMerge/>
            <w:tcBorders>
              <w:top w:val="nil"/>
            </w:tcBorders>
            <w:shd w:val="clear" w:color="auto" w:fill="7E7E7E"/>
            <w:textDirection w:val="btLr"/>
          </w:tcPr>
          <w:p w14:paraId="5A685BF6" w14:textId="77777777" w:rsidR="00C9666C" w:rsidRDefault="00C9666C" w:rsidP="00B673D8">
            <w:pPr>
              <w:rPr>
                <w:sz w:val="2"/>
                <w:szCs w:val="2"/>
              </w:rPr>
            </w:pPr>
          </w:p>
        </w:tc>
        <w:tc>
          <w:tcPr>
            <w:tcW w:w="450" w:type="dxa"/>
            <w:vMerge/>
            <w:tcBorders>
              <w:top w:val="nil"/>
            </w:tcBorders>
            <w:shd w:val="clear" w:color="auto" w:fill="7E7E7E"/>
            <w:textDirection w:val="btLr"/>
          </w:tcPr>
          <w:p w14:paraId="709CD1AB" w14:textId="77777777" w:rsidR="00C9666C" w:rsidRDefault="00C9666C" w:rsidP="00B673D8">
            <w:pPr>
              <w:rPr>
                <w:sz w:val="2"/>
                <w:szCs w:val="2"/>
              </w:rPr>
            </w:pPr>
          </w:p>
        </w:tc>
        <w:tc>
          <w:tcPr>
            <w:tcW w:w="863" w:type="dxa"/>
            <w:vMerge/>
            <w:tcBorders>
              <w:top w:val="nil"/>
            </w:tcBorders>
            <w:shd w:val="clear" w:color="auto" w:fill="7E7E7E"/>
            <w:textDirection w:val="btLr"/>
          </w:tcPr>
          <w:p w14:paraId="4B247D23" w14:textId="77777777" w:rsidR="00C9666C" w:rsidRDefault="00C9666C" w:rsidP="00B673D8">
            <w:pPr>
              <w:rPr>
                <w:sz w:val="2"/>
                <w:szCs w:val="2"/>
              </w:rPr>
            </w:pPr>
          </w:p>
        </w:tc>
        <w:tc>
          <w:tcPr>
            <w:tcW w:w="703" w:type="dxa"/>
            <w:vMerge/>
            <w:tcBorders>
              <w:top w:val="nil"/>
            </w:tcBorders>
            <w:shd w:val="clear" w:color="auto" w:fill="E8E8E8"/>
            <w:textDirection w:val="btLr"/>
          </w:tcPr>
          <w:p w14:paraId="51E196D5" w14:textId="77777777" w:rsidR="00C9666C" w:rsidRDefault="00C9666C" w:rsidP="00B673D8">
            <w:pPr>
              <w:rPr>
                <w:sz w:val="2"/>
                <w:szCs w:val="2"/>
              </w:rPr>
            </w:pPr>
          </w:p>
        </w:tc>
        <w:tc>
          <w:tcPr>
            <w:tcW w:w="1676" w:type="dxa"/>
            <w:vMerge/>
            <w:tcBorders>
              <w:top w:val="nil"/>
            </w:tcBorders>
            <w:shd w:val="clear" w:color="auto" w:fill="E8E8E8"/>
            <w:textDirection w:val="btLr"/>
          </w:tcPr>
          <w:p w14:paraId="56645187" w14:textId="77777777" w:rsidR="00C9666C" w:rsidRDefault="00C9666C" w:rsidP="00B673D8">
            <w:pPr>
              <w:rPr>
                <w:sz w:val="2"/>
                <w:szCs w:val="2"/>
              </w:rPr>
            </w:pPr>
          </w:p>
        </w:tc>
        <w:tc>
          <w:tcPr>
            <w:tcW w:w="450" w:type="dxa"/>
            <w:shd w:val="clear" w:color="auto" w:fill="E8E8E8"/>
            <w:textDirection w:val="btLr"/>
          </w:tcPr>
          <w:p w14:paraId="61989450" w14:textId="77777777" w:rsidR="00C9666C" w:rsidRDefault="00C9666C" w:rsidP="00B673D8">
            <w:pPr>
              <w:pStyle w:val="TableParagraph"/>
              <w:spacing w:before="125"/>
              <w:ind w:left="280"/>
              <w:rPr>
                <w:sz w:val="20"/>
              </w:rPr>
            </w:pPr>
            <w:r>
              <w:rPr>
                <w:spacing w:val="-2"/>
                <w:sz w:val="20"/>
              </w:rPr>
              <w:t>Probabilidad</w:t>
            </w:r>
          </w:p>
        </w:tc>
        <w:tc>
          <w:tcPr>
            <w:tcW w:w="452" w:type="dxa"/>
            <w:shd w:val="clear" w:color="auto" w:fill="E8E8E8"/>
            <w:textDirection w:val="btLr"/>
          </w:tcPr>
          <w:p w14:paraId="357EACF6" w14:textId="77777777" w:rsidR="00C9666C" w:rsidRDefault="00C9666C" w:rsidP="00B673D8">
            <w:pPr>
              <w:pStyle w:val="TableParagraph"/>
              <w:spacing w:before="126"/>
              <w:ind w:left="479"/>
              <w:rPr>
                <w:sz w:val="20"/>
              </w:rPr>
            </w:pPr>
            <w:r>
              <w:rPr>
                <w:spacing w:val="-2"/>
                <w:sz w:val="20"/>
              </w:rPr>
              <w:t>Impacto</w:t>
            </w:r>
          </w:p>
        </w:tc>
        <w:tc>
          <w:tcPr>
            <w:tcW w:w="450" w:type="dxa"/>
            <w:shd w:val="clear" w:color="auto" w:fill="E8E8E8"/>
            <w:textDirection w:val="btLr"/>
          </w:tcPr>
          <w:p w14:paraId="57BE226C" w14:textId="77777777" w:rsidR="00C9666C" w:rsidRDefault="00C9666C" w:rsidP="00B673D8">
            <w:pPr>
              <w:pStyle w:val="TableParagraph"/>
              <w:spacing w:before="125"/>
              <w:ind w:left="203"/>
              <w:rPr>
                <w:sz w:val="20"/>
              </w:rPr>
            </w:pPr>
            <w:r>
              <w:rPr>
                <w:spacing w:val="-2"/>
                <w:sz w:val="20"/>
              </w:rPr>
              <w:t>Valoración</w:t>
            </w:r>
            <w:r>
              <w:rPr>
                <w:spacing w:val="4"/>
                <w:sz w:val="20"/>
              </w:rPr>
              <w:t xml:space="preserve"> </w:t>
            </w:r>
            <w:r>
              <w:rPr>
                <w:spacing w:val="-5"/>
                <w:sz w:val="20"/>
              </w:rPr>
              <w:t>del</w:t>
            </w:r>
          </w:p>
        </w:tc>
        <w:tc>
          <w:tcPr>
            <w:tcW w:w="700" w:type="dxa"/>
            <w:shd w:val="clear" w:color="auto" w:fill="E8E8E8"/>
            <w:textDirection w:val="btLr"/>
          </w:tcPr>
          <w:p w14:paraId="343B66E5" w14:textId="77777777" w:rsidR="00C9666C" w:rsidRDefault="00C9666C" w:rsidP="00B673D8">
            <w:pPr>
              <w:pStyle w:val="TableParagraph"/>
              <w:spacing w:before="129"/>
              <w:ind w:left="395"/>
              <w:rPr>
                <w:sz w:val="20"/>
              </w:rPr>
            </w:pPr>
            <w:r>
              <w:rPr>
                <w:spacing w:val="-2"/>
                <w:sz w:val="20"/>
              </w:rPr>
              <w:t>Categoría</w:t>
            </w:r>
          </w:p>
        </w:tc>
        <w:tc>
          <w:tcPr>
            <w:tcW w:w="450" w:type="dxa"/>
            <w:vMerge/>
            <w:tcBorders>
              <w:top w:val="nil"/>
            </w:tcBorders>
            <w:shd w:val="clear" w:color="auto" w:fill="E8E8E8"/>
            <w:textDirection w:val="btLr"/>
          </w:tcPr>
          <w:p w14:paraId="65E73AFA" w14:textId="77777777" w:rsidR="00C9666C" w:rsidRDefault="00C9666C" w:rsidP="00B673D8">
            <w:pPr>
              <w:rPr>
                <w:sz w:val="2"/>
                <w:szCs w:val="2"/>
              </w:rPr>
            </w:pPr>
          </w:p>
        </w:tc>
        <w:tc>
          <w:tcPr>
            <w:tcW w:w="1156" w:type="dxa"/>
            <w:vMerge/>
            <w:tcBorders>
              <w:top w:val="nil"/>
            </w:tcBorders>
            <w:shd w:val="clear" w:color="auto" w:fill="E8E8E8"/>
            <w:textDirection w:val="btLr"/>
          </w:tcPr>
          <w:p w14:paraId="72CE7636" w14:textId="77777777" w:rsidR="00C9666C" w:rsidRDefault="00C9666C" w:rsidP="00B673D8">
            <w:pPr>
              <w:rPr>
                <w:sz w:val="2"/>
                <w:szCs w:val="2"/>
              </w:rPr>
            </w:pPr>
          </w:p>
        </w:tc>
        <w:tc>
          <w:tcPr>
            <w:tcW w:w="948" w:type="dxa"/>
            <w:vMerge/>
            <w:tcBorders>
              <w:top w:val="nil"/>
            </w:tcBorders>
            <w:shd w:val="clear" w:color="auto" w:fill="E8E8E8"/>
            <w:textDirection w:val="btLr"/>
          </w:tcPr>
          <w:p w14:paraId="7599FD4F" w14:textId="77777777" w:rsidR="00C9666C" w:rsidRDefault="00C9666C" w:rsidP="00B673D8">
            <w:pPr>
              <w:rPr>
                <w:sz w:val="2"/>
                <w:szCs w:val="2"/>
              </w:rPr>
            </w:pPr>
          </w:p>
        </w:tc>
        <w:tc>
          <w:tcPr>
            <w:tcW w:w="1115" w:type="dxa"/>
            <w:vMerge/>
            <w:tcBorders>
              <w:top w:val="nil"/>
            </w:tcBorders>
            <w:shd w:val="clear" w:color="auto" w:fill="E8E8E8"/>
            <w:textDirection w:val="btLr"/>
          </w:tcPr>
          <w:p w14:paraId="2F97BE1B" w14:textId="77777777" w:rsidR="00C9666C" w:rsidRDefault="00C9666C" w:rsidP="00B673D8">
            <w:pPr>
              <w:rPr>
                <w:sz w:val="2"/>
                <w:szCs w:val="2"/>
              </w:rPr>
            </w:pPr>
          </w:p>
        </w:tc>
        <w:tc>
          <w:tcPr>
            <w:tcW w:w="1441" w:type="dxa"/>
            <w:shd w:val="clear" w:color="auto" w:fill="E8E8E8"/>
            <w:textDirection w:val="btLr"/>
          </w:tcPr>
          <w:p w14:paraId="6B64D5C4" w14:textId="77777777" w:rsidR="00C9666C" w:rsidRDefault="00C9666C" w:rsidP="00B673D8">
            <w:pPr>
              <w:pStyle w:val="TableParagraph"/>
              <w:spacing w:before="133" w:line="247" w:lineRule="auto"/>
              <w:ind w:left="230" w:hanging="178"/>
              <w:rPr>
                <w:sz w:val="20"/>
              </w:rPr>
            </w:pPr>
            <w:r>
              <w:rPr>
                <w:sz w:val="20"/>
              </w:rPr>
              <w:t>¿Cómo</w:t>
            </w:r>
            <w:r>
              <w:rPr>
                <w:spacing w:val="-14"/>
                <w:sz w:val="20"/>
              </w:rPr>
              <w:t xml:space="preserve"> </w:t>
            </w:r>
            <w:r>
              <w:rPr>
                <w:sz w:val="20"/>
              </w:rPr>
              <w:t>se</w:t>
            </w:r>
            <w:r>
              <w:rPr>
                <w:spacing w:val="-14"/>
                <w:sz w:val="20"/>
              </w:rPr>
              <w:t xml:space="preserve"> </w:t>
            </w:r>
            <w:r>
              <w:rPr>
                <w:sz w:val="20"/>
              </w:rPr>
              <w:t>realiza el monitoreo?</w:t>
            </w:r>
          </w:p>
        </w:tc>
        <w:tc>
          <w:tcPr>
            <w:tcW w:w="1017" w:type="dxa"/>
            <w:shd w:val="clear" w:color="auto" w:fill="E8E8E8"/>
            <w:textDirection w:val="btLr"/>
          </w:tcPr>
          <w:p w14:paraId="1669B6BE" w14:textId="77777777" w:rsidR="00C9666C" w:rsidRDefault="00C9666C" w:rsidP="00B673D8">
            <w:pPr>
              <w:pStyle w:val="TableParagraph"/>
              <w:spacing w:before="134"/>
              <w:ind w:left="285"/>
              <w:rPr>
                <w:sz w:val="20"/>
              </w:rPr>
            </w:pPr>
            <w:r>
              <w:rPr>
                <w:spacing w:val="-2"/>
                <w:sz w:val="20"/>
              </w:rPr>
              <w:t>Periodicidad</w:t>
            </w:r>
          </w:p>
          <w:p w14:paraId="70945849" w14:textId="77777777" w:rsidR="00C9666C" w:rsidRDefault="00C9666C" w:rsidP="00B673D8">
            <w:pPr>
              <w:pStyle w:val="TableParagraph"/>
              <w:spacing w:before="6"/>
              <w:ind w:left="369"/>
              <w:rPr>
                <w:sz w:val="20"/>
              </w:rPr>
            </w:pPr>
            <w:r>
              <w:rPr>
                <w:spacing w:val="-2"/>
                <w:sz w:val="20"/>
              </w:rPr>
              <w:t>¿Cuándo?</w:t>
            </w:r>
          </w:p>
        </w:tc>
      </w:tr>
      <w:tr w:rsidR="00C9666C" w14:paraId="2B8899A9" w14:textId="77777777" w:rsidTr="00C9666C">
        <w:trPr>
          <w:trHeight w:val="2344"/>
        </w:trPr>
        <w:tc>
          <w:tcPr>
            <w:tcW w:w="482" w:type="dxa"/>
          </w:tcPr>
          <w:p w14:paraId="0D5FA769" w14:textId="77777777" w:rsidR="00C9666C" w:rsidRDefault="00C9666C" w:rsidP="00B673D8">
            <w:pPr>
              <w:pStyle w:val="TableParagraph"/>
              <w:rPr>
                <w:rFonts w:ascii="Times New Roman"/>
                <w:sz w:val="18"/>
              </w:rPr>
            </w:pPr>
          </w:p>
        </w:tc>
        <w:tc>
          <w:tcPr>
            <w:tcW w:w="544" w:type="dxa"/>
          </w:tcPr>
          <w:p w14:paraId="29A61527" w14:textId="77777777" w:rsidR="00C9666C" w:rsidRDefault="00C9666C" w:rsidP="00B673D8">
            <w:pPr>
              <w:pStyle w:val="TableParagraph"/>
              <w:rPr>
                <w:rFonts w:ascii="Times New Roman"/>
                <w:sz w:val="18"/>
              </w:rPr>
            </w:pPr>
          </w:p>
        </w:tc>
        <w:tc>
          <w:tcPr>
            <w:tcW w:w="520" w:type="dxa"/>
          </w:tcPr>
          <w:p w14:paraId="638640DF" w14:textId="77777777" w:rsidR="00C9666C" w:rsidRDefault="00C9666C" w:rsidP="00B673D8">
            <w:pPr>
              <w:pStyle w:val="TableParagraph"/>
              <w:rPr>
                <w:rFonts w:ascii="Times New Roman"/>
                <w:sz w:val="18"/>
              </w:rPr>
            </w:pPr>
          </w:p>
        </w:tc>
        <w:tc>
          <w:tcPr>
            <w:tcW w:w="450" w:type="dxa"/>
          </w:tcPr>
          <w:p w14:paraId="3073A4B2" w14:textId="77777777" w:rsidR="00C9666C" w:rsidRDefault="00C9666C" w:rsidP="00B673D8">
            <w:pPr>
              <w:pStyle w:val="TableParagraph"/>
              <w:rPr>
                <w:rFonts w:ascii="Times New Roman"/>
                <w:sz w:val="18"/>
              </w:rPr>
            </w:pPr>
          </w:p>
        </w:tc>
        <w:tc>
          <w:tcPr>
            <w:tcW w:w="1369" w:type="dxa"/>
          </w:tcPr>
          <w:p w14:paraId="5F8219E7" w14:textId="77777777" w:rsidR="00C9666C" w:rsidRDefault="00C9666C" w:rsidP="00B673D8">
            <w:pPr>
              <w:pStyle w:val="TableParagraph"/>
              <w:rPr>
                <w:rFonts w:ascii="Times New Roman"/>
                <w:sz w:val="18"/>
              </w:rPr>
            </w:pPr>
          </w:p>
        </w:tc>
        <w:tc>
          <w:tcPr>
            <w:tcW w:w="1230" w:type="dxa"/>
          </w:tcPr>
          <w:p w14:paraId="1D289992" w14:textId="77777777" w:rsidR="00C9666C" w:rsidRDefault="00C9666C" w:rsidP="00B673D8">
            <w:pPr>
              <w:pStyle w:val="TableParagraph"/>
              <w:rPr>
                <w:rFonts w:ascii="Times New Roman"/>
                <w:sz w:val="18"/>
              </w:rPr>
            </w:pPr>
          </w:p>
        </w:tc>
        <w:tc>
          <w:tcPr>
            <w:tcW w:w="1283" w:type="dxa"/>
          </w:tcPr>
          <w:p w14:paraId="39984A09" w14:textId="77777777" w:rsidR="00C9666C" w:rsidRDefault="00C9666C" w:rsidP="00B673D8">
            <w:pPr>
              <w:pStyle w:val="TableParagraph"/>
              <w:rPr>
                <w:rFonts w:ascii="Times New Roman"/>
                <w:sz w:val="18"/>
              </w:rPr>
            </w:pPr>
          </w:p>
        </w:tc>
        <w:tc>
          <w:tcPr>
            <w:tcW w:w="452" w:type="dxa"/>
          </w:tcPr>
          <w:p w14:paraId="225D0680" w14:textId="77777777" w:rsidR="00C9666C" w:rsidRDefault="00C9666C" w:rsidP="00B673D8">
            <w:pPr>
              <w:pStyle w:val="TableParagraph"/>
              <w:rPr>
                <w:rFonts w:ascii="Times New Roman"/>
                <w:sz w:val="18"/>
              </w:rPr>
            </w:pPr>
          </w:p>
        </w:tc>
        <w:tc>
          <w:tcPr>
            <w:tcW w:w="450" w:type="dxa"/>
          </w:tcPr>
          <w:p w14:paraId="65CF1E0F" w14:textId="77777777" w:rsidR="00C9666C" w:rsidRDefault="00C9666C" w:rsidP="00B673D8">
            <w:pPr>
              <w:pStyle w:val="TableParagraph"/>
              <w:rPr>
                <w:rFonts w:ascii="Times New Roman"/>
                <w:sz w:val="18"/>
              </w:rPr>
            </w:pPr>
          </w:p>
        </w:tc>
        <w:tc>
          <w:tcPr>
            <w:tcW w:w="450" w:type="dxa"/>
          </w:tcPr>
          <w:p w14:paraId="55C1232E" w14:textId="77777777" w:rsidR="00C9666C" w:rsidRDefault="00C9666C" w:rsidP="00B673D8">
            <w:pPr>
              <w:pStyle w:val="TableParagraph"/>
              <w:rPr>
                <w:rFonts w:ascii="Times New Roman"/>
                <w:sz w:val="18"/>
              </w:rPr>
            </w:pPr>
          </w:p>
        </w:tc>
        <w:tc>
          <w:tcPr>
            <w:tcW w:w="863" w:type="dxa"/>
          </w:tcPr>
          <w:p w14:paraId="6D6F6D9B" w14:textId="77777777" w:rsidR="00C9666C" w:rsidRDefault="00C9666C" w:rsidP="00B673D8">
            <w:pPr>
              <w:pStyle w:val="TableParagraph"/>
              <w:rPr>
                <w:rFonts w:ascii="Times New Roman"/>
                <w:sz w:val="18"/>
              </w:rPr>
            </w:pPr>
          </w:p>
        </w:tc>
        <w:tc>
          <w:tcPr>
            <w:tcW w:w="703" w:type="dxa"/>
          </w:tcPr>
          <w:p w14:paraId="66CCC19A" w14:textId="77777777" w:rsidR="00C9666C" w:rsidRDefault="00C9666C" w:rsidP="00B673D8">
            <w:pPr>
              <w:pStyle w:val="TableParagraph"/>
              <w:rPr>
                <w:rFonts w:ascii="Times New Roman"/>
                <w:sz w:val="18"/>
              </w:rPr>
            </w:pPr>
          </w:p>
        </w:tc>
        <w:tc>
          <w:tcPr>
            <w:tcW w:w="1676" w:type="dxa"/>
          </w:tcPr>
          <w:p w14:paraId="582C192B" w14:textId="77777777" w:rsidR="00C9666C" w:rsidRDefault="00C9666C" w:rsidP="00B673D8">
            <w:pPr>
              <w:pStyle w:val="TableParagraph"/>
              <w:ind w:left="121" w:right="232"/>
              <w:rPr>
                <w:sz w:val="16"/>
              </w:rPr>
            </w:pPr>
            <w:r>
              <w:rPr>
                <w:spacing w:val="-2"/>
                <w:sz w:val="16"/>
              </w:rPr>
              <w:t>entregada.</w:t>
            </w:r>
            <w:r>
              <w:rPr>
                <w:spacing w:val="40"/>
                <w:sz w:val="16"/>
              </w:rPr>
              <w:t xml:space="preserve"> </w:t>
            </w:r>
            <w:r>
              <w:rPr>
                <w:sz w:val="16"/>
              </w:rPr>
              <w:t>Monitoreo</w:t>
            </w:r>
            <w:r>
              <w:rPr>
                <w:spacing w:val="-10"/>
                <w:sz w:val="16"/>
              </w:rPr>
              <w:t xml:space="preserve"> </w:t>
            </w:r>
            <w:r>
              <w:rPr>
                <w:sz w:val="16"/>
              </w:rPr>
              <w:t>a</w:t>
            </w:r>
            <w:r>
              <w:rPr>
                <w:spacing w:val="-9"/>
                <w:sz w:val="16"/>
              </w:rPr>
              <w:t xml:space="preserve"> </w:t>
            </w:r>
            <w:r>
              <w:rPr>
                <w:sz w:val="16"/>
              </w:rPr>
              <w:t>las</w:t>
            </w:r>
            <w:r>
              <w:rPr>
                <w:spacing w:val="40"/>
                <w:sz w:val="16"/>
              </w:rPr>
              <w:t xml:space="preserve"> </w:t>
            </w:r>
            <w:r>
              <w:rPr>
                <w:sz w:val="16"/>
              </w:rPr>
              <w:t>fuentes</w:t>
            </w:r>
            <w:r>
              <w:rPr>
                <w:spacing w:val="-7"/>
                <w:sz w:val="16"/>
              </w:rPr>
              <w:t xml:space="preserve"> </w:t>
            </w:r>
            <w:r>
              <w:rPr>
                <w:sz w:val="16"/>
              </w:rPr>
              <w:t>de</w:t>
            </w:r>
            <w:r>
              <w:rPr>
                <w:spacing w:val="40"/>
                <w:sz w:val="16"/>
              </w:rPr>
              <w:t xml:space="preserve"> </w:t>
            </w:r>
            <w:r>
              <w:rPr>
                <w:spacing w:val="-2"/>
                <w:sz w:val="16"/>
              </w:rPr>
              <w:t>información</w:t>
            </w:r>
            <w:r>
              <w:rPr>
                <w:spacing w:val="40"/>
                <w:sz w:val="16"/>
              </w:rPr>
              <w:t xml:space="preserve"> </w:t>
            </w:r>
            <w:r>
              <w:rPr>
                <w:sz w:val="16"/>
              </w:rPr>
              <w:t>usadas por el</w:t>
            </w:r>
            <w:r>
              <w:rPr>
                <w:spacing w:val="40"/>
                <w:sz w:val="16"/>
              </w:rPr>
              <w:t xml:space="preserve"> </w:t>
            </w:r>
            <w:r>
              <w:rPr>
                <w:spacing w:val="-2"/>
                <w:sz w:val="16"/>
              </w:rPr>
              <w:t>contratista.</w:t>
            </w:r>
          </w:p>
          <w:p w14:paraId="2ECE79DD" w14:textId="77777777" w:rsidR="00C9666C" w:rsidRDefault="00C9666C" w:rsidP="00B673D8">
            <w:pPr>
              <w:pStyle w:val="TableParagraph"/>
              <w:ind w:left="121" w:right="185"/>
              <w:rPr>
                <w:sz w:val="16"/>
              </w:rPr>
            </w:pPr>
            <w:r>
              <w:rPr>
                <w:sz w:val="16"/>
              </w:rPr>
              <w:t>Obtención</w:t>
            </w:r>
            <w:r>
              <w:rPr>
                <w:spacing w:val="-7"/>
                <w:sz w:val="16"/>
              </w:rPr>
              <w:t xml:space="preserve"> </w:t>
            </w:r>
            <w:r>
              <w:rPr>
                <w:sz w:val="16"/>
              </w:rPr>
              <w:t>de</w:t>
            </w:r>
            <w:r>
              <w:rPr>
                <w:spacing w:val="40"/>
                <w:sz w:val="16"/>
              </w:rPr>
              <w:t xml:space="preserve"> </w:t>
            </w:r>
            <w:r>
              <w:rPr>
                <w:sz w:val="16"/>
              </w:rPr>
              <w:t>copias</w:t>
            </w:r>
            <w:r>
              <w:rPr>
                <w:spacing w:val="-7"/>
                <w:sz w:val="16"/>
              </w:rPr>
              <w:t xml:space="preserve"> </w:t>
            </w:r>
            <w:r>
              <w:rPr>
                <w:sz w:val="16"/>
              </w:rPr>
              <w:t>de</w:t>
            </w:r>
            <w:r>
              <w:rPr>
                <w:spacing w:val="40"/>
                <w:sz w:val="16"/>
              </w:rPr>
              <w:t xml:space="preserve"> </w:t>
            </w:r>
            <w:r>
              <w:rPr>
                <w:sz w:val="16"/>
              </w:rPr>
              <w:t>seguridad de la</w:t>
            </w:r>
            <w:r>
              <w:rPr>
                <w:spacing w:val="40"/>
                <w:sz w:val="16"/>
              </w:rPr>
              <w:t xml:space="preserve"> </w:t>
            </w:r>
            <w:r>
              <w:rPr>
                <w:spacing w:val="-2"/>
                <w:sz w:val="16"/>
              </w:rPr>
              <w:t>información</w:t>
            </w:r>
            <w:r>
              <w:rPr>
                <w:spacing w:val="-8"/>
                <w:sz w:val="16"/>
              </w:rPr>
              <w:t xml:space="preserve"> </w:t>
            </w:r>
            <w:r>
              <w:rPr>
                <w:spacing w:val="-2"/>
                <w:sz w:val="16"/>
              </w:rPr>
              <w:t>que</w:t>
            </w:r>
            <w:r>
              <w:rPr>
                <w:spacing w:val="40"/>
                <w:sz w:val="16"/>
              </w:rPr>
              <w:t xml:space="preserve"> </w:t>
            </w:r>
            <w:r>
              <w:rPr>
                <w:sz w:val="16"/>
              </w:rPr>
              <w:t>maneja</w:t>
            </w:r>
            <w:r>
              <w:rPr>
                <w:spacing w:val="-7"/>
                <w:sz w:val="16"/>
              </w:rPr>
              <w:t xml:space="preserve"> </w:t>
            </w:r>
            <w:r>
              <w:rPr>
                <w:sz w:val="16"/>
              </w:rPr>
              <w:t>el</w:t>
            </w:r>
          </w:p>
          <w:p w14:paraId="4225D4B3" w14:textId="77777777" w:rsidR="00C9666C" w:rsidRDefault="00C9666C" w:rsidP="00B673D8">
            <w:pPr>
              <w:pStyle w:val="TableParagraph"/>
              <w:spacing w:before="1" w:line="175" w:lineRule="exact"/>
              <w:ind w:left="121"/>
              <w:rPr>
                <w:sz w:val="16"/>
              </w:rPr>
            </w:pPr>
            <w:r>
              <w:rPr>
                <w:spacing w:val="-2"/>
                <w:sz w:val="16"/>
              </w:rPr>
              <w:t>contratista.</w:t>
            </w:r>
          </w:p>
        </w:tc>
        <w:tc>
          <w:tcPr>
            <w:tcW w:w="450" w:type="dxa"/>
          </w:tcPr>
          <w:p w14:paraId="405DA075" w14:textId="77777777" w:rsidR="00C9666C" w:rsidRDefault="00C9666C" w:rsidP="00B673D8">
            <w:pPr>
              <w:pStyle w:val="TableParagraph"/>
              <w:rPr>
                <w:rFonts w:ascii="Times New Roman"/>
                <w:sz w:val="18"/>
              </w:rPr>
            </w:pPr>
          </w:p>
        </w:tc>
        <w:tc>
          <w:tcPr>
            <w:tcW w:w="452" w:type="dxa"/>
          </w:tcPr>
          <w:p w14:paraId="62E182A4" w14:textId="77777777" w:rsidR="00C9666C" w:rsidRDefault="00C9666C" w:rsidP="00B673D8">
            <w:pPr>
              <w:pStyle w:val="TableParagraph"/>
              <w:rPr>
                <w:rFonts w:ascii="Times New Roman"/>
                <w:sz w:val="18"/>
              </w:rPr>
            </w:pPr>
          </w:p>
        </w:tc>
        <w:tc>
          <w:tcPr>
            <w:tcW w:w="450" w:type="dxa"/>
          </w:tcPr>
          <w:p w14:paraId="005DBB21" w14:textId="77777777" w:rsidR="00C9666C" w:rsidRDefault="00C9666C" w:rsidP="00B673D8">
            <w:pPr>
              <w:pStyle w:val="TableParagraph"/>
              <w:rPr>
                <w:rFonts w:ascii="Times New Roman"/>
                <w:sz w:val="18"/>
              </w:rPr>
            </w:pPr>
          </w:p>
        </w:tc>
        <w:tc>
          <w:tcPr>
            <w:tcW w:w="700" w:type="dxa"/>
          </w:tcPr>
          <w:p w14:paraId="26E08388" w14:textId="77777777" w:rsidR="00C9666C" w:rsidRDefault="00C9666C" w:rsidP="00B673D8">
            <w:pPr>
              <w:pStyle w:val="TableParagraph"/>
              <w:rPr>
                <w:rFonts w:ascii="Times New Roman"/>
                <w:sz w:val="18"/>
              </w:rPr>
            </w:pPr>
          </w:p>
        </w:tc>
        <w:tc>
          <w:tcPr>
            <w:tcW w:w="450" w:type="dxa"/>
          </w:tcPr>
          <w:p w14:paraId="0E22C823" w14:textId="77777777" w:rsidR="00C9666C" w:rsidRDefault="00C9666C" w:rsidP="00B673D8">
            <w:pPr>
              <w:pStyle w:val="TableParagraph"/>
              <w:rPr>
                <w:rFonts w:ascii="Times New Roman"/>
                <w:sz w:val="18"/>
              </w:rPr>
            </w:pPr>
          </w:p>
        </w:tc>
        <w:tc>
          <w:tcPr>
            <w:tcW w:w="1156" w:type="dxa"/>
          </w:tcPr>
          <w:p w14:paraId="67648C67" w14:textId="77777777" w:rsidR="00C9666C" w:rsidRDefault="00C9666C" w:rsidP="00B673D8">
            <w:pPr>
              <w:pStyle w:val="TableParagraph"/>
              <w:rPr>
                <w:rFonts w:ascii="Times New Roman"/>
                <w:sz w:val="18"/>
              </w:rPr>
            </w:pPr>
          </w:p>
        </w:tc>
        <w:tc>
          <w:tcPr>
            <w:tcW w:w="948" w:type="dxa"/>
          </w:tcPr>
          <w:p w14:paraId="176B3345" w14:textId="77777777" w:rsidR="00C9666C" w:rsidRDefault="00C9666C" w:rsidP="00B673D8">
            <w:pPr>
              <w:pStyle w:val="TableParagraph"/>
              <w:rPr>
                <w:rFonts w:ascii="Times New Roman"/>
                <w:sz w:val="18"/>
              </w:rPr>
            </w:pPr>
          </w:p>
        </w:tc>
        <w:tc>
          <w:tcPr>
            <w:tcW w:w="1115" w:type="dxa"/>
          </w:tcPr>
          <w:p w14:paraId="069AAE78" w14:textId="77777777" w:rsidR="00C9666C" w:rsidRDefault="00C9666C" w:rsidP="00B673D8">
            <w:pPr>
              <w:pStyle w:val="TableParagraph"/>
              <w:rPr>
                <w:rFonts w:ascii="Times New Roman"/>
                <w:sz w:val="18"/>
              </w:rPr>
            </w:pPr>
          </w:p>
        </w:tc>
        <w:tc>
          <w:tcPr>
            <w:tcW w:w="1441" w:type="dxa"/>
          </w:tcPr>
          <w:p w14:paraId="7723E13F" w14:textId="77777777" w:rsidR="00C9666C" w:rsidRDefault="00C9666C" w:rsidP="00B673D8">
            <w:pPr>
              <w:pStyle w:val="TableParagraph"/>
              <w:rPr>
                <w:rFonts w:ascii="Times New Roman"/>
                <w:sz w:val="18"/>
              </w:rPr>
            </w:pPr>
          </w:p>
        </w:tc>
        <w:tc>
          <w:tcPr>
            <w:tcW w:w="1017" w:type="dxa"/>
          </w:tcPr>
          <w:p w14:paraId="36851BCF" w14:textId="77777777" w:rsidR="00C9666C" w:rsidRDefault="00C9666C" w:rsidP="00B673D8">
            <w:pPr>
              <w:pStyle w:val="TableParagraph"/>
              <w:rPr>
                <w:rFonts w:ascii="Times New Roman"/>
                <w:sz w:val="18"/>
              </w:rPr>
            </w:pPr>
          </w:p>
        </w:tc>
      </w:tr>
      <w:tr w:rsidR="00C9666C" w14:paraId="62AB6963" w14:textId="77777777" w:rsidTr="00C9666C">
        <w:trPr>
          <w:trHeight w:val="63"/>
        </w:trPr>
        <w:tc>
          <w:tcPr>
            <w:tcW w:w="482" w:type="dxa"/>
          </w:tcPr>
          <w:p w14:paraId="327BAA7C" w14:textId="77777777" w:rsidR="00C9666C" w:rsidRDefault="00C9666C" w:rsidP="00B673D8">
            <w:pPr>
              <w:pStyle w:val="TableParagraph"/>
            </w:pPr>
          </w:p>
          <w:p w14:paraId="4D481277" w14:textId="77777777" w:rsidR="00C9666C" w:rsidRDefault="00C9666C" w:rsidP="00B673D8">
            <w:pPr>
              <w:pStyle w:val="TableParagraph"/>
            </w:pPr>
          </w:p>
          <w:p w14:paraId="60F93AA4" w14:textId="77777777" w:rsidR="00C9666C" w:rsidRDefault="00C9666C" w:rsidP="00B673D8">
            <w:pPr>
              <w:pStyle w:val="TableParagraph"/>
            </w:pPr>
          </w:p>
          <w:p w14:paraId="544B967F" w14:textId="77777777" w:rsidR="00C9666C" w:rsidRDefault="00C9666C" w:rsidP="00B673D8">
            <w:pPr>
              <w:pStyle w:val="TableParagraph"/>
            </w:pPr>
          </w:p>
          <w:p w14:paraId="72D955B5" w14:textId="77777777" w:rsidR="00C9666C" w:rsidRDefault="00C9666C" w:rsidP="00B673D8">
            <w:pPr>
              <w:pStyle w:val="TableParagraph"/>
              <w:spacing w:before="137"/>
              <w:ind w:left="129"/>
              <w:rPr>
                <w:rFonts w:ascii="Arial"/>
                <w:b/>
                <w:sz w:val="20"/>
              </w:rPr>
            </w:pPr>
            <w:r>
              <w:rPr>
                <w:rFonts w:ascii="Arial"/>
                <w:b/>
                <w:spacing w:val="-5"/>
                <w:sz w:val="20"/>
              </w:rPr>
              <w:t>12</w:t>
            </w:r>
          </w:p>
        </w:tc>
        <w:tc>
          <w:tcPr>
            <w:tcW w:w="544" w:type="dxa"/>
          </w:tcPr>
          <w:p w14:paraId="16B9FD36" w14:textId="77777777" w:rsidR="00C9666C" w:rsidRDefault="00C9666C" w:rsidP="00B673D8">
            <w:pPr>
              <w:pStyle w:val="TableParagraph"/>
              <w:rPr>
                <w:sz w:val="16"/>
              </w:rPr>
            </w:pPr>
          </w:p>
          <w:p w14:paraId="7833CF37" w14:textId="77777777" w:rsidR="00C9666C" w:rsidRDefault="00C9666C" w:rsidP="00B673D8">
            <w:pPr>
              <w:pStyle w:val="TableParagraph"/>
              <w:rPr>
                <w:sz w:val="16"/>
              </w:rPr>
            </w:pPr>
          </w:p>
          <w:p w14:paraId="76A15F92" w14:textId="77777777" w:rsidR="00C9666C" w:rsidRDefault="00C9666C" w:rsidP="00B673D8">
            <w:pPr>
              <w:pStyle w:val="TableParagraph"/>
              <w:rPr>
                <w:sz w:val="16"/>
              </w:rPr>
            </w:pPr>
          </w:p>
          <w:p w14:paraId="27DC6824" w14:textId="77777777" w:rsidR="00C9666C" w:rsidRDefault="00C9666C" w:rsidP="00B673D8">
            <w:pPr>
              <w:pStyle w:val="TableParagraph"/>
              <w:rPr>
                <w:sz w:val="16"/>
              </w:rPr>
            </w:pPr>
          </w:p>
          <w:p w14:paraId="4D93E98B" w14:textId="77777777" w:rsidR="00C9666C" w:rsidRDefault="00C9666C" w:rsidP="00B673D8">
            <w:pPr>
              <w:pStyle w:val="TableParagraph"/>
              <w:rPr>
                <w:sz w:val="16"/>
              </w:rPr>
            </w:pPr>
          </w:p>
          <w:p w14:paraId="3E7369BD" w14:textId="77777777" w:rsidR="00C9666C" w:rsidRDefault="00C9666C" w:rsidP="00B673D8">
            <w:pPr>
              <w:pStyle w:val="TableParagraph"/>
              <w:spacing w:before="8"/>
              <w:rPr>
                <w:sz w:val="21"/>
              </w:rPr>
            </w:pPr>
          </w:p>
          <w:p w14:paraId="6CAC553E" w14:textId="77777777" w:rsidR="00C9666C" w:rsidRDefault="00C9666C" w:rsidP="00B673D8">
            <w:pPr>
              <w:pStyle w:val="TableParagraph"/>
              <w:ind w:left="9"/>
              <w:jc w:val="center"/>
              <w:rPr>
                <w:sz w:val="16"/>
              </w:rPr>
            </w:pPr>
            <w:r>
              <w:rPr>
                <w:sz w:val="16"/>
              </w:rPr>
              <w:t>G</w:t>
            </w:r>
          </w:p>
        </w:tc>
        <w:tc>
          <w:tcPr>
            <w:tcW w:w="520" w:type="dxa"/>
          </w:tcPr>
          <w:p w14:paraId="2A4F26B5" w14:textId="77777777" w:rsidR="00C9666C" w:rsidRDefault="00C9666C" w:rsidP="00B673D8">
            <w:pPr>
              <w:pStyle w:val="TableParagraph"/>
              <w:rPr>
                <w:sz w:val="16"/>
              </w:rPr>
            </w:pPr>
          </w:p>
          <w:p w14:paraId="398CB8E8" w14:textId="77777777" w:rsidR="00C9666C" w:rsidRDefault="00C9666C" w:rsidP="00B673D8">
            <w:pPr>
              <w:pStyle w:val="TableParagraph"/>
              <w:rPr>
                <w:sz w:val="16"/>
              </w:rPr>
            </w:pPr>
          </w:p>
          <w:p w14:paraId="669E7D3D" w14:textId="77777777" w:rsidR="00C9666C" w:rsidRDefault="00C9666C" w:rsidP="00B673D8">
            <w:pPr>
              <w:pStyle w:val="TableParagraph"/>
              <w:rPr>
                <w:sz w:val="16"/>
              </w:rPr>
            </w:pPr>
          </w:p>
          <w:p w14:paraId="693768A5" w14:textId="77777777" w:rsidR="00C9666C" w:rsidRDefault="00C9666C" w:rsidP="00B673D8">
            <w:pPr>
              <w:pStyle w:val="TableParagraph"/>
              <w:rPr>
                <w:sz w:val="16"/>
              </w:rPr>
            </w:pPr>
          </w:p>
          <w:p w14:paraId="0DB679D4" w14:textId="77777777" w:rsidR="00C9666C" w:rsidRDefault="00C9666C" w:rsidP="00B673D8">
            <w:pPr>
              <w:pStyle w:val="TableParagraph"/>
              <w:rPr>
                <w:sz w:val="16"/>
              </w:rPr>
            </w:pPr>
          </w:p>
          <w:p w14:paraId="2C6C8578" w14:textId="77777777" w:rsidR="00C9666C" w:rsidRDefault="00C9666C" w:rsidP="00B673D8">
            <w:pPr>
              <w:pStyle w:val="TableParagraph"/>
              <w:spacing w:before="8"/>
              <w:rPr>
                <w:sz w:val="21"/>
              </w:rPr>
            </w:pPr>
          </w:p>
          <w:p w14:paraId="5A49230F" w14:textId="77777777" w:rsidR="00C9666C" w:rsidRDefault="00C9666C" w:rsidP="00B673D8">
            <w:pPr>
              <w:pStyle w:val="TableParagraph"/>
              <w:ind w:left="12"/>
              <w:jc w:val="center"/>
              <w:rPr>
                <w:sz w:val="16"/>
              </w:rPr>
            </w:pPr>
            <w:r>
              <w:rPr>
                <w:sz w:val="16"/>
              </w:rPr>
              <w:t>I</w:t>
            </w:r>
          </w:p>
        </w:tc>
        <w:tc>
          <w:tcPr>
            <w:tcW w:w="450" w:type="dxa"/>
            <w:textDirection w:val="tbRl"/>
          </w:tcPr>
          <w:p w14:paraId="42D2E7D1" w14:textId="77777777" w:rsidR="00C9666C" w:rsidRDefault="00C9666C" w:rsidP="00B673D8">
            <w:pPr>
              <w:pStyle w:val="TableParagraph"/>
              <w:spacing w:before="110"/>
              <w:ind w:right="1"/>
              <w:jc w:val="center"/>
              <w:rPr>
                <w:sz w:val="16"/>
              </w:rPr>
            </w:pPr>
            <w:r>
              <w:rPr>
                <w:sz w:val="16"/>
              </w:rPr>
              <w:t>E</w:t>
            </w:r>
          </w:p>
        </w:tc>
        <w:tc>
          <w:tcPr>
            <w:tcW w:w="1369" w:type="dxa"/>
          </w:tcPr>
          <w:p w14:paraId="30140FF3" w14:textId="77777777" w:rsidR="00C9666C" w:rsidRDefault="00C9666C" w:rsidP="00B673D8">
            <w:pPr>
              <w:pStyle w:val="TableParagraph"/>
              <w:rPr>
                <w:sz w:val="16"/>
              </w:rPr>
            </w:pPr>
          </w:p>
          <w:p w14:paraId="0CB49AA6" w14:textId="77777777" w:rsidR="00C9666C" w:rsidRDefault="00C9666C" w:rsidP="00B673D8">
            <w:pPr>
              <w:pStyle w:val="TableParagraph"/>
              <w:rPr>
                <w:sz w:val="16"/>
              </w:rPr>
            </w:pPr>
          </w:p>
          <w:p w14:paraId="079D7CB8" w14:textId="77777777" w:rsidR="00C9666C" w:rsidRDefault="00C9666C" w:rsidP="00B673D8">
            <w:pPr>
              <w:pStyle w:val="TableParagraph"/>
              <w:rPr>
                <w:sz w:val="16"/>
              </w:rPr>
            </w:pPr>
          </w:p>
          <w:p w14:paraId="3FC64AFA" w14:textId="77777777" w:rsidR="00C9666C" w:rsidRDefault="00C9666C" w:rsidP="00B673D8">
            <w:pPr>
              <w:pStyle w:val="TableParagraph"/>
              <w:rPr>
                <w:sz w:val="16"/>
              </w:rPr>
            </w:pPr>
          </w:p>
          <w:p w14:paraId="35373223" w14:textId="77777777" w:rsidR="00C9666C" w:rsidRDefault="00C9666C" w:rsidP="00B673D8">
            <w:pPr>
              <w:pStyle w:val="TableParagraph"/>
              <w:rPr>
                <w:sz w:val="16"/>
              </w:rPr>
            </w:pPr>
          </w:p>
          <w:p w14:paraId="218B2FF9" w14:textId="77777777" w:rsidR="00C9666C" w:rsidRDefault="00C9666C" w:rsidP="00B673D8">
            <w:pPr>
              <w:pStyle w:val="TableParagraph"/>
              <w:spacing w:before="4"/>
              <w:rPr>
                <w:sz w:val="13"/>
              </w:rPr>
            </w:pPr>
          </w:p>
          <w:p w14:paraId="73BC3354" w14:textId="77777777" w:rsidR="00C9666C" w:rsidRDefault="00C9666C" w:rsidP="00B673D8">
            <w:pPr>
              <w:pStyle w:val="TableParagraph"/>
              <w:spacing w:line="195" w:lineRule="exact"/>
              <w:ind w:left="216" w:right="197"/>
              <w:jc w:val="center"/>
              <w:rPr>
                <w:sz w:val="16"/>
              </w:rPr>
            </w:pPr>
            <w:r>
              <w:rPr>
                <w:sz w:val="16"/>
              </w:rPr>
              <w:t xml:space="preserve">T </w:t>
            </w:r>
            <w:r>
              <w:rPr>
                <w:spacing w:val="-10"/>
                <w:sz w:val="16"/>
              </w:rPr>
              <w:t>=</w:t>
            </w:r>
          </w:p>
          <w:p w14:paraId="160A0F7C" w14:textId="77777777" w:rsidR="00C9666C" w:rsidRDefault="00C9666C" w:rsidP="00B673D8">
            <w:pPr>
              <w:pStyle w:val="TableParagraph"/>
              <w:spacing w:line="195" w:lineRule="exact"/>
              <w:ind w:left="212" w:right="198"/>
              <w:jc w:val="center"/>
              <w:rPr>
                <w:sz w:val="16"/>
              </w:rPr>
            </w:pPr>
            <w:r>
              <w:rPr>
                <w:spacing w:val="-2"/>
                <w:sz w:val="16"/>
              </w:rPr>
              <w:t>Tecnológico</w:t>
            </w:r>
          </w:p>
        </w:tc>
        <w:tc>
          <w:tcPr>
            <w:tcW w:w="1230" w:type="dxa"/>
          </w:tcPr>
          <w:p w14:paraId="1B00C62A" w14:textId="77777777" w:rsidR="00C9666C" w:rsidRDefault="00C9666C" w:rsidP="00B673D8">
            <w:pPr>
              <w:pStyle w:val="TableParagraph"/>
              <w:rPr>
                <w:sz w:val="16"/>
              </w:rPr>
            </w:pPr>
          </w:p>
          <w:p w14:paraId="07BF02FE" w14:textId="77777777" w:rsidR="00C9666C" w:rsidRDefault="00C9666C" w:rsidP="00B673D8">
            <w:pPr>
              <w:pStyle w:val="TableParagraph"/>
              <w:rPr>
                <w:sz w:val="16"/>
              </w:rPr>
            </w:pPr>
          </w:p>
          <w:p w14:paraId="45E2738F" w14:textId="77777777" w:rsidR="00C9666C" w:rsidRDefault="00C9666C" w:rsidP="00B673D8">
            <w:pPr>
              <w:pStyle w:val="TableParagraph"/>
              <w:rPr>
                <w:sz w:val="16"/>
              </w:rPr>
            </w:pPr>
          </w:p>
          <w:p w14:paraId="1B781203" w14:textId="77777777" w:rsidR="00C9666C" w:rsidRDefault="00C9666C" w:rsidP="00B673D8">
            <w:pPr>
              <w:pStyle w:val="TableParagraph"/>
              <w:spacing w:before="10"/>
              <w:rPr>
                <w:sz w:val="19"/>
              </w:rPr>
            </w:pPr>
          </w:p>
          <w:p w14:paraId="6857C77E" w14:textId="77777777" w:rsidR="00C9666C" w:rsidRDefault="00C9666C" w:rsidP="00B673D8">
            <w:pPr>
              <w:pStyle w:val="TableParagraph"/>
              <w:ind w:left="112" w:right="92"/>
              <w:rPr>
                <w:sz w:val="16"/>
              </w:rPr>
            </w:pPr>
            <w:r>
              <w:rPr>
                <w:sz w:val="16"/>
              </w:rPr>
              <w:t>Fallas de los</w:t>
            </w:r>
            <w:r>
              <w:rPr>
                <w:spacing w:val="40"/>
                <w:sz w:val="16"/>
              </w:rPr>
              <w:t xml:space="preserve"> </w:t>
            </w:r>
            <w:r>
              <w:rPr>
                <w:sz w:val="16"/>
              </w:rPr>
              <w:t>sistemas</w:t>
            </w:r>
            <w:r>
              <w:rPr>
                <w:spacing w:val="-7"/>
                <w:sz w:val="16"/>
              </w:rPr>
              <w:t xml:space="preserve"> </w:t>
            </w:r>
            <w:r>
              <w:rPr>
                <w:sz w:val="16"/>
              </w:rPr>
              <w:t>o</w:t>
            </w:r>
            <w:r>
              <w:rPr>
                <w:spacing w:val="40"/>
                <w:sz w:val="16"/>
              </w:rPr>
              <w:t xml:space="preserve"> </w:t>
            </w:r>
            <w:r>
              <w:rPr>
                <w:spacing w:val="-2"/>
                <w:sz w:val="16"/>
              </w:rPr>
              <w:t>herramientas</w:t>
            </w:r>
            <w:r>
              <w:rPr>
                <w:spacing w:val="40"/>
                <w:sz w:val="16"/>
              </w:rPr>
              <w:t xml:space="preserve"> </w:t>
            </w:r>
            <w:r>
              <w:rPr>
                <w:spacing w:val="-2"/>
                <w:sz w:val="16"/>
              </w:rPr>
              <w:t>tecnológicas</w:t>
            </w:r>
            <w:r>
              <w:rPr>
                <w:spacing w:val="-8"/>
                <w:sz w:val="16"/>
              </w:rPr>
              <w:t xml:space="preserve"> </w:t>
            </w:r>
            <w:r>
              <w:rPr>
                <w:spacing w:val="-2"/>
                <w:sz w:val="16"/>
              </w:rPr>
              <w:t>de</w:t>
            </w:r>
            <w:r>
              <w:rPr>
                <w:spacing w:val="40"/>
                <w:sz w:val="16"/>
              </w:rPr>
              <w:t xml:space="preserve"> </w:t>
            </w:r>
            <w:r>
              <w:rPr>
                <w:sz w:val="16"/>
              </w:rPr>
              <w:t>la</w:t>
            </w:r>
            <w:r>
              <w:rPr>
                <w:spacing w:val="-7"/>
                <w:sz w:val="16"/>
              </w:rPr>
              <w:t xml:space="preserve"> </w:t>
            </w:r>
            <w:r>
              <w:rPr>
                <w:sz w:val="16"/>
              </w:rPr>
              <w:t>entidad.</w:t>
            </w:r>
          </w:p>
        </w:tc>
        <w:tc>
          <w:tcPr>
            <w:tcW w:w="1283" w:type="dxa"/>
          </w:tcPr>
          <w:p w14:paraId="0A8D14C7" w14:textId="77777777" w:rsidR="00C9666C" w:rsidRDefault="00C9666C" w:rsidP="00B673D8">
            <w:pPr>
              <w:pStyle w:val="TableParagraph"/>
              <w:rPr>
                <w:sz w:val="16"/>
              </w:rPr>
            </w:pPr>
          </w:p>
          <w:p w14:paraId="6162CE43" w14:textId="77777777" w:rsidR="00C9666C" w:rsidRDefault="00C9666C" w:rsidP="00B673D8">
            <w:pPr>
              <w:pStyle w:val="TableParagraph"/>
              <w:rPr>
                <w:sz w:val="16"/>
              </w:rPr>
            </w:pPr>
          </w:p>
          <w:p w14:paraId="268FD47B" w14:textId="77777777" w:rsidR="00C9666C" w:rsidRDefault="00C9666C" w:rsidP="00B673D8">
            <w:pPr>
              <w:pStyle w:val="TableParagraph"/>
              <w:rPr>
                <w:sz w:val="16"/>
              </w:rPr>
            </w:pPr>
          </w:p>
          <w:p w14:paraId="76D73AFD" w14:textId="77777777" w:rsidR="00C9666C" w:rsidRDefault="00C9666C" w:rsidP="00B673D8">
            <w:pPr>
              <w:pStyle w:val="TableParagraph"/>
              <w:spacing w:before="130"/>
              <w:ind w:left="113" w:right="117"/>
              <w:rPr>
                <w:sz w:val="16"/>
              </w:rPr>
            </w:pPr>
            <w:r>
              <w:rPr>
                <w:sz w:val="16"/>
              </w:rPr>
              <w:t>Demora</w:t>
            </w:r>
            <w:r>
              <w:rPr>
                <w:spacing w:val="-7"/>
                <w:sz w:val="16"/>
              </w:rPr>
              <w:t xml:space="preserve"> </w:t>
            </w:r>
            <w:r>
              <w:rPr>
                <w:sz w:val="16"/>
              </w:rPr>
              <w:t>e</w:t>
            </w:r>
            <w:r>
              <w:rPr>
                <w:spacing w:val="40"/>
                <w:sz w:val="16"/>
              </w:rPr>
              <w:t xml:space="preserve"> </w:t>
            </w:r>
            <w:r>
              <w:rPr>
                <w:spacing w:val="-2"/>
                <w:sz w:val="16"/>
              </w:rPr>
              <w:t>inconvenientes</w:t>
            </w:r>
            <w:r>
              <w:rPr>
                <w:spacing w:val="40"/>
                <w:sz w:val="16"/>
              </w:rPr>
              <w:t xml:space="preserve"> </w:t>
            </w:r>
            <w:r>
              <w:rPr>
                <w:sz w:val="16"/>
              </w:rPr>
              <w:t>para</w:t>
            </w:r>
            <w:r>
              <w:rPr>
                <w:spacing w:val="-7"/>
                <w:sz w:val="16"/>
              </w:rPr>
              <w:t xml:space="preserve"> </w:t>
            </w:r>
            <w:r>
              <w:rPr>
                <w:sz w:val="16"/>
              </w:rPr>
              <w:t>cumplir</w:t>
            </w:r>
            <w:r>
              <w:rPr>
                <w:spacing w:val="40"/>
                <w:sz w:val="16"/>
              </w:rPr>
              <w:t xml:space="preserve"> </w:t>
            </w:r>
            <w:r>
              <w:rPr>
                <w:sz w:val="16"/>
              </w:rPr>
              <w:t>con el objeto u</w:t>
            </w:r>
            <w:r>
              <w:rPr>
                <w:spacing w:val="40"/>
                <w:sz w:val="16"/>
              </w:rPr>
              <w:t xml:space="preserve"> </w:t>
            </w:r>
            <w:r>
              <w:rPr>
                <w:spacing w:val="-2"/>
                <w:sz w:val="16"/>
              </w:rPr>
              <w:t>obligaciones</w:t>
            </w:r>
            <w:r>
              <w:rPr>
                <w:spacing w:val="-8"/>
                <w:sz w:val="16"/>
              </w:rPr>
              <w:t xml:space="preserve"> </w:t>
            </w:r>
            <w:r>
              <w:rPr>
                <w:spacing w:val="-2"/>
                <w:sz w:val="16"/>
              </w:rPr>
              <w:t>del</w:t>
            </w:r>
            <w:r>
              <w:rPr>
                <w:spacing w:val="40"/>
                <w:sz w:val="16"/>
              </w:rPr>
              <w:t xml:space="preserve"> </w:t>
            </w:r>
            <w:r>
              <w:rPr>
                <w:spacing w:val="-2"/>
                <w:sz w:val="16"/>
              </w:rPr>
              <w:t>contrato</w:t>
            </w:r>
          </w:p>
        </w:tc>
        <w:tc>
          <w:tcPr>
            <w:tcW w:w="452" w:type="dxa"/>
          </w:tcPr>
          <w:p w14:paraId="39FEE09D" w14:textId="77777777" w:rsidR="00C9666C" w:rsidRDefault="00C9666C" w:rsidP="00B673D8">
            <w:pPr>
              <w:pStyle w:val="TableParagraph"/>
              <w:rPr>
                <w:sz w:val="16"/>
              </w:rPr>
            </w:pPr>
          </w:p>
          <w:p w14:paraId="01FBC5AC" w14:textId="77777777" w:rsidR="00C9666C" w:rsidRDefault="00C9666C" w:rsidP="00B673D8">
            <w:pPr>
              <w:pStyle w:val="TableParagraph"/>
              <w:rPr>
                <w:sz w:val="16"/>
              </w:rPr>
            </w:pPr>
          </w:p>
          <w:p w14:paraId="32DB1AC5" w14:textId="77777777" w:rsidR="00C9666C" w:rsidRDefault="00C9666C" w:rsidP="00B673D8">
            <w:pPr>
              <w:pStyle w:val="TableParagraph"/>
              <w:rPr>
                <w:sz w:val="16"/>
              </w:rPr>
            </w:pPr>
          </w:p>
          <w:p w14:paraId="1A9ED5C2" w14:textId="77777777" w:rsidR="00C9666C" w:rsidRDefault="00C9666C" w:rsidP="00B673D8">
            <w:pPr>
              <w:pStyle w:val="TableParagraph"/>
              <w:rPr>
                <w:sz w:val="16"/>
              </w:rPr>
            </w:pPr>
          </w:p>
          <w:p w14:paraId="5A7B23F4" w14:textId="77777777" w:rsidR="00C9666C" w:rsidRDefault="00C9666C" w:rsidP="00B673D8">
            <w:pPr>
              <w:pStyle w:val="TableParagraph"/>
              <w:rPr>
                <w:sz w:val="16"/>
              </w:rPr>
            </w:pPr>
          </w:p>
          <w:p w14:paraId="411F357C" w14:textId="77777777" w:rsidR="00C9666C" w:rsidRDefault="00C9666C" w:rsidP="00B673D8">
            <w:pPr>
              <w:pStyle w:val="TableParagraph"/>
              <w:spacing w:before="8"/>
              <w:rPr>
                <w:sz w:val="21"/>
              </w:rPr>
            </w:pPr>
          </w:p>
          <w:p w14:paraId="6553BAD3" w14:textId="77777777" w:rsidR="00C9666C" w:rsidRDefault="00C9666C" w:rsidP="00B673D8">
            <w:pPr>
              <w:pStyle w:val="TableParagraph"/>
              <w:ind w:left="24"/>
              <w:jc w:val="center"/>
              <w:rPr>
                <w:sz w:val="16"/>
              </w:rPr>
            </w:pPr>
            <w:r>
              <w:rPr>
                <w:sz w:val="16"/>
              </w:rPr>
              <w:t>2</w:t>
            </w:r>
          </w:p>
        </w:tc>
        <w:tc>
          <w:tcPr>
            <w:tcW w:w="450" w:type="dxa"/>
          </w:tcPr>
          <w:p w14:paraId="58331641" w14:textId="77777777" w:rsidR="00C9666C" w:rsidRDefault="00C9666C" w:rsidP="00B673D8">
            <w:pPr>
              <w:pStyle w:val="TableParagraph"/>
              <w:rPr>
                <w:sz w:val="16"/>
              </w:rPr>
            </w:pPr>
          </w:p>
          <w:p w14:paraId="3AE9A124" w14:textId="77777777" w:rsidR="00C9666C" w:rsidRDefault="00C9666C" w:rsidP="00B673D8">
            <w:pPr>
              <w:pStyle w:val="TableParagraph"/>
              <w:rPr>
                <w:sz w:val="16"/>
              </w:rPr>
            </w:pPr>
          </w:p>
          <w:p w14:paraId="2FD7C0A4" w14:textId="77777777" w:rsidR="00C9666C" w:rsidRDefault="00C9666C" w:rsidP="00B673D8">
            <w:pPr>
              <w:pStyle w:val="TableParagraph"/>
              <w:rPr>
                <w:sz w:val="16"/>
              </w:rPr>
            </w:pPr>
          </w:p>
          <w:p w14:paraId="03060FE6" w14:textId="77777777" w:rsidR="00C9666C" w:rsidRDefault="00C9666C" w:rsidP="00B673D8">
            <w:pPr>
              <w:pStyle w:val="TableParagraph"/>
              <w:rPr>
                <w:sz w:val="16"/>
              </w:rPr>
            </w:pPr>
          </w:p>
          <w:p w14:paraId="1A9CA680" w14:textId="77777777" w:rsidR="00C9666C" w:rsidRDefault="00C9666C" w:rsidP="00B673D8">
            <w:pPr>
              <w:pStyle w:val="TableParagraph"/>
              <w:rPr>
                <w:sz w:val="16"/>
              </w:rPr>
            </w:pPr>
          </w:p>
          <w:p w14:paraId="06AC3BF8" w14:textId="77777777" w:rsidR="00C9666C" w:rsidRDefault="00C9666C" w:rsidP="00B673D8">
            <w:pPr>
              <w:pStyle w:val="TableParagraph"/>
              <w:spacing w:before="8"/>
              <w:rPr>
                <w:sz w:val="21"/>
              </w:rPr>
            </w:pPr>
          </w:p>
          <w:p w14:paraId="18855DCE" w14:textId="77777777" w:rsidR="00C9666C" w:rsidRDefault="00C9666C" w:rsidP="00B673D8">
            <w:pPr>
              <w:pStyle w:val="TableParagraph"/>
              <w:ind w:left="29"/>
              <w:jc w:val="center"/>
              <w:rPr>
                <w:sz w:val="16"/>
              </w:rPr>
            </w:pPr>
            <w:r>
              <w:rPr>
                <w:sz w:val="16"/>
              </w:rPr>
              <w:t>3</w:t>
            </w:r>
          </w:p>
        </w:tc>
        <w:tc>
          <w:tcPr>
            <w:tcW w:w="450" w:type="dxa"/>
          </w:tcPr>
          <w:p w14:paraId="4F6C70F7" w14:textId="77777777" w:rsidR="00C9666C" w:rsidRDefault="00C9666C" w:rsidP="00B673D8">
            <w:pPr>
              <w:pStyle w:val="TableParagraph"/>
              <w:rPr>
                <w:sz w:val="16"/>
              </w:rPr>
            </w:pPr>
          </w:p>
          <w:p w14:paraId="0E36985D" w14:textId="77777777" w:rsidR="00C9666C" w:rsidRDefault="00C9666C" w:rsidP="00B673D8">
            <w:pPr>
              <w:pStyle w:val="TableParagraph"/>
              <w:rPr>
                <w:sz w:val="16"/>
              </w:rPr>
            </w:pPr>
          </w:p>
          <w:p w14:paraId="5F7FD916" w14:textId="77777777" w:rsidR="00C9666C" w:rsidRDefault="00C9666C" w:rsidP="00B673D8">
            <w:pPr>
              <w:pStyle w:val="TableParagraph"/>
              <w:rPr>
                <w:sz w:val="16"/>
              </w:rPr>
            </w:pPr>
          </w:p>
          <w:p w14:paraId="46B80EC3" w14:textId="77777777" w:rsidR="00C9666C" w:rsidRDefault="00C9666C" w:rsidP="00B673D8">
            <w:pPr>
              <w:pStyle w:val="TableParagraph"/>
              <w:rPr>
                <w:sz w:val="16"/>
              </w:rPr>
            </w:pPr>
          </w:p>
          <w:p w14:paraId="1E1B2CA7" w14:textId="77777777" w:rsidR="00C9666C" w:rsidRDefault="00C9666C" w:rsidP="00B673D8">
            <w:pPr>
              <w:pStyle w:val="TableParagraph"/>
              <w:rPr>
                <w:sz w:val="16"/>
              </w:rPr>
            </w:pPr>
          </w:p>
          <w:p w14:paraId="138CC608" w14:textId="77777777" w:rsidR="00C9666C" w:rsidRDefault="00C9666C" w:rsidP="00B673D8">
            <w:pPr>
              <w:pStyle w:val="TableParagraph"/>
              <w:spacing w:before="8"/>
              <w:rPr>
                <w:sz w:val="21"/>
              </w:rPr>
            </w:pPr>
          </w:p>
          <w:p w14:paraId="1A95DFB3" w14:textId="77777777" w:rsidR="00C9666C" w:rsidRDefault="00C9666C" w:rsidP="00B673D8">
            <w:pPr>
              <w:pStyle w:val="TableParagraph"/>
              <w:ind w:left="31"/>
              <w:jc w:val="center"/>
              <w:rPr>
                <w:sz w:val="16"/>
              </w:rPr>
            </w:pPr>
            <w:r>
              <w:rPr>
                <w:sz w:val="16"/>
              </w:rPr>
              <w:t>5</w:t>
            </w:r>
          </w:p>
        </w:tc>
        <w:tc>
          <w:tcPr>
            <w:tcW w:w="863" w:type="dxa"/>
          </w:tcPr>
          <w:p w14:paraId="02B391C0" w14:textId="77777777" w:rsidR="00C9666C" w:rsidRDefault="00C9666C" w:rsidP="00B673D8">
            <w:pPr>
              <w:pStyle w:val="TableParagraph"/>
              <w:rPr>
                <w:sz w:val="16"/>
              </w:rPr>
            </w:pPr>
          </w:p>
          <w:p w14:paraId="3DEB1D4F" w14:textId="77777777" w:rsidR="00C9666C" w:rsidRDefault="00C9666C" w:rsidP="00B673D8">
            <w:pPr>
              <w:pStyle w:val="TableParagraph"/>
              <w:rPr>
                <w:sz w:val="16"/>
              </w:rPr>
            </w:pPr>
          </w:p>
          <w:p w14:paraId="7FD04021" w14:textId="77777777" w:rsidR="00C9666C" w:rsidRDefault="00C9666C" w:rsidP="00B673D8">
            <w:pPr>
              <w:pStyle w:val="TableParagraph"/>
              <w:rPr>
                <w:sz w:val="16"/>
              </w:rPr>
            </w:pPr>
          </w:p>
          <w:p w14:paraId="7339406D" w14:textId="77777777" w:rsidR="00C9666C" w:rsidRDefault="00C9666C" w:rsidP="00B673D8">
            <w:pPr>
              <w:pStyle w:val="TableParagraph"/>
              <w:rPr>
                <w:sz w:val="16"/>
              </w:rPr>
            </w:pPr>
          </w:p>
          <w:p w14:paraId="76697AF9" w14:textId="77777777" w:rsidR="00C9666C" w:rsidRDefault="00C9666C" w:rsidP="00B673D8">
            <w:pPr>
              <w:pStyle w:val="TableParagraph"/>
              <w:spacing w:before="9"/>
              <w:rPr>
                <w:sz w:val="20"/>
              </w:rPr>
            </w:pPr>
          </w:p>
          <w:p w14:paraId="479F9985" w14:textId="77777777" w:rsidR="00C9666C" w:rsidRDefault="00C9666C" w:rsidP="00B673D8">
            <w:pPr>
              <w:pStyle w:val="TableParagraph"/>
              <w:ind w:left="201" w:right="158"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2"/>
                <w:sz w:val="16"/>
              </w:rPr>
              <w:t>MEDIO</w:t>
            </w:r>
          </w:p>
        </w:tc>
        <w:tc>
          <w:tcPr>
            <w:tcW w:w="703" w:type="dxa"/>
          </w:tcPr>
          <w:p w14:paraId="50D14EEB" w14:textId="77777777" w:rsidR="00C9666C" w:rsidRDefault="00C9666C" w:rsidP="00B673D8">
            <w:pPr>
              <w:pStyle w:val="TableParagraph"/>
              <w:rPr>
                <w:sz w:val="16"/>
              </w:rPr>
            </w:pPr>
          </w:p>
          <w:p w14:paraId="08CD71C7" w14:textId="77777777" w:rsidR="00C9666C" w:rsidRDefault="00C9666C" w:rsidP="00B673D8">
            <w:pPr>
              <w:pStyle w:val="TableParagraph"/>
              <w:rPr>
                <w:sz w:val="16"/>
              </w:rPr>
            </w:pPr>
          </w:p>
          <w:p w14:paraId="4C92A20E" w14:textId="77777777" w:rsidR="00C9666C" w:rsidRDefault="00C9666C" w:rsidP="00B673D8">
            <w:pPr>
              <w:pStyle w:val="TableParagraph"/>
              <w:rPr>
                <w:sz w:val="16"/>
              </w:rPr>
            </w:pPr>
          </w:p>
          <w:p w14:paraId="305FC6DB" w14:textId="77777777" w:rsidR="00C9666C" w:rsidRDefault="00C9666C" w:rsidP="00B673D8">
            <w:pPr>
              <w:pStyle w:val="TableParagraph"/>
              <w:rPr>
                <w:sz w:val="16"/>
              </w:rPr>
            </w:pPr>
          </w:p>
          <w:p w14:paraId="655C9C3E" w14:textId="77777777" w:rsidR="00C9666C" w:rsidRDefault="00C9666C" w:rsidP="00B673D8">
            <w:pPr>
              <w:pStyle w:val="TableParagraph"/>
              <w:rPr>
                <w:sz w:val="16"/>
              </w:rPr>
            </w:pPr>
          </w:p>
          <w:p w14:paraId="2CE2EAD0" w14:textId="77777777" w:rsidR="00C9666C" w:rsidRDefault="00C9666C" w:rsidP="00B673D8">
            <w:pPr>
              <w:pStyle w:val="TableParagraph"/>
              <w:spacing w:before="8"/>
              <w:rPr>
                <w:sz w:val="21"/>
              </w:rPr>
            </w:pPr>
          </w:p>
          <w:p w14:paraId="185703CF" w14:textId="77777777" w:rsidR="00C9666C" w:rsidRDefault="00C9666C" w:rsidP="00B673D8">
            <w:pPr>
              <w:pStyle w:val="TableParagraph"/>
              <w:ind w:left="120"/>
              <w:rPr>
                <w:sz w:val="16"/>
              </w:rPr>
            </w:pPr>
            <w:r>
              <w:rPr>
                <w:spacing w:val="-2"/>
                <w:sz w:val="16"/>
              </w:rPr>
              <w:t>Contratante</w:t>
            </w:r>
          </w:p>
        </w:tc>
        <w:tc>
          <w:tcPr>
            <w:tcW w:w="1676" w:type="dxa"/>
          </w:tcPr>
          <w:p w14:paraId="5D39D24C" w14:textId="77777777" w:rsidR="00C9666C" w:rsidRDefault="00C9666C" w:rsidP="00B673D8">
            <w:pPr>
              <w:pStyle w:val="TableParagraph"/>
              <w:ind w:left="121" w:right="140"/>
              <w:rPr>
                <w:sz w:val="16"/>
              </w:rPr>
            </w:pPr>
            <w:r>
              <w:rPr>
                <w:sz w:val="16"/>
              </w:rPr>
              <w:t>Efectuar</w:t>
            </w:r>
            <w:r>
              <w:rPr>
                <w:spacing w:val="-7"/>
                <w:sz w:val="16"/>
              </w:rPr>
              <w:t xml:space="preserve"> </w:t>
            </w:r>
            <w:r>
              <w:rPr>
                <w:sz w:val="16"/>
              </w:rPr>
              <w:t>las</w:t>
            </w:r>
            <w:r>
              <w:rPr>
                <w:spacing w:val="40"/>
                <w:sz w:val="16"/>
              </w:rPr>
              <w:t xml:space="preserve"> </w:t>
            </w:r>
            <w:r>
              <w:rPr>
                <w:spacing w:val="-2"/>
                <w:sz w:val="16"/>
              </w:rPr>
              <w:t>acciones</w:t>
            </w:r>
            <w:r>
              <w:rPr>
                <w:spacing w:val="40"/>
                <w:sz w:val="16"/>
              </w:rPr>
              <w:t xml:space="preserve"> </w:t>
            </w:r>
            <w:r>
              <w:rPr>
                <w:sz w:val="16"/>
              </w:rPr>
              <w:t>correctivas</w:t>
            </w:r>
            <w:r>
              <w:rPr>
                <w:spacing w:val="-7"/>
                <w:sz w:val="16"/>
              </w:rPr>
              <w:t xml:space="preserve"> </w:t>
            </w:r>
            <w:r>
              <w:rPr>
                <w:sz w:val="16"/>
              </w:rPr>
              <w:t>para</w:t>
            </w:r>
            <w:r>
              <w:rPr>
                <w:spacing w:val="40"/>
                <w:sz w:val="16"/>
              </w:rPr>
              <w:t xml:space="preserve"> </w:t>
            </w:r>
            <w:r>
              <w:rPr>
                <w:sz w:val="16"/>
              </w:rPr>
              <w:t>restablecer</w:t>
            </w:r>
            <w:r>
              <w:rPr>
                <w:spacing w:val="-3"/>
                <w:sz w:val="16"/>
              </w:rPr>
              <w:t xml:space="preserve"> </w:t>
            </w:r>
            <w:r>
              <w:rPr>
                <w:sz w:val="16"/>
              </w:rPr>
              <w:t>el</w:t>
            </w:r>
            <w:r>
              <w:rPr>
                <w:spacing w:val="40"/>
                <w:sz w:val="16"/>
              </w:rPr>
              <w:t xml:space="preserve"> </w:t>
            </w:r>
            <w:r>
              <w:rPr>
                <w:spacing w:val="-2"/>
                <w:sz w:val="16"/>
              </w:rPr>
              <w:t>funcionamiento</w:t>
            </w:r>
            <w:r>
              <w:rPr>
                <w:spacing w:val="40"/>
                <w:sz w:val="16"/>
              </w:rPr>
              <w:t xml:space="preserve"> </w:t>
            </w:r>
            <w:r>
              <w:rPr>
                <w:sz w:val="16"/>
              </w:rPr>
              <w:t>de</w:t>
            </w:r>
            <w:r>
              <w:rPr>
                <w:spacing w:val="-9"/>
                <w:sz w:val="16"/>
              </w:rPr>
              <w:t xml:space="preserve"> </w:t>
            </w:r>
            <w:r>
              <w:rPr>
                <w:sz w:val="16"/>
              </w:rPr>
              <w:t>las</w:t>
            </w:r>
            <w:r>
              <w:rPr>
                <w:spacing w:val="40"/>
                <w:sz w:val="16"/>
              </w:rPr>
              <w:t xml:space="preserve"> </w:t>
            </w:r>
            <w:r>
              <w:rPr>
                <w:spacing w:val="-2"/>
                <w:sz w:val="16"/>
              </w:rPr>
              <w:t>herramientas</w:t>
            </w:r>
            <w:r>
              <w:rPr>
                <w:spacing w:val="40"/>
                <w:sz w:val="16"/>
              </w:rPr>
              <w:t xml:space="preserve"> </w:t>
            </w:r>
            <w:r>
              <w:rPr>
                <w:sz w:val="16"/>
              </w:rPr>
              <w:t>tecnológicas</w:t>
            </w:r>
            <w:r>
              <w:rPr>
                <w:spacing w:val="-7"/>
                <w:sz w:val="16"/>
              </w:rPr>
              <w:t xml:space="preserve"> </w:t>
            </w:r>
            <w:r>
              <w:rPr>
                <w:sz w:val="16"/>
              </w:rPr>
              <w:t>lo</w:t>
            </w:r>
            <w:r>
              <w:rPr>
                <w:spacing w:val="40"/>
                <w:sz w:val="16"/>
              </w:rPr>
              <w:t xml:space="preserve"> </w:t>
            </w:r>
            <w:r>
              <w:rPr>
                <w:sz w:val="16"/>
              </w:rPr>
              <w:t>más</w:t>
            </w:r>
            <w:r>
              <w:rPr>
                <w:spacing w:val="-7"/>
                <w:sz w:val="16"/>
              </w:rPr>
              <w:t xml:space="preserve"> </w:t>
            </w:r>
            <w:r>
              <w:rPr>
                <w:sz w:val="16"/>
              </w:rPr>
              <w:t>pronto</w:t>
            </w:r>
            <w:r>
              <w:rPr>
                <w:spacing w:val="40"/>
                <w:sz w:val="16"/>
              </w:rPr>
              <w:t xml:space="preserve"> </w:t>
            </w:r>
            <w:r>
              <w:rPr>
                <w:sz w:val="16"/>
              </w:rPr>
              <w:t>posible. Una vez</w:t>
            </w:r>
            <w:r>
              <w:rPr>
                <w:spacing w:val="40"/>
                <w:sz w:val="16"/>
              </w:rPr>
              <w:t xml:space="preserve"> </w:t>
            </w:r>
            <w:r>
              <w:rPr>
                <w:sz w:val="16"/>
              </w:rPr>
              <w:t>detectada</w:t>
            </w:r>
            <w:r>
              <w:rPr>
                <w:spacing w:val="-10"/>
                <w:sz w:val="16"/>
              </w:rPr>
              <w:t xml:space="preserve"> </w:t>
            </w:r>
            <w:r>
              <w:rPr>
                <w:sz w:val="16"/>
              </w:rPr>
              <w:t>la</w:t>
            </w:r>
            <w:r>
              <w:rPr>
                <w:spacing w:val="-9"/>
                <w:sz w:val="16"/>
              </w:rPr>
              <w:t xml:space="preserve"> </w:t>
            </w:r>
            <w:r>
              <w:rPr>
                <w:sz w:val="16"/>
              </w:rPr>
              <w:t>falla</w:t>
            </w:r>
            <w:r>
              <w:rPr>
                <w:spacing w:val="40"/>
                <w:sz w:val="16"/>
              </w:rPr>
              <w:t xml:space="preserve"> </w:t>
            </w:r>
            <w:r>
              <w:rPr>
                <w:sz w:val="16"/>
              </w:rPr>
              <w:t>activar</w:t>
            </w:r>
            <w:r>
              <w:rPr>
                <w:spacing w:val="-7"/>
                <w:sz w:val="16"/>
              </w:rPr>
              <w:t xml:space="preserve"> </w:t>
            </w:r>
            <w:r>
              <w:rPr>
                <w:sz w:val="16"/>
              </w:rPr>
              <w:t>los</w:t>
            </w:r>
          </w:p>
          <w:p w14:paraId="0E458CFF" w14:textId="77777777" w:rsidR="00C9666C" w:rsidRDefault="00C9666C" w:rsidP="00B673D8">
            <w:pPr>
              <w:pStyle w:val="TableParagraph"/>
              <w:spacing w:line="175" w:lineRule="exact"/>
              <w:ind w:left="121"/>
              <w:rPr>
                <w:sz w:val="16"/>
              </w:rPr>
            </w:pPr>
            <w:r>
              <w:rPr>
                <w:spacing w:val="-2"/>
                <w:sz w:val="16"/>
              </w:rPr>
              <w:t>protocolos</w:t>
            </w:r>
            <w:r>
              <w:rPr>
                <w:spacing w:val="3"/>
                <w:sz w:val="16"/>
              </w:rPr>
              <w:t xml:space="preserve"> </w:t>
            </w:r>
            <w:r>
              <w:rPr>
                <w:spacing w:val="-2"/>
                <w:sz w:val="16"/>
              </w:rPr>
              <w:t>para</w:t>
            </w:r>
            <w:r>
              <w:rPr>
                <w:spacing w:val="3"/>
                <w:sz w:val="16"/>
              </w:rPr>
              <w:t xml:space="preserve"> </w:t>
            </w:r>
            <w:r>
              <w:rPr>
                <w:spacing w:val="-5"/>
                <w:sz w:val="16"/>
              </w:rPr>
              <w:t>la</w:t>
            </w:r>
          </w:p>
        </w:tc>
        <w:tc>
          <w:tcPr>
            <w:tcW w:w="450" w:type="dxa"/>
          </w:tcPr>
          <w:p w14:paraId="1D3ECEE2" w14:textId="77777777" w:rsidR="00C9666C" w:rsidRDefault="00C9666C" w:rsidP="00B673D8">
            <w:pPr>
              <w:pStyle w:val="TableParagraph"/>
              <w:rPr>
                <w:sz w:val="16"/>
              </w:rPr>
            </w:pPr>
          </w:p>
          <w:p w14:paraId="0D936914" w14:textId="77777777" w:rsidR="00C9666C" w:rsidRDefault="00C9666C" w:rsidP="00B673D8">
            <w:pPr>
              <w:pStyle w:val="TableParagraph"/>
              <w:rPr>
                <w:sz w:val="16"/>
              </w:rPr>
            </w:pPr>
          </w:p>
          <w:p w14:paraId="6B32E7D9" w14:textId="77777777" w:rsidR="00C9666C" w:rsidRDefault="00C9666C" w:rsidP="00B673D8">
            <w:pPr>
              <w:pStyle w:val="TableParagraph"/>
              <w:rPr>
                <w:sz w:val="16"/>
              </w:rPr>
            </w:pPr>
          </w:p>
          <w:p w14:paraId="1AF569E5" w14:textId="77777777" w:rsidR="00C9666C" w:rsidRDefault="00C9666C" w:rsidP="00B673D8">
            <w:pPr>
              <w:pStyle w:val="TableParagraph"/>
              <w:rPr>
                <w:sz w:val="16"/>
              </w:rPr>
            </w:pPr>
          </w:p>
          <w:p w14:paraId="53EC259F" w14:textId="77777777" w:rsidR="00C9666C" w:rsidRDefault="00C9666C" w:rsidP="00B673D8">
            <w:pPr>
              <w:pStyle w:val="TableParagraph"/>
              <w:rPr>
                <w:sz w:val="16"/>
              </w:rPr>
            </w:pPr>
          </w:p>
          <w:p w14:paraId="256C1DC7" w14:textId="77777777" w:rsidR="00C9666C" w:rsidRDefault="00C9666C" w:rsidP="00B673D8">
            <w:pPr>
              <w:pStyle w:val="TableParagraph"/>
              <w:spacing w:before="8"/>
              <w:rPr>
                <w:sz w:val="21"/>
              </w:rPr>
            </w:pPr>
          </w:p>
          <w:p w14:paraId="3FBF2D0A" w14:textId="77777777" w:rsidR="00C9666C" w:rsidRDefault="00C9666C" w:rsidP="00B673D8">
            <w:pPr>
              <w:pStyle w:val="TableParagraph"/>
              <w:ind w:left="122"/>
              <w:rPr>
                <w:sz w:val="16"/>
              </w:rPr>
            </w:pPr>
            <w:r>
              <w:rPr>
                <w:sz w:val="16"/>
              </w:rPr>
              <w:t>2</w:t>
            </w:r>
          </w:p>
        </w:tc>
        <w:tc>
          <w:tcPr>
            <w:tcW w:w="452" w:type="dxa"/>
          </w:tcPr>
          <w:p w14:paraId="242FB8FE" w14:textId="77777777" w:rsidR="00C9666C" w:rsidRDefault="00C9666C" w:rsidP="00B673D8">
            <w:pPr>
              <w:pStyle w:val="TableParagraph"/>
              <w:rPr>
                <w:sz w:val="16"/>
              </w:rPr>
            </w:pPr>
          </w:p>
          <w:p w14:paraId="55D8B260" w14:textId="77777777" w:rsidR="00C9666C" w:rsidRDefault="00C9666C" w:rsidP="00B673D8">
            <w:pPr>
              <w:pStyle w:val="TableParagraph"/>
              <w:rPr>
                <w:sz w:val="16"/>
              </w:rPr>
            </w:pPr>
          </w:p>
          <w:p w14:paraId="753FFF5D" w14:textId="77777777" w:rsidR="00C9666C" w:rsidRDefault="00C9666C" w:rsidP="00B673D8">
            <w:pPr>
              <w:pStyle w:val="TableParagraph"/>
              <w:rPr>
                <w:sz w:val="16"/>
              </w:rPr>
            </w:pPr>
          </w:p>
          <w:p w14:paraId="3334819B" w14:textId="77777777" w:rsidR="00C9666C" w:rsidRDefault="00C9666C" w:rsidP="00B673D8">
            <w:pPr>
              <w:pStyle w:val="TableParagraph"/>
              <w:rPr>
                <w:sz w:val="16"/>
              </w:rPr>
            </w:pPr>
          </w:p>
          <w:p w14:paraId="005CE3AA" w14:textId="77777777" w:rsidR="00C9666C" w:rsidRDefault="00C9666C" w:rsidP="00B673D8">
            <w:pPr>
              <w:pStyle w:val="TableParagraph"/>
              <w:rPr>
                <w:sz w:val="16"/>
              </w:rPr>
            </w:pPr>
          </w:p>
          <w:p w14:paraId="0696A7C2" w14:textId="77777777" w:rsidR="00C9666C" w:rsidRDefault="00C9666C" w:rsidP="00B673D8">
            <w:pPr>
              <w:pStyle w:val="TableParagraph"/>
              <w:spacing w:before="8"/>
              <w:rPr>
                <w:sz w:val="21"/>
              </w:rPr>
            </w:pPr>
          </w:p>
          <w:p w14:paraId="5CAE7D64" w14:textId="77777777" w:rsidR="00C9666C" w:rsidRDefault="00C9666C" w:rsidP="00B673D8">
            <w:pPr>
              <w:pStyle w:val="TableParagraph"/>
              <w:ind w:left="41"/>
              <w:jc w:val="center"/>
              <w:rPr>
                <w:sz w:val="16"/>
              </w:rPr>
            </w:pPr>
            <w:r>
              <w:rPr>
                <w:sz w:val="16"/>
              </w:rPr>
              <w:t>2</w:t>
            </w:r>
          </w:p>
        </w:tc>
        <w:tc>
          <w:tcPr>
            <w:tcW w:w="450" w:type="dxa"/>
          </w:tcPr>
          <w:p w14:paraId="2D0D4B38" w14:textId="77777777" w:rsidR="00C9666C" w:rsidRDefault="00C9666C" w:rsidP="00B673D8">
            <w:pPr>
              <w:pStyle w:val="TableParagraph"/>
              <w:rPr>
                <w:sz w:val="16"/>
              </w:rPr>
            </w:pPr>
          </w:p>
          <w:p w14:paraId="720B6787" w14:textId="77777777" w:rsidR="00C9666C" w:rsidRDefault="00C9666C" w:rsidP="00B673D8">
            <w:pPr>
              <w:pStyle w:val="TableParagraph"/>
              <w:rPr>
                <w:sz w:val="16"/>
              </w:rPr>
            </w:pPr>
          </w:p>
          <w:p w14:paraId="3A8F8B1F" w14:textId="77777777" w:rsidR="00C9666C" w:rsidRDefault="00C9666C" w:rsidP="00B673D8">
            <w:pPr>
              <w:pStyle w:val="TableParagraph"/>
              <w:rPr>
                <w:sz w:val="16"/>
              </w:rPr>
            </w:pPr>
          </w:p>
          <w:p w14:paraId="2FD8FF73" w14:textId="77777777" w:rsidR="00C9666C" w:rsidRDefault="00C9666C" w:rsidP="00B673D8">
            <w:pPr>
              <w:pStyle w:val="TableParagraph"/>
              <w:rPr>
                <w:sz w:val="16"/>
              </w:rPr>
            </w:pPr>
          </w:p>
          <w:p w14:paraId="32CCBACA" w14:textId="77777777" w:rsidR="00C9666C" w:rsidRDefault="00C9666C" w:rsidP="00B673D8">
            <w:pPr>
              <w:pStyle w:val="TableParagraph"/>
              <w:rPr>
                <w:sz w:val="16"/>
              </w:rPr>
            </w:pPr>
          </w:p>
          <w:p w14:paraId="7326B351" w14:textId="77777777" w:rsidR="00C9666C" w:rsidRDefault="00C9666C" w:rsidP="00B673D8">
            <w:pPr>
              <w:pStyle w:val="TableParagraph"/>
              <w:spacing w:before="8"/>
              <w:rPr>
                <w:sz w:val="21"/>
              </w:rPr>
            </w:pPr>
          </w:p>
          <w:p w14:paraId="2EBA25C2" w14:textId="77777777" w:rsidR="00C9666C" w:rsidRDefault="00C9666C" w:rsidP="00B673D8">
            <w:pPr>
              <w:pStyle w:val="TableParagraph"/>
              <w:ind w:left="41"/>
              <w:jc w:val="center"/>
              <w:rPr>
                <w:sz w:val="16"/>
              </w:rPr>
            </w:pPr>
            <w:r>
              <w:rPr>
                <w:sz w:val="16"/>
              </w:rPr>
              <w:t>4</w:t>
            </w:r>
          </w:p>
        </w:tc>
        <w:tc>
          <w:tcPr>
            <w:tcW w:w="700" w:type="dxa"/>
          </w:tcPr>
          <w:p w14:paraId="36475CB8" w14:textId="77777777" w:rsidR="00C9666C" w:rsidRDefault="00C9666C" w:rsidP="00B673D8">
            <w:pPr>
              <w:pStyle w:val="TableParagraph"/>
              <w:rPr>
                <w:sz w:val="16"/>
              </w:rPr>
            </w:pPr>
          </w:p>
          <w:p w14:paraId="6ABCBF21" w14:textId="77777777" w:rsidR="00C9666C" w:rsidRDefault="00C9666C" w:rsidP="00B673D8">
            <w:pPr>
              <w:pStyle w:val="TableParagraph"/>
              <w:rPr>
                <w:sz w:val="16"/>
              </w:rPr>
            </w:pPr>
          </w:p>
          <w:p w14:paraId="65FD4F58" w14:textId="77777777" w:rsidR="00C9666C" w:rsidRDefault="00C9666C" w:rsidP="00B673D8">
            <w:pPr>
              <w:pStyle w:val="TableParagraph"/>
              <w:rPr>
                <w:sz w:val="16"/>
              </w:rPr>
            </w:pPr>
          </w:p>
          <w:p w14:paraId="41D9D48F" w14:textId="77777777" w:rsidR="00C9666C" w:rsidRDefault="00C9666C" w:rsidP="00B673D8">
            <w:pPr>
              <w:pStyle w:val="TableParagraph"/>
              <w:rPr>
                <w:sz w:val="16"/>
              </w:rPr>
            </w:pPr>
          </w:p>
          <w:p w14:paraId="5CBC59E0" w14:textId="77777777" w:rsidR="00C9666C" w:rsidRDefault="00C9666C" w:rsidP="00B673D8">
            <w:pPr>
              <w:pStyle w:val="TableParagraph"/>
              <w:spacing w:before="9"/>
              <w:rPr>
                <w:sz w:val="20"/>
              </w:rPr>
            </w:pPr>
          </w:p>
          <w:p w14:paraId="40D0BDBE" w14:textId="77777777" w:rsidR="00C9666C" w:rsidRDefault="00C9666C" w:rsidP="00B673D8">
            <w:pPr>
              <w:pStyle w:val="TableParagraph"/>
              <w:ind w:left="126" w:right="70"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4"/>
                <w:sz w:val="16"/>
              </w:rPr>
              <w:t>BAJA</w:t>
            </w:r>
          </w:p>
        </w:tc>
        <w:tc>
          <w:tcPr>
            <w:tcW w:w="450" w:type="dxa"/>
          </w:tcPr>
          <w:p w14:paraId="230BF3EC" w14:textId="77777777" w:rsidR="00C9666C" w:rsidRDefault="00C9666C" w:rsidP="00B673D8">
            <w:pPr>
              <w:pStyle w:val="TableParagraph"/>
              <w:rPr>
                <w:sz w:val="16"/>
              </w:rPr>
            </w:pPr>
          </w:p>
          <w:p w14:paraId="1C996CAB" w14:textId="77777777" w:rsidR="00C9666C" w:rsidRDefault="00C9666C" w:rsidP="00B673D8">
            <w:pPr>
              <w:pStyle w:val="TableParagraph"/>
              <w:rPr>
                <w:sz w:val="16"/>
              </w:rPr>
            </w:pPr>
          </w:p>
          <w:p w14:paraId="44EA9DFC" w14:textId="77777777" w:rsidR="00C9666C" w:rsidRDefault="00C9666C" w:rsidP="00B673D8">
            <w:pPr>
              <w:pStyle w:val="TableParagraph"/>
              <w:rPr>
                <w:sz w:val="16"/>
              </w:rPr>
            </w:pPr>
          </w:p>
          <w:p w14:paraId="77BB996C" w14:textId="77777777" w:rsidR="00C9666C" w:rsidRDefault="00C9666C" w:rsidP="00B673D8">
            <w:pPr>
              <w:pStyle w:val="TableParagraph"/>
              <w:rPr>
                <w:sz w:val="16"/>
              </w:rPr>
            </w:pPr>
          </w:p>
          <w:p w14:paraId="72F9AC02" w14:textId="77777777" w:rsidR="00C9666C" w:rsidRDefault="00C9666C" w:rsidP="00B673D8">
            <w:pPr>
              <w:pStyle w:val="TableParagraph"/>
              <w:rPr>
                <w:sz w:val="16"/>
              </w:rPr>
            </w:pPr>
          </w:p>
          <w:p w14:paraId="6F48B898" w14:textId="77777777" w:rsidR="00C9666C" w:rsidRDefault="00C9666C" w:rsidP="00B673D8">
            <w:pPr>
              <w:pStyle w:val="TableParagraph"/>
              <w:spacing w:before="8"/>
              <w:rPr>
                <w:sz w:val="21"/>
              </w:rPr>
            </w:pPr>
          </w:p>
          <w:p w14:paraId="53DE8066" w14:textId="77777777" w:rsidR="00C9666C" w:rsidRDefault="00C9666C" w:rsidP="00B673D8">
            <w:pPr>
              <w:pStyle w:val="TableParagraph"/>
              <w:ind w:left="190"/>
              <w:rPr>
                <w:sz w:val="16"/>
              </w:rPr>
            </w:pPr>
            <w:r>
              <w:rPr>
                <w:spacing w:val="-5"/>
                <w:sz w:val="16"/>
              </w:rPr>
              <w:t>Si</w:t>
            </w:r>
          </w:p>
        </w:tc>
        <w:tc>
          <w:tcPr>
            <w:tcW w:w="1156" w:type="dxa"/>
          </w:tcPr>
          <w:p w14:paraId="19F0B986" w14:textId="77777777" w:rsidR="00C9666C" w:rsidRDefault="00C9666C" w:rsidP="00B673D8">
            <w:pPr>
              <w:pStyle w:val="TableParagraph"/>
              <w:rPr>
                <w:sz w:val="16"/>
              </w:rPr>
            </w:pPr>
          </w:p>
          <w:p w14:paraId="430A15CF" w14:textId="77777777" w:rsidR="00C9666C" w:rsidRDefault="00C9666C" w:rsidP="00B673D8">
            <w:pPr>
              <w:pStyle w:val="TableParagraph"/>
              <w:rPr>
                <w:sz w:val="16"/>
              </w:rPr>
            </w:pPr>
          </w:p>
          <w:p w14:paraId="74F36EA7" w14:textId="77777777" w:rsidR="00C9666C" w:rsidRDefault="00C9666C" w:rsidP="00B673D8">
            <w:pPr>
              <w:pStyle w:val="TableParagraph"/>
              <w:rPr>
                <w:sz w:val="16"/>
              </w:rPr>
            </w:pPr>
          </w:p>
          <w:p w14:paraId="39E8EF4F" w14:textId="77777777" w:rsidR="00C9666C" w:rsidRDefault="00C9666C" w:rsidP="00B673D8">
            <w:pPr>
              <w:pStyle w:val="TableParagraph"/>
              <w:rPr>
                <w:sz w:val="16"/>
              </w:rPr>
            </w:pPr>
          </w:p>
          <w:p w14:paraId="3831803E" w14:textId="77777777" w:rsidR="00C9666C" w:rsidRDefault="00C9666C" w:rsidP="00B673D8">
            <w:pPr>
              <w:pStyle w:val="TableParagraph"/>
              <w:spacing w:before="141"/>
              <w:ind w:left="128" w:right="82"/>
              <w:rPr>
                <w:sz w:val="16"/>
              </w:rPr>
            </w:pPr>
            <w:r>
              <w:rPr>
                <w:sz w:val="16"/>
              </w:rPr>
              <w:t>Supervisor</w:t>
            </w:r>
            <w:r>
              <w:rPr>
                <w:spacing w:val="-10"/>
                <w:sz w:val="16"/>
              </w:rPr>
              <w:t xml:space="preserve"> </w:t>
            </w:r>
            <w:r>
              <w:rPr>
                <w:sz w:val="16"/>
              </w:rPr>
              <w:t>del</w:t>
            </w:r>
            <w:r>
              <w:rPr>
                <w:spacing w:val="40"/>
                <w:sz w:val="16"/>
              </w:rPr>
              <w:t xml:space="preserve"> </w:t>
            </w:r>
            <w:r>
              <w:rPr>
                <w:sz w:val="16"/>
              </w:rPr>
              <w:t>contrato</w:t>
            </w:r>
            <w:r>
              <w:rPr>
                <w:spacing w:val="-7"/>
                <w:sz w:val="16"/>
              </w:rPr>
              <w:t xml:space="preserve"> </w:t>
            </w:r>
            <w:r>
              <w:rPr>
                <w:sz w:val="16"/>
              </w:rPr>
              <w:t>–</w:t>
            </w:r>
            <w:r>
              <w:rPr>
                <w:spacing w:val="40"/>
                <w:sz w:val="16"/>
              </w:rPr>
              <w:t xml:space="preserve"> </w:t>
            </w:r>
            <w:r>
              <w:rPr>
                <w:sz w:val="16"/>
              </w:rPr>
              <w:t>Oficina de tecnología de la información y telecomunicaciones</w:t>
            </w:r>
          </w:p>
        </w:tc>
        <w:tc>
          <w:tcPr>
            <w:tcW w:w="948" w:type="dxa"/>
          </w:tcPr>
          <w:p w14:paraId="5E119C7E" w14:textId="77777777" w:rsidR="00C9666C" w:rsidRDefault="00C9666C" w:rsidP="00B673D8">
            <w:pPr>
              <w:pStyle w:val="TableParagraph"/>
              <w:rPr>
                <w:sz w:val="16"/>
              </w:rPr>
            </w:pPr>
          </w:p>
          <w:p w14:paraId="64AD8309" w14:textId="77777777" w:rsidR="00C9666C" w:rsidRDefault="00C9666C" w:rsidP="00B673D8">
            <w:pPr>
              <w:pStyle w:val="TableParagraph"/>
              <w:rPr>
                <w:sz w:val="16"/>
              </w:rPr>
            </w:pPr>
          </w:p>
          <w:p w14:paraId="6F88D45F" w14:textId="77777777" w:rsidR="00C9666C" w:rsidRDefault="00C9666C" w:rsidP="00B673D8">
            <w:pPr>
              <w:pStyle w:val="TableParagraph"/>
              <w:rPr>
                <w:sz w:val="16"/>
              </w:rPr>
            </w:pPr>
          </w:p>
          <w:p w14:paraId="6F483420" w14:textId="77777777" w:rsidR="00C9666C" w:rsidRDefault="00C9666C" w:rsidP="00B673D8">
            <w:pPr>
              <w:pStyle w:val="TableParagraph"/>
              <w:rPr>
                <w:sz w:val="16"/>
              </w:rPr>
            </w:pPr>
          </w:p>
          <w:p w14:paraId="400493F4" w14:textId="77777777" w:rsidR="00C9666C" w:rsidRDefault="00C9666C" w:rsidP="00B673D8">
            <w:pPr>
              <w:pStyle w:val="TableParagraph"/>
              <w:spacing w:before="141"/>
              <w:ind w:left="130" w:right="183"/>
              <w:rPr>
                <w:sz w:val="16"/>
              </w:rPr>
            </w:pPr>
            <w:r>
              <w:rPr>
                <w:sz w:val="16"/>
              </w:rPr>
              <w:t>En</w:t>
            </w:r>
            <w:r>
              <w:rPr>
                <w:spacing w:val="-7"/>
                <w:sz w:val="16"/>
              </w:rPr>
              <w:t xml:space="preserve"> </w:t>
            </w:r>
            <w:r>
              <w:rPr>
                <w:sz w:val="16"/>
              </w:rPr>
              <w:t>la</w:t>
            </w:r>
            <w:r>
              <w:rPr>
                <w:spacing w:val="40"/>
                <w:sz w:val="16"/>
              </w:rPr>
              <w:t xml:space="preserve"> </w:t>
            </w:r>
            <w:r>
              <w:rPr>
                <w:spacing w:val="-2"/>
                <w:sz w:val="16"/>
              </w:rPr>
              <w:t>ejecución</w:t>
            </w:r>
            <w:r>
              <w:rPr>
                <w:spacing w:val="40"/>
                <w:sz w:val="16"/>
              </w:rPr>
              <w:t xml:space="preserve"> </w:t>
            </w:r>
            <w:r>
              <w:rPr>
                <w:spacing w:val="-4"/>
                <w:sz w:val="16"/>
              </w:rPr>
              <w:t>del</w:t>
            </w:r>
            <w:r>
              <w:rPr>
                <w:spacing w:val="40"/>
                <w:sz w:val="16"/>
              </w:rPr>
              <w:t xml:space="preserve"> </w:t>
            </w:r>
            <w:r>
              <w:rPr>
                <w:spacing w:val="-2"/>
                <w:sz w:val="16"/>
              </w:rPr>
              <w:t>contrato</w:t>
            </w:r>
          </w:p>
        </w:tc>
        <w:tc>
          <w:tcPr>
            <w:tcW w:w="1115" w:type="dxa"/>
          </w:tcPr>
          <w:p w14:paraId="0AACD9E0" w14:textId="77777777" w:rsidR="00C9666C" w:rsidRDefault="00C9666C" w:rsidP="00B673D8">
            <w:pPr>
              <w:pStyle w:val="TableParagraph"/>
              <w:rPr>
                <w:sz w:val="16"/>
              </w:rPr>
            </w:pPr>
          </w:p>
          <w:p w14:paraId="242F1EDF" w14:textId="77777777" w:rsidR="00C9666C" w:rsidRDefault="00C9666C" w:rsidP="00B673D8">
            <w:pPr>
              <w:pStyle w:val="TableParagraph"/>
              <w:rPr>
                <w:sz w:val="16"/>
              </w:rPr>
            </w:pPr>
          </w:p>
          <w:p w14:paraId="3EC02934" w14:textId="77777777" w:rsidR="00C9666C" w:rsidRDefault="00C9666C" w:rsidP="00B673D8">
            <w:pPr>
              <w:pStyle w:val="TableParagraph"/>
              <w:rPr>
                <w:sz w:val="16"/>
              </w:rPr>
            </w:pPr>
          </w:p>
          <w:p w14:paraId="6CF981B6" w14:textId="77777777" w:rsidR="00C9666C" w:rsidRDefault="00C9666C" w:rsidP="00B673D8">
            <w:pPr>
              <w:pStyle w:val="TableParagraph"/>
              <w:rPr>
                <w:sz w:val="16"/>
              </w:rPr>
            </w:pPr>
          </w:p>
          <w:p w14:paraId="3AF20A72" w14:textId="77777777" w:rsidR="00C9666C" w:rsidRDefault="00C9666C" w:rsidP="00B673D8">
            <w:pPr>
              <w:pStyle w:val="TableParagraph"/>
              <w:spacing w:before="141"/>
              <w:ind w:left="130" w:right="58"/>
              <w:rPr>
                <w:sz w:val="16"/>
              </w:rPr>
            </w:pPr>
            <w:r>
              <w:rPr>
                <w:sz w:val="16"/>
              </w:rPr>
              <w:t>Con</w:t>
            </w:r>
            <w:r>
              <w:rPr>
                <w:spacing w:val="-7"/>
                <w:sz w:val="16"/>
              </w:rPr>
              <w:t xml:space="preserve"> </w:t>
            </w:r>
            <w:r>
              <w:rPr>
                <w:sz w:val="16"/>
              </w:rPr>
              <w:t>la</w:t>
            </w:r>
            <w:r>
              <w:rPr>
                <w:spacing w:val="40"/>
                <w:sz w:val="16"/>
              </w:rPr>
              <w:t xml:space="preserve"> </w:t>
            </w:r>
            <w:r>
              <w:rPr>
                <w:sz w:val="16"/>
              </w:rPr>
              <w:t>solución</w:t>
            </w:r>
            <w:r>
              <w:rPr>
                <w:spacing w:val="-10"/>
                <w:sz w:val="16"/>
              </w:rPr>
              <w:t xml:space="preserve"> </w:t>
            </w:r>
            <w:r>
              <w:rPr>
                <w:sz w:val="16"/>
              </w:rPr>
              <w:t>de</w:t>
            </w:r>
            <w:r>
              <w:rPr>
                <w:spacing w:val="-9"/>
                <w:sz w:val="16"/>
              </w:rPr>
              <w:t xml:space="preserve"> </w:t>
            </w:r>
            <w:r>
              <w:rPr>
                <w:sz w:val="16"/>
              </w:rPr>
              <w:t>la</w:t>
            </w:r>
            <w:r>
              <w:rPr>
                <w:spacing w:val="40"/>
                <w:sz w:val="16"/>
              </w:rPr>
              <w:t xml:space="preserve"> </w:t>
            </w:r>
            <w:r>
              <w:rPr>
                <w:sz w:val="16"/>
              </w:rPr>
              <w:t>falla en la</w:t>
            </w:r>
            <w:r>
              <w:rPr>
                <w:spacing w:val="40"/>
                <w:sz w:val="16"/>
              </w:rPr>
              <w:t xml:space="preserve"> </w:t>
            </w:r>
            <w:r>
              <w:rPr>
                <w:spacing w:val="-2"/>
                <w:sz w:val="16"/>
              </w:rPr>
              <w:t>herramienta</w:t>
            </w:r>
          </w:p>
        </w:tc>
        <w:tc>
          <w:tcPr>
            <w:tcW w:w="1441" w:type="dxa"/>
          </w:tcPr>
          <w:p w14:paraId="72877D78" w14:textId="77777777" w:rsidR="00C9666C" w:rsidRDefault="00C9666C" w:rsidP="00B673D8">
            <w:pPr>
              <w:pStyle w:val="TableParagraph"/>
              <w:rPr>
                <w:sz w:val="16"/>
              </w:rPr>
            </w:pPr>
          </w:p>
          <w:p w14:paraId="52E55E6D" w14:textId="77777777" w:rsidR="00C9666C" w:rsidRDefault="00C9666C" w:rsidP="00B673D8">
            <w:pPr>
              <w:pStyle w:val="TableParagraph"/>
              <w:rPr>
                <w:sz w:val="16"/>
              </w:rPr>
            </w:pPr>
          </w:p>
          <w:p w14:paraId="446462EC" w14:textId="77777777" w:rsidR="00C9666C" w:rsidRDefault="00C9666C" w:rsidP="00B673D8">
            <w:pPr>
              <w:pStyle w:val="TableParagraph"/>
              <w:rPr>
                <w:sz w:val="16"/>
              </w:rPr>
            </w:pPr>
          </w:p>
          <w:p w14:paraId="5A33E414" w14:textId="77777777" w:rsidR="00C9666C" w:rsidRDefault="00C9666C" w:rsidP="00B673D8">
            <w:pPr>
              <w:pStyle w:val="TableParagraph"/>
              <w:rPr>
                <w:sz w:val="16"/>
              </w:rPr>
            </w:pPr>
          </w:p>
          <w:p w14:paraId="13C1C622" w14:textId="77777777" w:rsidR="00C9666C" w:rsidRDefault="00C9666C" w:rsidP="00B673D8">
            <w:pPr>
              <w:pStyle w:val="TableParagraph"/>
              <w:spacing w:before="9"/>
              <w:rPr>
                <w:sz w:val="20"/>
              </w:rPr>
            </w:pPr>
          </w:p>
          <w:p w14:paraId="0BDACB4A" w14:textId="77777777" w:rsidR="00C9666C" w:rsidRDefault="00C9666C" w:rsidP="00B673D8">
            <w:pPr>
              <w:pStyle w:val="TableParagraph"/>
              <w:ind w:left="131" w:right="105"/>
              <w:rPr>
                <w:sz w:val="16"/>
              </w:rPr>
            </w:pPr>
            <w:r>
              <w:rPr>
                <w:sz w:val="16"/>
              </w:rPr>
              <w:t>Seguimiento</w:t>
            </w:r>
            <w:r>
              <w:rPr>
                <w:spacing w:val="-7"/>
                <w:sz w:val="16"/>
              </w:rPr>
              <w:t xml:space="preserve"> </w:t>
            </w:r>
            <w:r>
              <w:rPr>
                <w:sz w:val="16"/>
              </w:rPr>
              <w:t>al</w:t>
            </w:r>
            <w:r>
              <w:rPr>
                <w:spacing w:val="40"/>
                <w:sz w:val="16"/>
              </w:rPr>
              <w:t xml:space="preserve"> </w:t>
            </w:r>
            <w:r>
              <w:rPr>
                <w:spacing w:val="-2"/>
                <w:sz w:val="16"/>
              </w:rPr>
              <w:t>funcionamiento</w:t>
            </w:r>
            <w:r>
              <w:rPr>
                <w:spacing w:val="40"/>
                <w:sz w:val="16"/>
              </w:rPr>
              <w:t xml:space="preserve"> </w:t>
            </w:r>
            <w:r>
              <w:rPr>
                <w:sz w:val="16"/>
              </w:rPr>
              <w:t>de</w:t>
            </w:r>
            <w:r>
              <w:rPr>
                <w:spacing w:val="-10"/>
                <w:sz w:val="16"/>
              </w:rPr>
              <w:t xml:space="preserve"> </w:t>
            </w:r>
            <w:r>
              <w:rPr>
                <w:sz w:val="16"/>
              </w:rPr>
              <w:t>la</w:t>
            </w:r>
            <w:r>
              <w:rPr>
                <w:spacing w:val="-9"/>
                <w:sz w:val="16"/>
              </w:rPr>
              <w:t xml:space="preserve"> </w:t>
            </w:r>
            <w:r>
              <w:rPr>
                <w:sz w:val="16"/>
              </w:rPr>
              <w:t>herramienta.</w:t>
            </w:r>
          </w:p>
        </w:tc>
        <w:tc>
          <w:tcPr>
            <w:tcW w:w="1017" w:type="dxa"/>
          </w:tcPr>
          <w:p w14:paraId="63B58D8D" w14:textId="77777777" w:rsidR="00C9666C" w:rsidRDefault="00C9666C" w:rsidP="00B673D8">
            <w:pPr>
              <w:pStyle w:val="TableParagraph"/>
              <w:rPr>
                <w:sz w:val="16"/>
              </w:rPr>
            </w:pPr>
          </w:p>
          <w:p w14:paraId="470458DA" w14:textId="77777777" w:rsidR="00C9666C" w:rsidRDefault="00C9666C" w:rsidP="00B673D8">
            <w:pPr>
              <w:pStyle w:val="TableParagraph"/>
              <w:rPr>
                <w:sz w:val="16"/>
              </w:rPr>
            </w:pPr>
          </w:p>
          <w:p w14:paraId="0CD17BFD" w14:textId="77777777" w:rsidR="00C9666C" w:rsidRDefault="00C9666C" w:rsidP="00B673D8">
            <w:pPr>
              <w:pStyle w:val="TableParagraph"/>
              <w:rPr>
                <w:sz w:val="16"/>
              </w:rPr>
            </w:pPr>
          </w:p>
          <w:p w14:paraId="5B8E55C0" w14:textId="77777777" w:rsidR="00C9666C" w:rsidRDefault="00C9666C" w:rsidP="00B673D8">
            <w:pPr>
              <w:pStyle w:val="TableParagraph"/>
              <w:rPr>
                <w:sz w:val="16"/>
              </w:rPr>
            </w:pPr>
          </w:p>
          <w:p w14:paraId="7E7C9378" w14:textId="77777777" w:rsidR="00C9666C" w:rsidRDefault="00C9666C" w:rsidP="00B673D8">
            <w:pPr>
              <w:pStyle w:val="TableParagraph"/>
              <w:rPr>
                <w:sz w:val="16"/>
              </w:rPr>
            </w:pPr>
          </w:p>
          <w:p w14:paraId="0C3251F1" w14:textId="77777777" w:rsidR="00C9666C" w:rsidRDefault="00C9666C" w:rsidP="00B673D8">
            <w:pPr>
              <w:pStyle w:val="TableParagraph"/>
              <w:spacing w:before="8"/>
              <w:rPr>
                <w:sz w:val="21"/>
              </w:rPr>
            </w:pPr>
          </w:p>
          <w:p w14:paraId="017E3B09" w14:textId="77777777" w:rsidR="00C9666C" w:rsidRDefault="00C9666C" w:rsidP="00B673D8">
            <w:pPr>
              <w:pStyle w:val="TableParagraph"/>
              <w:ind w:left="132"/>
              <w:rPr>
                <w:sz w:val="16"/>
              </w:rPr>
            </w:pPr>
            <w:r>
              <w:rPr>
                <w:spacing w:val="-2"/>
                <w:sz w:val="16"/>
              </w:rPr>
              <w:t>Diario</w:t>
            </w:r>
          </w:p>
        </w:tc>
      </w:tr>
    </w:tbl>
    <w:p w14:paraId="64F6DFBE" w14:textId="77777777" w:rsidR="00C9666C" w:rsidRDefault="00C9666C" w:rsidP="00C9666C">
      <w:pPr>
        <w:rPr>
          <w:sz w:val="16"/>
        </w:rPr>
        <w:sectPr w:rsidR="00C9666C" w:rsidSect="00C9666C">
          <w:pgSz w:w="20160" w:h="12240" w:orient="landscape"/>
          <w:pgMar w:top="2180" w:right="620" w:bottom="2260" w:left="600" w:header="708" w:footer="2032" w:gutter="0"/>
          <w:cols w:space="720"/>
        </w:sectPr>
      </w:pPr>
    </w:p>
    <w:p w14:paraId="6DF26D16" w14:textId="77777777" w:rsidR="00C9666C" w:rsidRDefault="00C9666C" w:rsidP="00C9666C">
      <w:pPr>
        <w:pStyle w:val="Textoindependiente"/>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990"/>
        <w:gridCol w:w="1389"/>
        <w:gridCol w:w="450"/>
        <w:gridCol w:w="452"/>
        <w:gridCol w:w="450"/>
        <w:gridCol w:w="700"/>
        <w:gridCol w:w="450"/>
        <w:gridCol w:w="1156"/>
        <w:gridCol w:w="948"/>
        <w:gridCol w:w="1115"/>
        <w:gridCol w:w="1441"/>
        <w:gridCol w:w="1017"/>
      </w:tblGrid>
      <w:tr w:rsidR="00C9666C" w14:paraId="7CA55A7F" w14:textId="77777777" w:rsidTr="00B673D8">
        <w:trPr>
          <w:trHeight w:val="325"/>
        </w:trPr>
        <w:tc>
          <w:tcPr>
            <w:tcW w:w="18651" w:type="dxa"/>
            <w:gridSpan w:val="23"/>
          </w:tcPr>
          <w:p w14:paraId="084FE8DF" w14:textId="77777777" w:rsidR="00C9666C" w:rsidRDefault="00C9666C" w:rsidP="00B673D8">
            <w:pPr>
              <w:pStyle w:val="TableParagraph"/>
              <w:spacing w:line="248" w:lineRule="exact"/>
              <w:ind w:left="7046" w:right="7015"/>
              <w:jc w:val="center"/>
              <w:rPr>
                <w:rFonts w:ascii="Arial"/>
                <w:b/>
              </w:rPr>
            </w:pPr>
            <w:r>
              <w:rPr>
                <w:rFonts w:ascii="Arial"/>
                <w:b/>
              </w:rPr>
              <w:t>TABLA</w:t>
            </w:r>
            <w:r>
              <w:rPr>
                <w:rFonts w:ascii="Arial"/>
                <w:b/>
                <w:spacing w:val="-9"/>
              </w:rPr>
              <w:t xml:space="preserve"> </w:t>
            </w:r>
            <w:r>
              <w:rPr>
                <w:rFonts w:ascii="Arial"/>
                <w:b/>
              </w:rPr>
              <w:t>MATRIZ</w:t>
            </w:r>
            <w:r>
              <w:rPr>
                <w:rFonts w:ascii="Arial"/>
                <w:b/>
                <w:spacing w:val="-3"/>
              </w:rPr>
              <w:t xml:space="preserve"> </w:t>
            </w:r>
            <w:r>
              <w:rPr>
                <w:rFonts w:ascii="Arial"/>
                <w:b/>
              </w:rPr>
              <w:t>DE</w:t>
            </w:r>
            <w:r>
              <w:rPr>
                <w:rFonts w:ascii="Arial"/>
                <w:b/>
                <w:spacing w:val="-4"/>
              </w:rPr>
              <w:t xml:space="preserve"> </w:t>
            </w:r>
            <w:r>
              <w:rPr>
                <w:rFonts w:ascii="Arial"/>
                <w:b/>
              </w:rPr>
              <w:t>RIESGOS</w:t>
            </w:r>
            <w:r>
              <w:rPr>
                <w:rFonts w:ascii="Arial"/>
                <w:b/>
                <w:spacing w:val="-6"/>
              </w:rPr>
              <w:t xml:space="preserve"> </w:t>
            </w:r>
            <w:r>
              <w:rPr>
                <w:rFonts w:ascii="Arial"/>
                <w:b/>
                <w:spacing w:val="-2"/>
              </w:rPr>
              <w:t>PREVISIBLES</w:t>
            </w:r>
          </w:p>
        </w:tc>
      </w:tr>
      <w:tr w:rsidR="00C9666C" w14:paraId="2B3E4A24" w14:textId="77777777" w:rsidTr="00B673D8">
        <w:trPr>
          <w:trHeight w:val="458"/>
        </w:trPr>
        <w:tc>
          <w:tcPr>
            <w:tcW w:w="482" w:type="dxa"/>
            <w:vMerge w:val="restart"/>
            <w:shd w:val="clear" w:color="auto" w:fill="7E7E7E"/>
            <w:textDirection w:val="btLr"/>
          </w:tcPr>
          <w:p w14:paraId="6E8DAFC6" w14:textId="77777777" w:rsidR="00C9666C" w:rsidRDefault="00C9666C" w:rsidP="00B673D8">
            <w:pPr>
              <w:pStyle w:val="TableParagraph"/>
              <w:spacing w:before="110"/>
              <w:ind w:left="25" w:right="25"/>
              <w:jc w:val="center"/>
              <w:rPr>
                <w:sz w:val="20"/>
              </w:rPr>
            </w:pPr>
            <w:r>
              <w:rPr>
                <w:color w:val="FFFFFF"/>
                <w:spacing w:val="-5"/>
                <w:sz w:val="20"/>
              </w:rPr>
              <w:t>No.</w:t>
            </w:r>
          </w:p>
        </w:tc>
        <w:tc>
          <w:tcPr>
            <w:tcW w:w="544" w:type="dxa"/>
            <w:vMerge w:val="restart"/>
            <w:shd w:val="clear" w:color="auto" w:fill="7E7E7E"/>
            <w:textDirection w:val="btLr"/>
          </w:tcPr>
          <w:p w14:paraId="4C9D1FA9" w14:textId="77777777" w:rsidR="00C9666C" w:rsidRDefault="00C9666C" w:rsidP="00B673D8">
            <w:pPr>
              <w:pStyle w:val="TableParagraph"/>
              <w:spacing w:before="110"/>
              <w:ind w:left="22" w:right="25"/>
              <w:jc w:val="center"/>
              <w:rPr>
                <w:sz w:val="20"/>
              </w:rPr>
            </w:pPr>
            <w:r>
              <w:rPr>
                <w:color w:val="FFFFFF"/>
                <w:spacing w:val="-2"/>
                <w:sz w:val="20"/>
              </w:rPr>
              <w:t>Clase</w:t>
            </w:r>
          </w:p>
        </w:tc>
        <w:tc>
          <w:tcPr>
            <w:tcW w:w="520" w:type="dxa"/>
            <w:vMerge w:val="restart"/>
            <w:shd w:val="clear" w:color="auto" w:fill="7E7E7E"/>
            <w:textDirection w:val="btLr"/>
          </w:tcPr>
          <w:p w14:paraId="42D4836A" w14:textId="77777777" w:rsidR="00C9666C" w:rsidRDefault="00C9666C" w:rsidP="00B673D8">
            <w:pPr>
              <w:pStyle w:val="TableParagraph"/>
              <w:spacing w:before="111"/>
              <w:ind w:left="23" w:right="25"/>
              <w:jc w:val="center"/>
              <w:rPr>
                <w:sz w:val="20"/>
              </w:rPr>
            </w:pPr>
            <w:r>
              <w:rPr>
                <w:color w:val="FFFFFF"/>
                <w:spacing w:val="-2"/>
                <w:sz w:val="20"/>
              </w:rPr>
              <w:t>Fuente</w:t>
            </w:r>
          </w:p>
        </w:tc>
        <w:tc>
          <w:tcPr>
            <w:tcW w:w="450" w:type="dxa"/>
            <w:vMerge w:val="restart"/>
            <w:shd w:val="clear" w:color="auto" w:fill="7E7E7E"/>
            <w:textDirection w:val="btLr"/>
          </w:tcPr>
          <w:p w14:paraId="6DC25E5C" w14:textId="77777777" w:rsidR="00C9666C" w:rsidRDefault="00C9666C" w:rsidP="00B673D8">
            <w:pPr>
              <w:pStyle w:val="TableParagraph"/>
              <w:spacing w:before="112"/>
              <w:ind w:left="25" w:right="25"/>
              <w:jc w:val="center"/>
              <w:rPr>
                <w:sz w:val="20"/>
              </w:rPr>
            </w:pPr>
            <w:r>
              <w:rPr>
                <w:color w:val="FFFFFF"/>
                <w:spacing w:val="-2"/>
                <w:sz w:val="20"/>
              </w:rPr>
              <w:t>Etapa</w:t>
            </w:r>
          </w:p>
        </w:tc>
        <w:tc>
          <w:tcPr>
            <w:tcW w:w="1369" w:type="dxa"/>
            <w:vMerge w:val="restart"/>
            <w:shd w:val="clear" w:color="auto" w:fill="7E7E7E"/>
            <w:textDirection w:val="btLr"/>
          </w:tcPr>
          <w:p w14:paraId="54AADBFE" w14:textId="77777777" w:rsidR="00C9666C" w:rsidRDefault="00C9666C" w:rsidP="00B673D8">
            <w:pPr>
              <w:pStyle w:val="TableParagraph"/>
              <w:spacing w:before="113"/>
              <w:ind w:left="25" w:right="25"/>
              <w:jc w:val="center"/>
              <w:rPr>
                <w:sz w:val="20"/>
              </w:rPr>
            </w:pPr>
            <w:r>
              <w:rPr>
                <w:color w:val="FFFFFF"/>
                <w:spacing w:val="-4"/>
                <w:sz w:val="20"/>
              </w:rPr>
              <w:t>Tipo</w:t>
            </w:r>
          </w:p>
        </w:tc>
        <w:tc>
          <w:tcPr>
            <w:tcW w:w="1230" w:type="dxa"/>
            <w:vMerge w:val="restart"/>
            <w:shd w:val="clear" w:color="auto" w:fill="7E7E7E"/>
            <w:textDirection w:val="btLr"/>
          </w:tcPr>
          <w:p w14:paraId="39C680C1" w14:textId="77777777" w:rsidR="00C9666C" w:rsidRDefault="00C9666C" w:rsidP="00B673D8">
            <w:pPr>
              <w:pStyle w:val="TableParagraph"/>
              <w:spacing w:before="115" w:line="247" w:lineRule="auto"/>
              <w:ind w:left="136" w:right="138" w:hanging="1"/>
              <w:jc w:val="center"/>
              <w:rPr>
                <w:sz w:val="20"/>
              </w:rPr>
            </w:pPr>
            <w:r>
              <w:rPr>
                <w:color w:val="FFFFFF"/>
                <w:sz w:val="20"/>
              </w:rPr>
              <w:t>Descripción (Qué puede</w:t>
            </w:r>
            <w:r>
              <w:rPr>
                <w:color w:val="FFFFFF"/>
                <w:spacing w:val="-14"/>
                <w:sz w:val="20"/>
              </w:rPr>
              <w:t xml:space="preserve"> </w:t>
            </w:r>
            <w:r>
              <w:rPr>
                <w:color w:val="FFFFFF"/>
                <w:sz w:val="20"/>
              </w:rPr>
              <w:t>pasar</w:t>
            </w:r>
            <w:r>
              <w:rPr>
                <w:color w:val="FFFFFF"/>
                <w:spacing w:val="-14"/>
                <w:sz w:val="20"/>
              </w:rPr>
              <w:t xml:space="preserve"> </w:t>
            </w:r>
            <w:r>
              <w:rPr>
                <w:color w:val="FFFFFF"/>
                <w:sz w:val="20"/>
              </w:rPr>
              <w:t>y,</w:t>
            </w:r>
            <w:r>
              <w:rPr>
                <w:color w:val="FFFFFF"/>
                <w:spacing w:val="-14"/>
                <w:sz w:val="20"/>
              </w:rPr>
              <w:t xml:space="preserve"> </w:t>
            </w:r>
            <w:r>
              <w:rPr>
                <w:color w:val="FFFFFF"/>
                <w:sz w:val="20"/>
              </w:rPr>
              <w:t>cómo puede ocurrir)</w:t>
            </w:r>
          </w:p>
        </w:tc>
        <w:tc>
          <w:tcPr>
            <w:tcW w:w="1283" w:type="dxa"/>
            <w:vMerge w:val="restart"/>
            <w:shd w:val="clear" w:color="auto" w:fill="7E7E7E"/>
            <w:textDirection w:val="btLr"/>
          </w:tcPr>
          <w:p w14:paraId="0F465205" w14:textId="77777777" w:rsidR="00C9666C" w:rsidRDefault="00C9666C" w:rsidP="00B673D8">
            <w:pPr>
              <w:pStyle w:val="TableParagraph"/>
              <w:spacing w:before="116" w:line="247" w:lineRule="auto"/>
              <w:ind w:left="112" w:firstLine="79"/>
              <w:rPr>
                <w:sz w:val="20"/>
              </w:rPr>
            </w:pPr>
            <w:r>
              <w:rPr>
                <w:color w:val="FFFFFF"/>
                <w:sz w:val="20"/>
              </w:rPr>
              <w:t>Consecuencia de la ocurrencia</w:t>
            </w:r>
            <w:r>
              <w:rPr>
                <w:color w:val="FFFFFF"/>
                <w:spacing w:val="-14"/>
                <w:sz w:val="20"/>
              </w:rPr>
              <w:t xml:space="preserve"> </w:t>
            </w:r>
            <w:r>
              <w:rPr>
                <w:color w:val="FFFFFF"/>
                <w:sz w:val="20"/>
              </w:rPr>
              <w:t>del</w:t>
            </w:r>
            <w:r>
              <w:rPr>
                <w:color w:val="FFFFFF"/>
                <w:spacing w:val="-14"/>
                <w:sz w:val="20"/>
              </w:rPr>
              <w:t xml:space="preserve"> </w:t>
            </w:r>
            <w:r>
              <w:rPr>
                <w:color w:val="FFFFFF"/>
                <w:sz w:val="20"/>
              </w:rPr>
              <w:t>evento</w:t>
            </w:r>
          </w:p>
        </w:tc>
        <w:tc>
          <w:tcPr>
            <w:tcW w:w="452" w:type="dxa"/>
            <w:vMerge w:val="restart"/>
            <w:shd w:val="clear" w:color="auto" w:fill="7E7E7E"/>
            <w:textDirection w:val="btLr"/>
          </w:tcPr>
          <w:p w14:paraId="17C53E7E" w14:textId="77777777" w:rsidR="00C9666C" w:rsidRDefault="00C9666C" w:rsidP="00B673D8">
            <w:pPr>
              <w:pStyle w:val="TableParagraph"/>
              <w:spacing w:before="117"/>
              <w:ind w:left="513"/>
              <w:rPr>
                <w:sz w:val="20"/>
              </w:rPr>
            </w:pPr>
            <w:r>
              <w:rPr>
                <w:color w:val="FFFFFF"/>
                <w:spacing w:val="-2"/>
                <w:sz w:val="20"/>
              </w:rPr>
              <w:t>Probabilidad</w:t>
            </w:r>
          </w:p>
        </w:tc>
        <w:tc>
          <w:tcPr>
            <w:tcW w:w="450" w:type="dxa"/>
            <w:vMerge w:val="restart"/>
            <w:shd w:val="clear" w:color="auto" w:fill="7E7E7E"/>
            <w:textDirection w:val="btLr"/>
          </w:tcPr>
          <w:p w14:paraId="04FB35DA" w14:textId="77777777" w:rsidR="00C9666C" w:rsidRDefault="00C9666C" w:rsidP="00B673D8">
            <w:pPr>
              <w:pStyle w:val="TableParagraph"/>
              <w:spacing w:before="119"/>
              <w:ind w:left="25" w:right="25"/>
              <w:jc w:val="center"/>
              <w:rPr>
                <w:sz w:val="20"/>
              </w:rPr>
            </w:pPr>
            <w:r>
              <w:rPr>
                <w:color w:val="FFFFFF"/>
                <w:spacing w:val="-2"/>
                <w:sz w:val="20"/>
              </w:rPr>
              <w:t>Impacto</w:t>
            </w:r>
          </w:p>
        </w:tc>
        <w:tc>
          <w:tcPr>
            <w:tcW w:w="450" w:type="dxa"/>
            <w:vMerge w:val="restart"/>
            <w:shd w:val="clear" w:color="auto" w:fill="7E7E7E"/>
            <w:textDirection w:val="btLr"/>
          </w:tcPr>
          <w:p w14:paraId="344DAA03" w14:textId="77777777" w:rsidR="00C9666C" w:rsidRDefault="00C9666C" w:rsidP="00B673D8">
            <w:pPr>
              <w:pStyle w:val="TableParagraph"/>
              <w:spacing w:before="120"/>
              <w:ind w:left="136"/>
              <w:rPr>
                <w:sz w:val="20"/>
              </w:rPr>
            </w:pPr>
            <w:r>
              <w:rPr>
                <w:color w:val="FFFFFF"/>
                <w:sz w:val="20"/>
              </w:rPr>
              <w:t>Valoración</w:t>
            </w:r>
            <w:r>
              <w:rPr>
                <w:color w:val="FFFFFF"/>
                <w:spacing w:val="-10"/>
                <w:sz w:val="20"/>
              </w:rPr>
              <w:t xml:space="preserve"> </w:t>
            </w:r>
            <w:r>
              <w:rPr>
                <w:color w:val="FFFFFF"/>
                <w:sz w:val="20"/>
              </w:rPr>
              <w:t>del</w:t>
            </w:r>
            <w:r>
              <w:rPr>
                <w:color w:val="FFFFFF"/>
                <w:spacing w:val="-11"/>
                <w:sz w:val="20"/>
              </w:rPr>
              <w:t xml:space="preserve"> </w:t>
            </w:r>
            <w:r>
              <w:rPr>
                <w:color w:val="FFFFFF"/>
                <w:spacing w:val="-2"/>
                <w:sz w:val="20"/>
              </w:rPr>
              <w:t>riesgo</w:t>
            </w:r>
          </w:p>
        </w:tc>
        <w:tc>
          <w:tcPr>
            <w:tcW w:w="863" w:type="dxa"/>
            <w:vMerge w:val="restart"/>
            <w:shd w:val="clear" w:color="auto" w:fill="7E7E7E"/>
            <w:textDirection w:val="btLr"/>
          </w:tcPr>
          <w:p w14:paraId="22800950" w14:textId="77777777" w:rsidR="00C9666C" w:rsidRDefault="00C9666C" w:rsidP="00B673D8">
            <w:pPr>
              <w:pStyle w:val="TableParagraph"/>
              <w:spacing w:before="121"/>
              <w:ind w:left="630"/>
              <w:rPr>
                <w:sz w:val="20"/>
              </w:rPr>
            </w:pPr>
            <w:r>
              <w:rPr>
                <w:color w:val="FFFFFF"/>
                <w:spacing w:val="-2"/>
                <w:sz w:val="20"/>
              </w:rPr>
              <w:t>Categoría</w:t>
            </w:r>
          </w:p>
        </w:tc>
        <w:tc>
          <w:tcPr>
            <w:tcW w:w="990" w:type="dxa"/>
            <w:vMerge w:val="restart"/>
            <w:shd w:val="clear" w:color="auto" w:fill="E8E8E8"/>
            <w:textDirection w:val="btLr"/>
          </w:tcPr>
          <w:p w14:paraId="24F1FBD6" w14:textId="77777777" w:rsidR="00C9666C" w:rsidRDefault="00C9666C" w:rsidP="00B673D8">
            <w:pPr>
              <w:pStyle w:val="TableParagraph"/>
              <w:spacing w:before="122"/>
              <w:ind w:left="52"/>
              <w:rPr>
                <w:sz w:val="20"/>
              </w:rPr>
            </w:pPr>
            <w:r>
              <w:rPr>
                <w:sz w:val="20"/>
              </w:rPr>
              <w:t>¿A</w:t>
            </w:r>
            <w:r>
              <w:rPr>
                <w:spacing w:val="-5"/>
                <w:sz w:val="20"/>
              </w:rPr>
              <w:t xml:space="preserve"> </w:t>
            </w:r>
            <w:r>
              <w:rPr>
                <w:sz w:val="20"/>
              </w:rPr>
              <w:t>quién</w:t>
            </w:r>
            <w:r>
              <w:rPr>
                <w:spacing w:val="-4"/>
                <w:sz w:val="20"/>
              </w:rPr>
              <w:t xml:space="preserve"> </w:t>
            </w:r>
            <w:r>
              <w:rPr>
                <w:sz w:val="20"/>
              </w:rPr>
              <w:t>se</w:t>
            </w:r>
            <w:r>
              <w:rPr>
                <w:spacing w:val="-4"/>
                <w:sz w:val="20"/>
              </w:rPr>
              <w:t xml:space="preserve"> </w:t>
            </w:r>
            <w:r>
              <w:rPr>
                <w:sz w:val="20"/>
              </w:rPr>
              <w:t>le</w:t>
            </w:r>
            <w:r>
              <w:rPr>
                <w:spacing w:val="-4"/>
                <w:sz w:val="20"/>
              </w:rPr>
              <w:t xml:space="preserve"> </w:t>
            </w:r>
            <w:r>
              <w:rPr>
                <w:spacing w:val="-2"/>
                <w:sz w:val="20"/>
              </w:rPr>
              <w:t>asigna?</w:t>
            </w:r>
          </w:p>
        </w:tc>
        <w:tc>
          <w:tcPr>
            <w:tcW w:w="1389" w:type="dxa"/>
            <w:vMerge w:val="restart"/>
            <w:shd w:val="clear" w:color="auto" w:fill="E8E8E8"/>
            <w:textDirection w:val="btLr"/>
          </w:tcPr>
          <w:p w14:paraId="7256F5F0" w14:textId="77777777" w:rsidR="00C9666C" w:rsidRDefault="00C9666C" w:rsidP="00B673D8">
            <w:pPr>
              <w:pStyle w:val="TableParagraph"/>
              <w:spacing w:before="124" w:line="247" w:lineRule="auto"/>
              <w:ind w:left="141" w:right="29" w:hanging="60"/>
              <w:rPr>
                <w:sz w:val="20"/>
              </w:rPr>
            </w:pPr>
            <w:r>
              <w:rPr>
                <w:spacing w:val="-2"/>
                <w:sz w:val="20"/>
              </w:rPr>
              <w:t xml:space="preserve">Tratamiento/Controles </w:t>
            </w:r>
            <w:r>
              <w:rPr>
                <w:sz w:val="20"/>
              </w:rPr>
              <w:t>a ser implementados</w:t>
            </w:r>
          </w:p>
        </w:tc>
        <w:tc>
          <w:tcPr>
            <w:tcW w:w="2052" w:type="dxa"/>
            <w:gridSpan w:val="4"/>
            <w:shd w:val="clear" w:color="auto" w:fill="E8E8E8"/>
          </w:tcPr>
          <w:p w14:paraId="0D25F70B" w14:textId="77777777" w:rsidR="00C9666C" w:rsidRDefault="00C9666C" w:rsidP="00B673D8">
            <w:pPr>
              <w:pStyle w:val="TableParagraph"/>
              <w:spacing w:line="230" w:lineRule="exact"/>
              <w:ind w:left="382" w:right="231" w:hanging="101"/>
              <w:rPr>
                <w:sz w:val="20"/>
              </w:rPr>
            </w:pPr>
            <w:r>
              <w:rPr>
                <w:sz w:val="20"/>
              </w:rPr>
              <w:t>Impacto</w:t>
            </w:r>
            <w:r>
              <w:rPr>
                <w:spacing w:val="-14"/>
                <w:sz w:val="20"/>
              </w:rPr>
              <w:t xml:space="preserve"> </w:t>
            </w:r>
            <w:r>
              <w:rPr>
                <w:sz w:val="20"/>
              </w:rPr>
              <w:t>después del tratamiento</w:t>
            </w:r>
          </w:p>
        </w:tc>
        <w:tc>
          <w:tcPr>
            <w:tcW w:w="450" w:type="dxa"/>
            <w:vMerge w:val="restart"/>
            <w:shd w:val="clear" w:color="auto" w:fill="E8E8E8"/>
            <w:textDirection w:val="btLr"/>
          </w:tcPr>
          <w:p w14:paraId="04832868" w14:textId="77777777" w:rsidR="00C9666C" w:rsidRDefault="00C9666C" w:rsidP="00B673D8">
            <w:pPr>
              <w:pStyle w:val="TableParagraph"/>
              <w:spacing w:before="129"/>
              <w:ind w:left="9"/>
              <w:rPr>
                <w:sz w:val="20"/>
              </w:rPr>
            </w:pPr>
            <w:r>
              <w:rPr>
                <w:sz w:val="20"/>
              </w:rPr>
              <w:t>¿Afecta</w:t>
            </w:r>
            <w:r>
              <w:rPr>
                <w:spacing w:val="-8"/>
                <w:sz w:val="20"/>
              </w:rPr>
              <w:t xml:space="preserve"> </w:t>
            </w:r>
            <w:r>
              <w:rPr>
                <w:sz w:val="20"/>
              </w:rPr>
              <w:t>la</w:t>
            </w:r>
            <w:r>
              <w:rPr>
                <w:spacing w:val="-8"/>
                <w:sz w:val="20"/>
              </w:rPr>
              <w:t xml:space="preserve"> </w:t>
            </w:r>
            <w:r>
              <w:rPr>
                <w:sz w:val="20"/>
              </w:rPr>
              <w:t>ejecución</w:t>
            </w:r>
            <w:r>
              <w:rPr>
                <w:spacing w:val="-7"/>
                <w:sz w:val="20"/>
              </w:rPr>
              <w:t xml:space="preserve"> </w:t>
            </w:r>
            <w:r>
              <w:rPr>
                <w:spacing w:val="-5"/>
                <w:sz w:val="20"/>
              </w:rPr>
              <w:t>del</w:t>
            </w:r>
          </w:p>
        </w:tc>
        <w:tc>
          <w:tcPr>
            <w:tcW w:w="1156" w:type="dxa"/>
            <w:vMerge w:val="restart"/>
            <w:shd w:val="clear" w:color="auto" w:fill="E8E8E8"/>
            <w:textDirection w:val="btLr"/>
          </w:tcPr>
          <w:p w14:paraId="36B1D53B" w14:textId="77777777" w:rsidR="00C9666C" w:rsidRDefault="00C9666C" w:rsidP="00B673D8">
            <w:pPr>
              <w:pStyle w:val="TableParagraph"/>
              <w:spacing w:before="131" w:line="247" w:lineRule="auto"/>
              <w:ind w:left="124" w:right="126" w:hanging="1"/>
              <w:jc w:val="center"/>
              <w:rPr>
                <w:sz w:val="20"/>
              </w:rPr>
            </w:pPr>
            <w:r>
              <w:rPr>
                <w:sz w:val="20"/>
              </w:rPr>
              <w:t>Persona</w:t>
            </w:r>
            <w:r>
              <w:rPr>
                <w:spacing w:val="-14"/>
                <w:sz w:val="20"/>
              </w:rPr>
              <w:t xml:space="preserve"> </w:t>
            </w:r>
            <w:r>
              <w:rPr>
                <w:sz w:val="20"/>
              </w:rPr>
              <w:t>responsable de</w:t>
            </w:r>
            <w:r>
              <w:rPr>
                <w:spacing w:val="-14"/>
                <w:sz w:val="20"/>
              </w:rPr>
              <w:t xml:space="preserve"> </w:t>
            </w:r>
            <w:r>
              <w:rPr>
                <w:sz w:val="20"/>
              </w:rPr>
              <w:t>la</w:t>
            </w:r>
            <w:r>
              <w:rPr>
                <w:spacing w:val="-14"/>
                <w:sz w:val="20"/>
              </w:rPr>
              <w:t xml:space="preserve"> </w:t>
            </w:r>
            <w:r>
              <w:rPr>
                <w:sz w:val="20"/>
              </w:rPr>
              <w:t>implementación del tratamiento</w:t>
            </w:r>
          </w:p>
        </w:tc>
        <w:tc>
          <w:tcPr>
            <w:tcW w:w="948" w:type="dxa"/>
            <w:vMerge w:val="restart"/>
            <w:shd w:val="clear" w:color="auto" w:fill="E8E8E8"/>
            <w:textDirection w:val="btLr"/>
          </w:tcPr>
          <w:p w14:paraId="5F4DFBCB" w14:textId="77777777" w:rsidR="00C9666C" w:rsidRDefault="00C9666C" w:rsidP="00B673D8">
            <w:pPr>
              <w:pStyle w:val="TableParagraph"/>
              <w:spacing w:before="132" w:line="244" w:lineRule="auto"/>
              <w:ind w:left="74" w:hanging="48"/>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que se inicia el tratamiento</w:t>
            </w:r>
          </w:p>
        </w:tc>
        <w:tc>
          <w:tcPr>
            <w:tcW w:w="1115" w:type="dxa"/>
            <w:vMerge w:val="restart"/>
            <w:shd w:val="clear" w:color="auto" w:fill="E8E8E8"/>
            <w:textDirection w:val="btLr"/>
          </w:tcPr>
          <w:p w14:paraId="4DC17FE6" w14:textId="77777777" w:rsidR="00C9666C" w:rsidRDefault="00C9666C" w:rsidP="00B673D8">
            <w:pPr>
              <w:pStyle w:val="TableParagraph"/>
              <w:spacing w:before="132" w:line="247" w:lineRule="auto"/>
              <w:ind w:left="26" w:right="25"/>
              <w:jc w:val="center"/>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 xml:space="preserve">que se completa el </w:t>
            </w:r>
            <w:r>
              <w:rPr>
                <w:spacing w:val="-2"/>
                <w:sz w:val="20"/>
              </w:rPr>
              <w:t>tratamiento</w:t>
            </w:r>
          </w:p>
        </w:tc>
        <w:tc>
          <w:tcPr>
            <w:tcW w:w="2458" w:type="dxa"/>
            <w:gridSpan w:val="2"/>
            <w:shd w:val="clear" w:color="auto" w:fill="E8E8E8"/>
          </w:tcPr>
          <w:p w14:paraId="13547CA4" w14:textId="77777777" w:rsidR="00C9666C" w:rsidRDefault="00C9666C" w:rsidP="00B673D8">
            <w:pPr>
              <w:pStyle w:val="TableParagraph"/>
              <w:spacing w:line="227" w:lineRule="exact"/>
              <w:ind w:left="356"/>
              <w:rPr>
                <w:sz w:val="20"/>
              </w:rPr>
            </w:pPr>
            <w:r>
              <w:rPr>
                <w:sz w:val="20"/>
              </w:rPr>
              <w:t>Monitoreo</w:t>
            </w:r>
            <w:r>
              <w:rPr>
                <w:spacing w:val="-5"/>
                <w:sz w:val="20"/>
              </w:rPr>
              <w:t xml:space="preserve"> </w:t>
            </w:r>
            <w:r>
              <w:rPr>
                <w:sz w:val="20"/>
              </w:rPr>
              <w:t>y</w:t>
            </w:r>
            <w:r>
              <w:rPr>
                <w:spacing w:val="-8"/>
                <w:sz w:val="20"/>
              </w:rPr>
              <w:t xml:space="preserve"> </w:t>
            </w:r>
            <w:r>
              <w:rPr>
                <w:spacing w:val="-2"/>
                <w:sz w:val="20"/>
              </w:rPr>
              <w:t>revisión</w:t>
            </w:r>
          </w:p>
        </w:tc>
      </w:tr>
      <w:tr w:rsidR="00C9666C" w14:paraId="70B5A272" w14:textId="77777777" w:rsidTr="00B673D8">
        <w:trPr>
          <w:trHeight w:val="1670"/>
        </w:trPr>
        <w:tc>
          <w:tcPr>
            <w:tcW w:w="482" w:type="dxa"/>
            <w:vMerge/>
            <w:tcBorders>
              <w:top w:val="nil"/>
            </w:tcBorders>
            <w:shd w:val="clear" w:color="auto" w:fill="7E7E7E"/>
            <w:textDirection w:val="btLr"/>
          </w:tcPr>
          <w:p w14:paraId="0FAF0127" w14:textId="77777777" w:rsidR="00C9666C" w:rsidRDefault="00C9666C" w:rsidP="00B673D8">
            <w:pPr>
              <w:rPr>
                <w:sz w:val="2"/>
                <w:szCs w:val="2"/>
              </w:rPr>
            </w:pPr>
          </w:p>
        </w:tc>
        <w:tc>
          <w:tcPr>
            <w:tcW w:w="544" w:type="dxa"/>
            <w:vMerge/>
            <w:tcBorders>
              <w:top w:val="nil"/>
            </w:tcBorders>
            <w:shd w:val="clear" w:color="auto" w:fill="7E7E7E"/>
            <w:textDirection w:val="btLr"/>
          </w:tcPr>
          <w:p w14:paraId="47CBDFE0" w14:textId="77777777" w:rsidR="00C9666C" w:rsidRDefault="00C9666C" w:rsidP="00B673D8">
            <w:pPr>
              <w:rPr>
                <w:sz w:val="2"/>
                <w:szCs w:val="2"/>
              </w:rPr>
            </w:pPr>
          </w:p>
        </w:tc>
        <w:tc>
          <w:tcPr>
            <w:tcW w:w="520" w:type="dxa"/>
            <w:vMerge/>
            <w:tcBorders>
              <w:top w:val="nil"/>
            </w:tcBorders>
            <w:shd w:val="clear" w:color="auto" w:fill="7E7E7E"/>
            <w:textDirection w:val="btLr"/>
          </w:tcPr>
          <w:p w14:paraId="735882BE" w14:textId="77777777" w:rsidR="00C9666C" w:rsidRDefault="00C9666C" w:rsidP="00B673D8">
            <w:pPr>
              <w:rPr>
                <w:sz w:val="2"/>
                <w:szCs w:val="2"/>
              </w:rPr>
            </w:pPr>
          </w:p>
        </w:tc>
        <w:tc>
          <w:tcPr>
            <w:tcW w:w="450" w:type="dxa"/>
            <w:vMerge/>
            <w:tcBorders>
              <w:top w:val="nil"/>
            </w:tcBorders>
            <w:shd w:val="clear" w:color="auto" w:fill="7E7E7E"/>
            <w:textDirection w:val="btLr"/>
          </w:tcPr>
          <w:p w14:paraId="259CA238" w14:textId="77777777" w:rsidR="00C9666C" w:rsidRDefault="00C9666C" w:rsidP="00B673D8">
            <w:pPr>
              <w:rPr>
                <w:sz w:val="2"/>
                <w:szCs w:val="2"/>
              </w:rPr>
            </w:pPr>
          </w:p>
        </w:tc>
        <w:tc>
          <w:tcPr>
            <w:tcW w:w="1369" w:type="dxa"/>
            <w:vMerge/>
            <w:tcBorders>
              <w:top w:val="nil"/>
            </w:tcBorders>
            <w:shd w:val="clear" w:color="auto" w:fill="7E7E7E"/>
            <w:textDirection w:val="btLr"/>
          </w:tcPr>
          <w:p w14:paraId="0508071A" w14:textId="77777777" w:rsidR="00C9666C" w:rsidRDefault="00C9666C" w:rsidP="00B673D8">
            <w:pPr>
              <w:rPr>
                <w:sz w:val="2"/>
                <w:szCs w:val="2"/>
              </w:rPr>
            </w:pPr>
          </w:p>
        </w:tc>
        <w:tc>
          <w:tcPr>
            <w:tcW w:w="1230" w:type="dxa"/>
            <w:vMerge/>
            <w:tcBorders>
              <w:top w:val="nil"/>
            </w:tcBorders>
            <w:shd w:val="clear" w:color="auto" w:fill="7E7E7E"/>
            <w:textDirection w:val="btLr"/>
          </w:tcPr>
          <w:p w14:paraId="2005323C" w14:textId="77777777" w:rsidR="00C9666C" w:rsidRDefault="00C9666C" w:rsidP="00B673D8">
            <w:pPr>
              <w:rPr>
                <w:sz w:val="2"/>
                <w:szCs w:val="2"/>
              </w:rPr>
            </w:pPr>
          </w:p>
        </w:tc>
        <w:tc>
          <w:tcPr>
            <w:tcW w:w="1283" w:type="dxa"/>
            <w:vMerge/>
            <w:tcBorders>
              <w:top w:val="nil"/>
            </w:tcBorders>
            <w:shd w:val="clear" w:color="auto" w:fill="7E7E7E"/>
            <w:textDirection w:val="btLr"/>
          </w:tcPr>
          <w:p w14:paraId="0264EDB6" w14:textId="77777777" w:rsidR="00C9666C" w:rsidRDefault="00C9666C" w:rsidP="00B673D8">
            <w:pPr>
              <w:rPr>
                <w:sz w:val="2"/>
                <w:szCs w:val="2"/>
              </w:rPr>
            </w:pPr>
          </w:p>
        </w:tc>
        <w:tc>
          <w:tcPr>
            <w:tcW w:w="452" w:type="dxa"/>
            <w:vMerge/>
            <w:tcBorders>
              <w:top w:val="nil"/>
            </w:tcBorders>
            <w:shd w:val="clear" w:color="auto" w:fill="7E7E7E"/>
            <w:textDirection w:val="btLr"/>
          </w:tcPr>
          <w:p w14:paraId="74FFFE49" w14:textId="77777777" w:rsidR="00C9666C" w:rsidRDefault="00C9666C" w:rsidP="00B673D8">
            <w:pPr>
              <w:rPr>
                <w:sz w:val="2"/>
                <w:szCs w:val="2"/>
              </w:rPr>
            </w:pPr>
          </w:p>
        </w:tc>
        <w:tc>
          <w:tcPr>
            <w:tcW w:w="450" w:type="dxa"/>
            <w:vMerge/>
            <w:tcBorders>
              <w:top w:val="nil"/>
            </w:tcBorders>
            <w:shd w:val="clear" w:color="auto" w:fill="7E7E7E"/>
            <w:textDirection w:val="btLr"/>
          </w:tcPr>
          <w:p w14:paraId="1BCB25F1" w14:textId="77777777" w:rsidR="00C9666C" w:rsidRDefault="00C9666C" w:rsidP="00B673D8">
            <w:pPr>
              <w:rPr>
                <w:sz w:val="2"/>
                <w:szCs w:val="2"/>
              </w:rPr>
            </w:pPr>
          </w:p>
        </w:tc>
        <w:tc>
          <w:tcPr>
            <w:tcW w:w="450" w:type="dxa"/>
            <w:vMerge/>
            <w:tcBorders>
              <w:top w:val="nil"/>
            </w:tcBorders>
            <w:shd w:val="clear" w:color="auto" w:fill="7E7E7E"/>
            <w:textDirection w:val="btLr"/>
          </w:tcPr>
          <w:p w14:paraId="5B7B5CD9" w14:textId="77777777" w:rsidR="00C9666C" w:rsidRDefault="00C9666C" w:rsidP="00B673D8">
            <w:pPr>
              <w:rPr>
                <w:sz w:val="2"/>
                <w:szCs w:val="2"/>
              </w:rPr>
            </w:pPr>
          </w:p>
        </w:tc>
        <w:tc>
          <w:tcPr>
            <w:tcW w:w="863" w:type="dxa"/>
            <w:vMerge/>
            <w:tcBorders>
              <w:top w:val="nil"/>
            </w:tcBorders>
            <w:shd w:val="clear" w:color="auto" w:fill="7E7E7E"/>
            <w:textDirection w:val="btLr"/>
          </w:tcPr>
          <w:p w14:paraId="26A5E9EB" w14:textId="77777777" w:rsidR="00C9666C" w:rsidRDefault="00C9666C" w:rsidP="00B673D8">
            <w:pPr>
              <w:rPr>
                <w:sz w:val="2"/>
                <w:szCs w:val="2"/>
              </w:rPr>
            </w:pPr>
          </w:p>
        </w:tc>
        <w:tc>
          <w:tcPr>
            <w:tcW w:w="990" w:type="dxa"/>
            <w:vMerge/>
            <w:tcBorders>
              <w:top w:val="nil"/>
            </w:tcBorders>
            <w:shd w:val="clear" w:color="auto" w:fill="E8E8E8"/>
            <w:textDirection w:val="btLr"/>
          </w:tcPr>
          <w:p w14:paraId="460BA43A" w14:textId="77777777" w:rsidR="00C9666C" w:rsidRDefault="00C9666C" w:rsidP="00B673D8">
            <w:pPr>
              <w:rPr>
                <w:sz w:val="2"/>
                <w:szCs w:val="2"/>
              </w:rPr>
            </w:pPr>
          </w:p>
        </w:tc>
        <w:tc>
          <w:tcPr>
            <w:tcW w:w="1389" w:type="dxa"/>
            <w:vMerge/>
            <w:tcBorders>
              <w:top w:val="nil"/>
            </w:tcBorders>
            <w:shd w:val="clear" w:color="auto" w:fill="E8E8E8"/>
            <w:textDirection w:val="btLr"/>
          </w:tcPr>
          <w:p w14:paraId="47A82654" w14:textId="77777777" w:rsidR="00C9666C" w:rsidRDefault="00C9666C" w:rsidP="00B673D8">
            <w:pPr>
              <w:rPr>
                <w:sz w:val="2"/>
                <w:szCs w:val="2"/>
              </w:rPr>
            </w:pPr>
          </w:p>
        </w:tc>
        <w:tc>
          <w:tcPr>
            <w:tcW w:w="450" w:type="dxa"/>
            <w:shd w:val="clear" w:color="auto" w:fill="E8E8E8"/>
            <w:textDirection w:val="btLr"/>
          </w:tcPr>
          <w:p w14:paraId="18D33584" w14:textId="77777777" w:rsidR="00C9666C" w:rsidRDefault="00C9666C" w:rsidP="00B673D8">
            <w:pPr>
              <w:pStyle w:val="TableParagraph"/>
              <w:spacing w:before="125"/>
              <w:ind w:left="280"/>
              <w:rPr>
                <w:sz w:val="20"/>
              </w:rPr>
            </w:pPr>
            <w:r>
              <w:rPr>
                <w:spacing w:val="-2"/>
                <w:sz w:val="20"/>
              </w:rPr>
              <w:t>Probabilidad</w:t>
            </w:r>
          </w:p>
        </w:tc>
        <w:tc>
          <w:tcPr>
            <w:tcW w:w="452" w:type="dxa"/>
            <w:shd w:val="clear" w:color="auto" w:fill="E8E8E8"/>
            <w:textDirection w:val="btLr"/>
          </w:tcPr>
          <w:p w14:paraId="79B8C9FD" w14:textId="77777777" w:rsidR="00C9666C" w:rsidRDefault="00C9666C" w:rsidP="00B673D8">
            <w:pPr>
              <w:pStyle w:val="TableParagraph"/>
              <w:spacing w:before="126"/>
              <w:ind w:left="479"/>
              <w:rPr>
                <w:sz w:val="20"/>
              </w:rPr>
            </w:pPr>
            <w:r>
              <w:rPr>
                <w:spacing w:val="-2"/>
                <w:sz w:val="20"/>
              </w:rPr>
              <w:t>Impacto</w:t>
            </w:r>
          </w:p>
        </w:tc>
        <w:tc>
          <w:tcPr>
            <w:tcW w:w="450" w:type="dxa"/>
            <w:shd w:val="clear" w:color="auto" w:fill="E8E8E8"/>
            <w:textDirection w:val="btLr"/>
          </w:tcPr>
          <w:p w14:paraId="4129E23A" w14:textId="77777777" w:rsidR="00C9666C" w:rsidRDefault="00C9666C" w:rsidP="00B673D8">
            <w:pPr>
              <w:pStyle w:val="TableParagraph"/>
              <w:spacing w:before="125"/>
              <w:ind w:left="203"/>
              <w:rPr>
                <w:sz w:val="20"/>
              </w:rPr>
            </w:pPr>
            <w:r>
              <w:rPr>
                <w:spacing w:val="-2"/>
                <w:sz w:val="20"/>
              </w:rPr>
              <w:t>Valoración</w:t>
            </w:r>
            <w:r>
              <w:rPr>
                <w:spacing w:val="4"/>
                <w:sz w:val="20"/>
              </w:rPr>
              <w:t xml:space="preserve"> </w:t>
            </w:r>
            <w:r>
              <w:rPr>
                <w:spacing w:val="-5"/>
                <w:sz w:val="20"/>
              </w:rPr>
              <w:t>del</w:t>
            </w:r>
          </w:p>
        </w:tc>
        <w:tc>
          <w:tcPr>
            <w:tcW w:w="700" w:type="dxa"/>
            <w:shd w:val="clear" w:color="auto" w:fill="E8E8E8"/>
            <w:textDirection w:val="btLr"/>
          </w:tcPr>
          <w:p w14:paraId="7ED89386" w14:textId="77777777" w:rsidR="00C9666C" w:rsidRDefault="00C9666C" w:rsidP="00B673D8">
            <w:pPr>
              <w:pStyle w:val="TableParagraph"/>
              <w:spacing w:before="129"/>
              <w:ind w:left="395"/>
              <w:rPr>
                <w:sz w:val="20"/>
              </w:rPr>
            </w:pPr>
            <w:r>
              <w:rPr>
                <w:spacing w:val="-2"/>
                <w:sz w:val="20"/>
              </w:rPr>
              <w:t>Categoría</w:t>
            </w:r>
          </w:p>
        </w:tc>
        <w:tc>
          <w:tcPr>
            <w:tcW w:w="450" w:type="dxa"/>
            <w:vMerge/>
            <w:tcBorders>
              <w:top w:val="nil"/>
            </w:tcBorders>
            <w:shd w:val="clear" w:color="auto" w:fill="E8E8E8"/>
            <w:textDirection w:val="btLr"/>
          </w:tcPr>
          <w:p w14:paraId="55A06E52" w14:textId="77777777" w:rsidR="00C9666C" w:rsidRDefault="00C9666C" w:rsidP="00B673D8">
            <w:pPr>
              <w:rPr>
                <w:sz w:val="2"/>
                <w:szCs w:val="2"/>
              </w:rPr>
            </w:pPr>
          </w:p>
        </w:tc>
        <w:tc>
          <w:tcPr>
            <w:tcW w:w="1156" w:type="dxa"/>
            <w:vMerge/>
            <w:tcBorders>
              <w:top w:val="nil"/>
            </w:tcBorders>
            <w:shd w:val="clear" w:color="auto" w:fill="E8E8E8"/>
            <w:textDirection w:val="btLr"/>
          </w:tcPr>
          <w:p w14:paraId="06B51656" w14:textId="77777777" w:rsidR="00C9666C" w:rsidRDefault="00C9666C" w:rsidP="00B673D8">
            <w:pPr>
              <w:rPr>
                <w:sz w:val="2"/>
                <w:szCs w:val="2"/>
              </w:rPr>
            </w:pPr>
          </w:p>
        </w:tc>
        <w:tc>
          <w:tcPr>
            <w:tcW w:w="948" w:type="dxa"/>
            <w:vMerge/>
            <w:tcBorders>
              <w:top w:val="nil"/>
            </w:tcBorders>
            <w:shd w:val="clear" w:color="auto" w:fill="E8E8E8"/>
            <w:textDirection w:val="btLr"/>
          </w:tcPr>
          <w:p w14:paraId="6C268CD9" w14:textId="77777777" w:rsidR="00C9666C" w:rsidRDefault="00C9666C" w:rsidP="00B673D8">
            <w:pPr>
              <w:rPr>
                <w:sz w:val="2"/>
                <w:szCs w:val="2"/>
              </w:rPr>
            </w:pPr>
          </w:p>
        </w:tc>
        <w:tc>
          <w:tcPr>
            <w:tcW w:w="1115" w:type="dxa"/>
            <w:vMerge/>
            <w:tcBorders>
              <w:top w:val="nil"/>
            </w:tcBorders>
            <w:shd w:val="clear" w:color="auto" w:fill="E8E8E8"/>
            <w:textDirection w:val="btLr"/>
          </w:tcPr>
          <w:p w14:paraId="1DF65619" w14:textId="77777777" w:rsidR="00C9666C" w:rsidRDefault="00C9666C" w:rsidP="00B673D8">
            <w:pPr>
              <w:rPr>
                <w:sz w:val="2"/>
                <w:szCs w:val="2"/>
              </w:rPr>
            </w:pPr>
          </w:p>
        </w:tc>
        <w:tc>
          <w:tcPr>
            <w:tcW w:w="1441" w:type="dxa"/>
            <w:shd w:val="clear" w:color="auto" w:fill="E8E8E8"/>
            <w:textDirection w:val="btLr"/>
          </w:tcPr>
          <w:p w14:paraId="0E51BAE7" w14:textId="77777777" w:rsidR="00C9666C" w:rsidRDefault="00C9666C" w:rsidP="00B673D8">
            <w:pPr>
              <w:pStyle w:val="TableParagraph"/>
              <w:spacing w:before="133" w:line="247" w:lineRule="auto"/>
              <w:ind w:left="230" w:hanging="178"/>
              <w:rPr>
                <w:sz w:val="20"/>
              </w:rPr>
            </w:pPr>
            <w:r>
              <w:rPr>
                <w:sz w:val="20"/>
              </w:rPr>
              <w:t>¿Cómo</w:t>
            </w:r>
            <w:r>
              <w:rPr>
                <w:spacing w:val="-14"/>
                <w:sz w:val="20"/>
              </w:rPr>
              <w:t xml:space="preserve"> </w:t>
            </w:r>
            <w:r>
              <w:rPr>
                <w:sz w:val="20"/>
              </w:rPr>
              <w:t>se</w:t>
            </w:r>
            <w:r>
              <w:rPr>
                <w:spacing w:val="-14"/>
                <w:sz w:val="20"/>
              </w:rPr>
              <w:t xml:space="preserve"> </w:t>
            </w:r>
            <w:r>
              <w:rPr>
                <w:sz w:val="20"/>
              </w:rPr>
              <w:t>realiza el monitoreo?</w:t>
            </w:r>
          </w:p>
        </w:tc>
        <w:tc>
          <w:tcPr>
            <w:tcW w:w="1017" w:type="dxa"/>
            <w:shd w:val="clear" w:color="auto" w:fill="E8E8E8"/>
            <w:textDirection w:val="btLr"/>
          </w:tcPr>
          <w:p w14:paraId="707BDDC5" w14:textId="77777777" w:rsidR="00C9666C" w:rsidRDefault="00C9666C" w:rsidP="00B673D8">
            <w:pPr>
              <w:pStyle w:val="TableParagraph"/>
              <w:spacing w:before="134"/>
              <w:ind w:left="285"/>
              <w:rPr>
                <w:sz w:val="20"/>
              </w:rPr>
            </w:pPr>
            <w:r>
              <w:rPr>
                <w:spacing w:val="-2"/>
                <w:sz w:val="20"/>
              </w:rPr>
              <w:t>Periodicidad</w:t>
            </w:r>
          </w:p>
          <w:p w14:paraId="5AF7D510" w14:textId="77777777" w:rsidR="00C9666C" w:rsidRDefault="00C9666C" w:rsidP="00B673D8">
            <w:pPr>
              <w:pStyle w:val="TableParagraph"/>
              <w:spacing w:before="6"/>
              <w:ind w:left="369"/>
              <w:rPr>
                <w:sz w:val="20"/>
              </w:rPr>
            </w:pPr>
            <w:r>
              <w:rPr>
                <w:spacing w:val="-2"/>
                <w:sz w:val="20"/>
              </w:rPr>
              <w:t>¿Cuándo?</w:t>
            </w:r>
          </w:p>
        </w:tc>
      </w:tr>
      <w:tr w:rsidR="00C9666C" w14:paraId="036FD71B" w14:textId="77777777" w:rsidTr="00B673D8">
        <w:trPr>
          <w:trHeight w:val="976"/>
        </w:trPr>
        <w:tc>
          <w:tcPr>
            <w:tcW w:w="482" w:type="dxa"/>
          </w:tcPr>
          <w:p w14:paraId="0325F53D" w14:textId="77777777" w:rsidR="00C9666C" w:rsidRDefault="00C9666C" w:rsidP="00B673D8">
            <w:pPr>
              <w:pStyle w:val="TableParagraph"/>
              <w:rPr>
                <w:rFonts w:ascii="Times New Roman"/>
                <w:sz w:val="16"/>
              </w:rPr>
            </w:pPr>
          </w:p>
        </w:tc>
        <w:tc>
          <w:tcPr>
            <w:tcW w:w="544" w:type="dxa"/>
          </w:tcPr>
          <w:p w14:paraId="623DE885" w14:textId="77777777" w:rsidR="00C9666C" w:rsidRDefault="00C9666C" w:rsidP="00B673D8">
            <w:pPr>
              <w:pStyle w:val="TableParagraph"/>
              <w:rPr>
                <w:rFonts w:ascii="Times New Roman"/>
                <w:sz w:val="16"/>
              </w:rPr>
            </w:pPr>
          </w:p>
        </w:tc>
        <w:tc>
          <w:tcPr>
            <w:tcW w:w="520" w:type="dxa"/>
          </w:tcPr>
          <w:p w14:paraId="7C0E1B78" w14:textId="77777777" w:rsidR="00C9666C" w:rsidRDefault="00C9666C" w:rsidP="00B673D8">
            <w:pPr>
              <w:pStyle w:val="TableParagraph"/>
              <w:rPr>
                <w:rFonts w:ascii="Times New Roman"/>
                <w:sz w:val="16"/>
              </w:rPr>
            </w:pPr>
          </w:p>
        </w:tc>
        <w:tc>
          <w:tcPr>
            <w:tcW w:w="450" w:type="dxa"/>
          </w:tcPr>
          <w:p w14:paraId="4440C3AE" w14:textId="77777777" w:rsidR="00C9666C" w:rsidRDefault="00C9666C" w:rsidP="00B673D8">
            <w:pPr>
              <w:pStyle w:val="TableParagraph"/>
              <w:rPr>
                <w:rFonts w:ascii="Times New Roman"/>
                <w:sz w:val="16"/>
              </w:rPr>
            </w:pPr>
          </w:p>
        </w:tc>
        <w:tc>
          <w:tcPr>
            <w:tcW w:w="1369" w:type="dxa"/>
          </w:tcPr>
          <w:p w14:paraId="039FB212" w14:textId="77777777" w:rsidR="00C9666C" w:rsidRDefault="00C9666C" w:rsidP="00B673D8">
            <w:pPr>
              <w:pStyle w:val="TableParagraph"/>
              <w:rPr>
                <w:rFonts w:ascii="Times New Roman"/>
                <w:sz w:val="16"/>
              </w:rPr>
            </w:pPr>
          </w:p>
        </w:tc>
        <w:tc>
          <w:tcPr>
            <w:tcW w:w="1230" w:type="dxa"/>
          </w:tcPr>
          <w:p w14:paraId="207F176F" w14:textId="77777777" w:rsidR="00C9666C" w:rsidRDefault="00C9666C" w:rsidP="00B673D8">
            <w:pPr>
              <w:pStyle w:val="TableParagraph"/>
              <w:rPr>
                <w:rFonts w:ascii="Times New Roman"/>
                <w:sz w:val="16"/>
              </w:rPr>
            </w:pPr>
          </w:p>
        </w:tc>
        <w:tc>
          <w:tcPr>
            <w:tcW w:w="1283" w:type="dxa"/>
          </w:tcPr>
          <w:p w14:paraId="46B2CE52" w14:textId="77777777" w:rsidR="00C9666C" w:rsidRDefault="00C9666C" w:rsidP="00B673D8">
            <w:pPr>
              <w:pStyle w:val="TableParagraph"/>
              <w:rPr>
                <w:rFonts w:ascii="Times New Roman"/>
                <w:sz w:val="16"/>
              </w:rPr>
            </w:pPr>
          </w:p>
        </w:tc>
        <w:tc>
          <w:tcPr>
            <w:tcW w:w="452" w:type="dxa"/>
          </w:tcPr>
          <w:p w14:paraId="54A20730" w14:textId="77777777" w:rsidR="00C9666C" w:rsidRDefault="00C9666C" w:rsidP="00B673D8">
            <w:pPr>
              <w:pStyle w:val="TableParagraph"/>
              <w:rPr>
                <w:rFonts w:ascii="Times New Roman"/>
                <w:sz w:val="16"/>
              </w:rPr>
            </w:pPr>
          </w:p>
        </w:tc>
        <w:tc>
          <w:tcPr>
            <w:tcW w:w="450" w:type="dxa"/>
          </w:tcPr>
          <w:p w14:paraId="66FAAFC0" w14:textId="77777777" w:rsidR="00C9666C" w:rsidRDefault="00C9666C" w:rsidP="00B673D8">
            <w:pPr>
              <w:pStyle w:val="TableParagraph"/>
              <w:rPr>
                <w:rFonts w:ascii="Times New Roman"/>
                <w:sz w:val="16"/>
              </w:rPr>
            </w:pPr>
          </w:p>
        </w:tc>
        <w:tc>
          <w:tcPr>
            <w:tcW w:w="450" w:type="dxa"/>
          </w:tcPr>
          <w:p w14:paraId="3A35477F" w14:textId="77777777" w:rsidR="00C9666C" w:rsidRDefault="00C9666C" w:rsidP="00B673D8">
            <w:pPr>
              <w:pStyle w:val="TableParagraph"/>
              <w:rPr>
                <w:rFonts w:ascii="Times New Roman"/>
                <w:sz w:val="16"/>
              </w:rPr>
            </w:pPr>
          </w:p>
        </w:tc>
        <w:tc>
          <w:tcPr>
            <w:tcW w:w="863" w:type="dxa"/>
          </w:tcPr>
          <w:p w14:paraId="29049872" w14:textId="77777777" w:rsidR="00C9666C" w:rsidRDefault="00C9666C" w:rsidP="00B673D8">
            <w:pPr>
              <w:pStyle w:val="TableParagraph"/>
              <w:rPr>
                <w:rFonts w:ascii="Times New Roman"/>
                <w:sz w:val="16"/>
              </w:rPr>
            </w:pPr>
          </w:p>
        </w:tc>
        <w:tc>
          <w:tcPr>
            <w:tcW w:w="990" w:type="dxa"/>
          </w:tcPr>
          <w:p w14:paraId="305927EE" w14:textId="77777777" w:rsidR="00C9666C" w:rsidRDefault="00C9666C" w:rsidP="00B673D8">
            <w:pPr>
              <w:pStyle w:val="TableParagraph"/>
              <w:rPr>
                <w:rFonts w:ascii="Times New Roman"/>
                <w:sz w:val="16"/>
              </w:rPr>
            </w:pPr>
          </w:p>
        </w:tc>
        <w:tc>
          <w:tcPr>
            <w:tcW w:w="1389" w:type="dxa"/>
          </w:tcPr>
          <w:p w14:paraId="675D991E" w14:textId="77777777" w:rsidR="00C9666C" w:rsidRDefault="00C9666C" w:rsidP="00B673D8">
            <w:pPr>
              <w:pStyle w:val="TableParagraph"/>
              <w:ind w:left="121"/>
              <w:rPr>
                <w:sz w:val="16"/>
              </w:rPr>
            </w:pPr>
            <w:r>
              <w:rPr>
                <w:sz w:val="16"/>
              </w:rPr>
              <w:t>solución</w:t>
            </w:r>
            <w:r>
              <w:rPr>
                <w:spacing w:val="-10"/>
                <w:sz w:val="16"/>
              </w:rPr>
              <w:t xml:space="preserve"> </w:t>
            </w:r>
            <w:r>
              <w:rPr>
                <w:sz w:val="16"/>
              </w:rPr>
              <w:t>de</w:t>
            </w:r>
            <w:r>
              <w:rPr>
                <w:spacing w:val="-9"/>
                <w:sz w:val="16"/>
              </w:rPr>
              <w:t xml:space="preserve"> </w:t>
            </w:r>
            <w:r>
              <w:rPr>
                <w:sz w:val="16"/>
              </w:rPr>
              <w:t>esta</w:t>
            </w:r>
            <w:r>
              <w:rPr>
                <w:spacing w:val="-9"/>
                <w:sz w:val="16"/>
              </w:rPr>
              <w:t xml:space="preserve"> </w:t>
            </w:r>
            <w:r>
              <w:rPr>
                <w:sz w:val="16"/>
              </w:rPr>
              <w:t>y</w:t>
            </w:r>
            <w:r>
              <w:rPr>
                <w:spacing w:val="40"/>
                <w:sz w:val="16"/>
              </w:rPr>
              <w:t xml:space="preserve"> </w:t>
            </w:r>
            <w:r>
              <w:rPr>
                <w:sz w:val="16"/>
              </w:rPr>
              <w:t>aplicar planes de</w:t>
            </w:r>
            <w:r>
              <w:rPr>
                <w:spacing w:val="40"/>
                <w:sz w:val="16"/>
              </w:rPr>
              <w:t xml:space="preserve"> </w:t>
            </w:r>
            <w:r>
              <w:rPr>
                <w:sz w:val="16"/>
              </w:rPr>
              <w:t>contingencia si a</w:t>
            </w:r>
            <w:r>
              <w:rPr>
                <w:spacing w:val="40"/>
                <w:sz w:val="16"/>
              </w:rPr>
              <w:t xml:space="preserve"> </w:t>
            </w:r>
            <w:r>
              <w:rPr>
                <w:sz w:val="16"/>
              </w:rPr>
              <w:t>ello</w:t>
            </w:r>
            <w:r>
              <w:rPr>
                <w:spacing w:val="-7"/>
                <w:sz w:val="16"/>
              </w:rPr>
              <w:t xml:space="preserve"> </w:t>
            </w:r>
            <w:r>
              <w:rPr>
                <w:sz w:val="16"/>
              </w:rPr>
              <w:t>hubiere</w:t>
            </w:r>
          </w:p>
          <w:p w14:paraId="0CC814EE" w14:textId="77777777" w:rsidR="00C9666C" w:rsidRDefault="00C9666C" w:rsidP="00B673D8">
            <w:pPr>
              <w:pStyle w:val="TableParagraph"/>
              <w:spacing w:line="175" w:lineRule="exact"/>
              <w:ind w:left="121"/>
              <w:rPr>
                <w:sz w:val="16"/>
              </w:rPr>
            </w:pPr>
            <w:r>
              <w:rPr>
                <w:spacing w:val="-2"/>
                <w:sz w:val="16"/>
              </w:rPr>
              <w:t>lugar.</w:t>
            </w:r>
          </w:p>
        </w:tc>
        <w:tc>
          <w:tcPr>
            <w:tcW w:w="450" w:type="dxa"/>
          </w:tcPr>
          <w:p w14:paraId="72D799B1" w14:textId="77777777" w:rsidR="00C9666C" w:rsidRDefault="00C9666C" w:rsidP="00B673D8">
            <w:pPr>
              <w:pStyle w:val="TableParagraph"/>
              <w:rPr>
                <w:rFonts w:ascii="Times New Roman"/>
                <w:sz w:val="16"/>
              </w:rPr>
            </w:pPr>
          </w:p>
        </w:tc>
        <w:tc>
          <w:tcPr>
            <w:tcW w:w="452" w:type="dxa"/>
          </w:tcPr>
          <w:p w14:paraId="54301416" w14:textId="77777777" w:rsidR="00C9666C" w:rsidRDefault="00C9666C" w:rsidP="00B673D8">
            <w:pPr>
              <w:pStyle w:val="TableParagraph"/>
              <w:rPr>
                <w:rFonts w:ascii="Times New Roman"/>
                <w:sz w:val="16"/>
              </w:rPr>
            </w:pPr>
          </w:p>
        </w:tc>
        <w:tc>
          <w:tcPr>
            <w:tcW w:w="450" w:type="dxa"/>
          </w:tcPr>
          <w:p w14:paraId="537F6256" w14:textId="77777777" w:rsidR="00C9666C" w:rsidRDefault="00C9666C" w:rsidP="00B673D8">
            <w:pPr>
              <w:pStyle w:val="TableParagraph"/>
              <w:rPr>
                <w:rFonts w:ascii="Times New Roman"/>
                <w:sz w:val="16"/>
              </w:rPr>
            </w:pPr>
          </w:p>
        </w:tc>
        <w:tc>
          <w:tcPr>
            <w:tcW w:w="700" w:type="dxa"/>
          </w:tcPr>
          <w:p w14:paraId="58EC6EFB" w14:textId="77777777" w:rsidR="00C9666C" w:rsidRDefault="00C9666C" w:rsidP="00B673D8">
            <w:pPr>
              <w:pStyle w:val="TableParagraph"/>
              <w:rPr>
                <w:rFonts w:ascii="Times New Roman"/>
                <w:sz w:val="16"/>
              </w:rPr>
            </w:pPr>
          </w:p>
        </w:tc>
        <w:tc>
          <w:tcPr>
            <w:tcW w:w="450" w:type="dxa"/>
          </w:tcPr>
          <w:p w14:paraId="016A890D" w14:textId="77777777" w:rsidR="00C9666C" w:rsidRDefault="00C9666C" w:rsidP="00B673D8">
            <w:pPr>
              <w:pStyle w:val="TableParagraph"/>
              <w:rPr>
                <w:rFonts w:ascii="Times New Roman"/>
                <w:sz w:val="16"/>
              </w:rPr>
            </w:pPr>
          </w:p>
        </w:tc>
        <w:tc>
          <w:tcPr>
            <w:tcW w:w="1156" w:type="dxa"/>
          </w:tcPr>
          <w:p w14:paraId="6F18607B" w14:textId="77777777" w:rsidR="00C9666C" w:rsidRDefault="00C9666C" w:rsidP="00B673D8">
            <w:pPr>
              <w:pStyle w:val="TableParagraph"/>
              <w:rPr>
                <w:rFonts w:ascii="Times New Roman"/>
                <w:sz w:val="16"/>
              </w:rPr>
            </w:pPr>
          </w:p>
        </w:tc>
        <w:tc>
          <w:tcPr>
            <w:tcW w:w="948" w:type="dxa"/>
          </w:tcPr>
          <w:p w14:paraId="153A47B2" w14:textId="77777777" w:rsidR="00C9666C" w:rsidRDefault="00C9666C" w:rsidP="00B673D8">
            <w:pPr>
              <w:pStyle w:val="TableParagraph"/>
              <w:rPr>
                <w:rFonts w:ascii="Times New Roman"/>
                <w:sz w:val="16"/>
              </w:rPr>
            </w:pPr>
          </w:p>
        </w:tc>
        <w:tc>
          <w:tcPr>
            <w:tcW w:w="1115" w:type="dxa"/>
          </w:tcPr>
          <w:p w14:paraId="77DD442A" w14:textId="77777777" w:rsidR="00C9666C" w:rsidRDefault="00C9666C" w:rsidP="00B673D8">
            <w:pPr>
              <w:pStyle w:val="TableParagraph"/>
              <w:rPr>
                <w:rFonts w:ascii="Times New Roman"/>
                <w:sz w:val="16"/>
              </w:rPr>
            </w:pPr>
          </w:p>
        </w:tc>
        <w:tc>
          <w:tcPr>
            <w:tcW w:w="1441" w:type="dxa"/>
          </w:tcPr>
          <w:p w14:paraId="7E8CEA8D" w14:textId="77777777" w:rsidR="00C9666C" w:rsidRDefault="00C9666C" w:rsidP="00B673D8">
            <w:pPr>
              <w:pStyle w:val="TableParagraph"/>
              <w:rPr>
                <w:rFonts w:ascii="Times New Roman"/>
                <w:sz w:val="16"/>
              </w:rPr>
            </w:pPr>
          </w:p>
        </w:tc>
        <w:tc>
          <w:tcPr>
            <w:tcW w:w="1017" w:type="dxa"/>
          </w:tcPr>
          <w:p w14:paraId="7F0F279E" w14:textId="77777777" w:rsidR="00C9666C" w:rsidRDefault="00C9666C" w:rsidP="00B673D8">
            <w:pPr>
              <w:pStyle w:val="TableParagraph"/>
              <w:rPr>
                <w:rFonts w:ascii="Times New Roman"/>
                <w:sz w:val="16"/>
              </w:rPr>
            </w:pPr>
          </w:p>
        </w:tc>
      </w:tr>
      <w:tr w:rsidR="00C9666C" w14:paraId="3272847C" w14:textId="77777777" w:rsidTr="00B673D8">
        <w:trPr>
          <w:trHeight w:val="2539"/>
        </w:trPr>
        <w:tc>
          <w:tcPr>
            <w:tcW w:w="482" w:type="dxa"/>
          </w:tcPr>
          <w:p w14:paraId="749BE047" w14:textId="77777777" w:rsidR="00C9666C" w:rsidRDefault="00C9666C" w:rsidP="00B673D8">
            <w:pPr>
              <w:pStyle w:val="TableParagraph"/>
            </w:pPr>
          </w:p>
          <w:p w14:paraId="1AF7E9D9" w14:textId="77777777" w:rsidR="00C9666C" w:rsidRDefault="00C9666C" w:rsidP="00B673D8">
            <w:pPr>
              <w:pStyle w:val="TableParagraph"/>
            </w:pPr>
          </w:p>
          <w:p w14:paraId="33D2EC98" w14:textId="77777777" w:rsidR="00C9666C" w:rsidRDefault="00C9666C" w:rsidP="00B673D8">
            <w:pPr>
              <w:pStyle w:val="TableParagraph"/>
            </w:pPr>
          </w:p>
          <w:p w14:paraId="3DCB56FD" w14:textId="77777777" w:rsidR="00C9666C" w:rsidRDefault="00C9666C" w:rsidP="00B673D8">
            <w:pPr>
              <w:pStyle w:val="TableParagraph"/>
            </w:pPr>
          </w:p>
          <w:p w14:paraId="3CD50499" w14:textId="77777777" w:rsidR="00C9666C" w:rsidRDefault="00C9666C" w:rsidP="00B673D8">
            <w:pPr>
              <w:pStyle w:val="TableParagraph"/>
              <w:spacing w:before="137"/>
              <w:ind w:left="113" w:right="106"/>
              <w:jc w:val="center"/>
              <w:rPr>
                <w:rFonts w:ascii="Arial"/>
                <w:b/>
                <w:sz w:val="20"/>
              </w:rPr>
            </w:pPr>
            <w:r>
              <w:rPr>
                <w:rFonts w:ascii="Arial"/>
                <w:b/>
                <w:spacing w:val="-5"/>
                <w:sz w:val="20"/>
              </w:rPr>
              <w:t>13</w:t>
            </w:r>
          </w:p>
        </w:tc>
        <w:tc>
          <w:tcPr>
            <w:tcW w:w="544" w:type="dxa"/>
          </w:tcPr>
          <w:p w14:paraId="531E2F82" w14:textId="77777777" w:rsidR="00C9666C" w:rsidRDefault="00C9666C" w:rsidP="00B673D8">
            <w:pPr>
              <w:pStyle w:val="TableParagraph"/>
              <w:rPr>
                <w:sz w:val="16"/>
              </w:rPr>
            </w:pPr>
          </w:p>
          <w:p w14:paraId="48116478" w14:textId="77777777" w:rsidR="00C9666C" w:rsidRDefault="00C9666C" w:rsidP="00B673D8">
            <w:pPr>
              <w:pStyle w:val="TableParagraph"/>
              <w:rPr>
                <w:sz w:val="16"/>
              </w:rPr>
            </w:pPr>
          </w:p>
          <w:p w14:paraId="5E482C0E" w14:textId="77777777" w:rsidR="00C9666C" w:rsidRDefault="00C9666C" w:rsidP="00B673D8">
            <w:pPr>
              <w:pStyle w:val="TableParagraph"/>
              <w:rPr>
                <w:sz w:val="16"/>
              </w:rPr>
            </w:pPr>
          </w:p>
          <w:p w14:paraId="11CEF479" w14:textId="77777777" w:rsidR="00C9666C" w:rsidRDefault="00C9666C" w:rsidP="00B673D8">
            <w:pPr>
              <w:pStyle w:val="TableParagraph"/>
              <w:rPr>
                <w:sz w:val="16"/>
              </w:rPr>
            </w:pPr>
          </w:p>
          <w:p w14:paraId="4B858233" w14:textId="77777777" w:rsidR="00C9666C" w:rsidRDefault="00C9666C" w:rsidP="00B673D8">
            <w:pPr>
              <w:pStyle w:val="TableParagraph"/>
              <w:rPr>
                <w:sz w:val="16"/>
              </w:rPr>
            </w:pPr>
          </w:p>
          <w:p w14:paraId="5BE0B9DD" w14:textId="77777777" w:rsidR="00C9666C" w:rsidRDefault="00C9666C" w:rsidP="00B673D8">
            <w:pPr>
              <w:pStyle w:val="TableParagraph"/>
              <w:spacing w:before="10"/>
              <w:rPr>
                <w:sz w:val="21"/>
              </w:rPr>
            </w:pPr>
          </w:p>
          <w:p w14:paraId="57473D3C" w14:textId="77777777" w:rsidR="00C9666C" w:rsidRDefault="00C9666C" w:rsidP="00B673D8">
            <w:pPr>
              <w:pStyle w:val="TableParagraph"/>
              <w:spacing w:before="1"/>
              <w:ind w:left="9"/>
              <w:jc w:val="center"/>
              <w:rPr>
                <w:sz w:val="16"/>
              </w:rPr>
            </w:pPr>
            <w:r>
              <w:rPr>
                <w:sz w:val="16"/>
              </w:rPr>
              <w:t>G</w:t>
            </w:r>
          </w:p>
        </w:tc>
        <w:tc>
          <w:tcPr>
            <w:tcW w:w="520" w:type="dxa"/>
          </w:tcPr>
          <w:p w14:paraId="6304FA7D" w14:textId="77777777" w:rsidR="00C9666C" w:rsidRDefault="00C9666C" w:rsidP="00B673D8">
            <w:pPr>
              <w:pStyle w:val="TableParagraph"/>
              <w:rPr>
                <w:sz w:val="16"/>
              </w:rPr>
            </w:pPr>
          </w:p>
          <w:p w14:paraId="510A897E" w14:textId="77777777" w:rsidR="00C9666C" w:rsidRDefault="00C9666C" w:rsidP="00B673D8">
            <w:pPr>
              <w:pStyle w:val="TableParagraph"/>
              <w:rPr>
                <w:sz w:val="16"/>
              </w:rPr>
            </w:pPr>
          </w:p>
          <w:p w14:paraId="1C4978D3" w14:textId="77777777" w:rsidR="00C9666C" w:rsidRDefault="00C9666C" w:rsidP="00B673D8">
            <w:pPr>
              <w:pStyle w:val="TableParagraph"/>
              <w:rPr>
                <w:sz w:val="16"/>
              </w:rPr>
            </w:pPr>
          </w:p>
          <w:p w14:paraId="49ACE628" w14:textId="77777777" w:rsidR="00C9666C" w:rsidRDefault="00C9666C" w:rsidP="00B673D8">
            <w:pPr>
              <w:pStyle w:val="TableParagraph"/>
              <w:rPr>
                <w:sz w:val="16"/>
              </w:rPr>
            </w:pPr>
          </w:p>
          <w:p w14:paraId="09066C85" w14:textId="77777777" w:rsidR="00C9666C" w:rsidRDefault="00C9666C" w:rsidP="00B673D8">
            <w:pPr>
              <w:pStyle w:val="TableParagraph"/>
              <w:rPr>
                <w:sz w:val="16"/>
              </w:rPr>
            </w:pPr>
          </w:p>
          <w:p w14:paraId="567DD194" w14:textId="77777777" w:rsidR="00C9666C" w:rsidRDefault="00C9666C" w:rsidP="00B673D8">
            <w:pPr>
              <w:pStyle w:val="TableParagraph"/>
              <w:spacing w:before="10"/>
              <w:rPr>
                <w:sz w:val="21"/>
              </w:rPr>
            </w:pPr>
          </w:p>
          <w:p w14:paraId="33DDFB80" w14:textId="77777777" w:rsidR="00C9666C" w:rsidRDefault="00C9666C" w:rsidP="00B673D8">
            <w:pPr>
              <w:pStyle w:val="TableParagraph"/>
              <w:spacing w:before="1"/>
              <w:ind w:left="12"/>
              <w:jc w:val="center"/>
              <w:rPr>
                <w:sz w:val="16"/>
              </w:rPr>
            </w:pPr>
            <w:r>
              <w:rPr>
                <w:sz w:val="16"/>
              </w:rPr>
              <w:t>I</w:t>
            </w:r>
          </w:p>
        </w:tc>
        <w:tc>
          <w:tcPr>
            <w:tcW w:w="450" w:type="dxa"/>
            <w:textDirection w:val="tbRl"/>
          </w:tcPr>
          <w:p w14:paraId="66062415" w14:textId="77777777" w:rsidR="00C9666C" w:rsidRDefault="00C9666C" w:rsidP="00B673D8">
            <w:pPr>
              <w:pStyle w:val="TableParagraph"/>
              <w:spacing w:before="110"/>
              <w:ind w:right="1"/>
              <w:jc w:val="center"/>
              <w:rPr>
                <w:sz w:val="16"/>
              </w:rPr>
            </w:pPr>
            <w:r>
              <w:rPr>
                <w:sz w:val="16"/>
              </w:rPr>
              <w:t>E</w:t>
            </w:r>
          </w:p>
        </w:tc>
        <w:tc>
          <w:tcPr>
            <w:tcW w:w="1369" w:type="dxa"/>
          </w:tcPr>
          <w:p w14:paraId="14A31784" w14:textId="77777777" w:rsidR="00C9666C" w:rsidRDefault="00C9666C" w:rsidP="00B673D8">
            <w:pPr>
              <w:pStyle w:val="TableParagraph"/>
              <w:rPr>
                <w:sz w:val="16"/>
              </w:rPr>
            </w:pPr>
          </w:p>
          <w:p w14:paraId="4FC9ED48" w14:textId="77777777" w:rsidR="00C9666C" w:rsidRDefault="00C9666C" w:rsidP="00B673D8">
            <w:pPr>
              <w:pStyle w:val="TableParagraph"/>
              <w:rPr>
                <w:sz w:val="16"/>
              </w:rPr>
            </w:pPr>
          </w:p>
          <w:p w14:paraId="10A0C431" w14:textId="77777777" w:rsidR="00C9666C" w:rsidRDefault="00C9666C" w:rsidP="00B673D8">
            <w:pPr>
              <w:pStyle w:val="TableParagraph"/>
              <w:rPr>
                <w:sz w:val="16"/>
              </w:rPr>
            </w:pPr>
          </w:p>
          <w:p w14:paraId="029347E6" w14:textId="77777777" w:rsidR="00C9666C" w:rsidRDefault="00C9666C" w:rsidP="00B673D8">
            <w:pPr>
              <w:pStyle w:val="TableParagraph"/>
              <w:rPr>
                <w:sz w:val="16"/>
              </w:rPr>
            </w:pPr>
          </w:p>
          <w:p w14:paraId="6739E997" w14:textId="77777777" w:rsidR="00C9666C" w:rsidRDefault="00C9666C" w:rsidP="00B673D8">
            <w:pPr>
              <w:pStyle w:val="TableParagraph"/>
              <w:rPr>
                <w:sz w:val="16"/>
              </w:rPr>
            </w:pPr>
          </w:p>
          <w:p w14:paraId="33C3380D" w14:textId="77777777" w:rsidR="00C9666C" w:rsidRDefault="00C9666C" w:rsidP="00B673D8">
            <w:pPr>
              <w:pStyle w:val="TableParagraph"/>
              <w:spacing w:before="4"/>
              <w:rPr>
                <w:sz w:val="13"/>
              </w:rPr>
            </w:pPr>
          </w:p>
          <w:p w14:paraId="634A0E4E" w14:textId="77777777" w:rsidR="00C9666C" w:rsidRDefault="00C9666C" w:rsidP="00B673D8">
            <w:pPr>
              <w:pStyle w:val="TableParagraph"/>
              <w:spacing w:line="195" w:lineRule="exact"/>
              <w:ind w:left="215" w:right="198"/>
              <w:jc w:val="center"/>
              <w:rPr>
                <w:sz w:val="16"/>
              </w:rPr>
            </w:pPr>
            <w:r>
              <w:rPr>
                <w:sz w:val="16"/>
              </w:rPr>
              <w:t>O</w:t>
            </w:r>
            <w:r>
              <w:rPr>
                <w:spacing w:val="-1"/>
                <w:sz w:val="16"/>
              </w:rPr>
              <w:t xml:space="preserve"> </w:t>
            </w:r>
            <w:r>
              <w:rPr>
                <w:spacing w:val="-10"/>
                <w:sz w:val="16"/>
              </w:rPr>
              <w:t>=</w:t>
            </w:r>
          </w:p>
          <w:p w14:paraId="2B13C065" w14:textId="77777777" w:rsidR="00C9666C" w:rsidRDefault="00C9666C" w:rsidP="00B673D8">
            <w:pPr>
              <w:pStyle w:val="TableParagraph"/>
              <w:spacing w:line="195" w:lineRule="exact"/>
              <w:ind w:left="214" w:right="198"/>
              <w:jc w:val="center"/>
              <w:rPr>
                <w:sz w:val="16"/>
              </w:rPr>
            </w:pPr>
            <w:r>
              <w:rPr>
                <w:spacing w:val="-2"/>
                <w:sz w:val="16"/>
              </w:rPr>
              <w:t>Operacional</w:t>
            </w:r>
          </w:p>
        </w:tc>
        <w:tc>
          <w:tcPr>
            <w:tcW w:w="1230" w:type="dxa"/>
          </w:tcPr>
          <w:p w14:paraId="2FC8B869" w14:textId="77777777" w:rsidR="00C9666C" w:rsidRDefault="00C9666C" w:rsidP="00B673D8">
            <w:pPr>
              <w:pStyle w:val="TableParagraph"/>
              <w:ind w:left="112" w:right="146"/>
              <w:rPr>
                <w:sz w:val="16"/>
              </w:rPr>
            </w:pPr>
            <w:r>
              <w:rPr>
                <w:sz w:val="16"/>
              </w:rPr>
              <w:t>Errores</w:t>
            </w:r>
            <w:r>
              <w:rPr>
                <w:spacing w:val="-7"/>
                <w:sz w:val="16"/>
              </w:rPr>
              <w:t xml:space="preserve"> </w:t>
            </w:r>
            <w:r>
              <w:rPr>
                <w:sz w:val="16"/>
              </w:rPr>
              <w:t>o</w:t>
            </w:r>
            <w:r>
              <w:rPr>
                <w:spacing w:val="40"/>
                <w:sz w:val="16"/>
              </w:rPr>
              <w:t xml:space="preserve"> </w:t>
            </w:r>
            <w:r>
              <w:rPr>
                <w:spacing w:val="-2"/>
                <w:sz w:val="16"/>
              </w:rPr>
              <w:t>deficiencias</w:t>
            </w:r>
            <w:r>
              <w:rPr>
                <w:spacing w:val="-8"/>
                <w:sz w:val="16"/>
              </w:rPr>
              <w:t xml:space="preserve"> </w:t>
            </w:r>
            <w:r>
              <w:rPr>
                <w:spacing w:val="-2"/>
                <w:sz w:val="16"/>
              </w:rPr>
              <w:t>en</w:t>
            </w:r>
            <w:r>
              <w:rPr>
                <w:spacing w:val="40"/>
                <w:sz w:val="16"/>
              </w:rPr>
              <w:t xml:space="preserve"> </w:t>
            </w:r>
            <w:r>
              <w:rPr>
                <w:sz w:val="16"/>
              </w:rPr>
              <w:t>los</w:t>
            </w:r>
            <w:r>
              <w:rPr>
                <w:spacing w:val="-7"/>
                <w:sz w:val="16"/>
              </w:rPr>
              <w:t xml:space="preserve"> </w:t>
            </w:r>
            <w:r>
              <w:rPr>
                <w:sz w:val="16"/>
              </w:rPr>
              <w:t>informes,</w:t>
            </w:r>
            <w:r>
              <w:rPr>
                <w:spacing w:val="40"/>
                <w:sz w:val="16"/>
              </w:rPr>
              <w:t xml:space="preserve"> </w:t>
            </w:r>
            <w:r>
              <w:rPr>
                <w:sz w:val="16"/>
              </w:rPr>
              <w:t>productos</w:t>
            </w:r>
            <w:r>
              <w:rPr>
                <w:spacing w:val="-7"/>
                <w:sz w:val="16"/>
              </w:rPr>
              <w:t xml:space="preserve"> </w:t>
            </w:r>
            <w:r>
              <w:rPr>
                <w:sz w:val="16"/>
              </w:rPr>
              <w:t>o</w:t>
            </w:r>
            <w:r>
              <w:rPr>
                <w:spacing w:val="40"/>
                <w:sz w:val="16"/>
              </w:rPr>
              <w:t xml:space="preserve"> </w:t>
            </w:r>
            <w:r>
              <w:rPr>
                <w:spacing w:val="-2"/>
                <w:sz w:val="16"/>
              </w:rPr>
              <w:t>entregables</w:t>
            </w:r>
            <w:r>
              <w:rPr>
                <w:spacing w:val="40"/>
                <w:sz w:val="16"/>
              </w:rPr>
              <w:t xml:space="preserve"> </w:t>
            </w:r>
            <w:r>
              <w:rPr>
                <w:sz w:val="16"/>
              </w:rPr>
              <w:t>que</w:t>
            </w:r>
            <w:r>
              <w:rPr>
                <w:spacing w:val="-7"/>
                <w:sz w:val="16"/>
              </w:rPr>
              <w:t xml:space="preserve"> </w:t>
            </w:r>
            <w:r>
              <w:rPr>
                <w:sz w:val="16"/>
              </w:rPr>
              <w:t>debe</w:t>
            </w:r>
            <w:r>
              <w:rPr>
                <w:spacing w:val="40"/>
                <w:sz w:val="16"/>
              </w:rPr>
              <w:t xml:space="preserve"> </w:t>
            </w:r>
            <w:r>
              <w:rPr>
                <w:sz w:val="16"/>
              </w:rPr>
              <w:t>suministrar</w:t>
            </w:r>
            <w:r>
              <w:rPr>
                <w:spacing w:val="-7"/>
                <w:sz w:val="16"/>
              </w:rPr>
              <w:t xml:space="preserve"> </w:t>
            </w:r>
            <w:r>
              <w:rPr>
                <w:sz w:val="16"/>
              </w:rPr>
              <w:t>el</w:t>
            </w:r>
            <w:r>
              <w:rPr>
                <w:spacing w:val="40"/>
                <w:sz w:val="16"/>
              </w:rPr>
              <w:t xml:space="preserve"> </w:t>
            </w:r>
            <w:r>
              <w:rPr>
                <w:spacing w:val="-2"/>
                <w:sz w:val="16"/>
              </w:rPr>
              <w:t>contratista.</w:t>
            </w:r>
          </w:p>
          <w:p w14:paraId="42576631" w14:textId="77777777" w:rsidR="00C9666C" w:rsidRDefault="00C9666C" w:rsidP="00B673D8">
            <w:pPr>
              <w:pStyle w:val="TableParagraph"/>
              <w:ind w:left="112" w:right="110"/>
              <w:rPr>
                <w:sz w:val="16"/>
              </w:rPr>
            </w:pPr>
            <w:r>
              <w:rPr>
                <w:sz w:val="16"/>
              </w:rPr>
              <w:t>Debido al uso</w:t>
            </w:r>
            <w:r>
              <w:rPr>
                <w:spacing w:val="40"/>
                <w:sz w:val="16"/>
              </w:rPr>
              <w:t xml:space="preserve"> </w:t>
            </w:r>
            <w:r>
              <w:rPr>
                <w:spacing w:val="-2"/>
                <w:sz w:val="16"/>
              </w:rPr>
              <w:t>de</w:t>
            </w:r>
            <w:r>
              <w:rPr>
                <w:spacing w:val="-8"/>
                <w:sz w:val="16"/>
              </w:rPr>
              <w:t xml:space="preserve"> </w:t>
            </w:r>
            <w:r>
              <w:rPr>
                <w:spacing w:val="-2"/>
                <w:sz w:val="16"/>
              </w:rPr>
              <w:t>información</w:t>
            </w:r>
            <w:r>
              <w:rPr>
                <w:spacing w:val="40"/>
                <w:sz w:val="16"/>
              </w:rPr>
              <w:t xml:space="preserve"> </w:t>
            </w:r>
            <w:r>
              <w:rPr>
                <w:spacing w:val="-2"/>
                <w:sz w:val="16"/>
              </w:rPr>
              <w:t>errada,</w:t>
            </w:r>
            <w:r>
              <w:rPr>
                <w:spacing w:val="40"/>
                <w:sz w:val="16"/>
              </w:rPr>
              <w:t xml:space="preserve"> </w:t>
            </w:r>
            <w:r>
              <w:rPr>
                <w:spacing w:val="-2"/>
                <w:sz w:val="16"/>
              </w:rPr>
              <w:t>desactualizada</w:t>
            </w:r>
          </w:p>
          <w:p w14:paraId="2DF83BAC" w14:textId="77777777" w:rsidR="00C9666C" w:rsidRDefault="00C9666C" w:rsidP="00B673D8">
            <w:pPr>
              <w:pStyle w:val="TableParagraph"/>
              <w:spacing w:line="175" w:lineRule="exact"/>
              <w:ind w:left="112"/>
              <w:rPr>
                <w:sz w:val="16"/>
              </w:rPr>
            </w:pPr>
            <w:r>
              <w:rPr>
                <w:sz w:val="16"/>
              </w:rPr>
              <w:t>o</w:t>
            </w:r>
            <w:r>
              <w:rPr>
                <w:spacing w:val="-2"/>
                <w:sz w:val="16"/>
              </w:rPr>
              <w:t xml:space="preserve"> </w:t>
            </w:r>
            <w:r>
              <w:rPr>
                <w:sz w:val="16"/>
              </w:rPr>
              <w:t>por</w:t>
            </w:r>
            <w:r>
              <w:rPr>
                <w:spacing w:val="-2"/>
                <w:sz w:val="16"/>
              </w:rPr>
              <w:t xml:space="preserve"> omisión</w:t>
            </w:r>
          </w:p>
        </w:tc>
        <w:tc>
          <w:tcPr>
            <w:tcW w:w="1283" w:type="dxa"/>
          </w:tcPr>
          <w:p w14:paraId="2715EF1B" w14:textId="77777777" w:rsidR="00C9666C" w:rsidRDefault="00C9666C" w:rsidP="00B673D8">
            <w:pPr>
              <w:pStyle w:val="TableParagraph"/>
              <w:rPr>
                <w:sz w:val="16"/>
              </w:rPr>
            </w:pPr>
          </w:p>
          <w:p w14:paraId="0F82AC70" w14:textId="77777777" w:rsidR="00C9666C" w:rsidRDefault="00C9666C" w:rsidP="00B673D8">
            <w:pPr>
              <w:pStyle w:val="TableParagraph"/>
              <w:rPr>
                <w:sz w:val="16"/>
              </w:rPr>
            </w:pPr>
          </w:p>
          <w:p w14:paraId="231DFF0F" w14:textId="77777777" w:rsidR="00C9666C" w:rsidRDefault="00C9666C" w:rsidP="00B673D8">
            <w:pPr>
              <w:pStyle w:val="TableParagraph"/>
              <w:rPr>
                <w:sz w:val="16"/>
              </w:rPr>
            </w:pPr>
          </w:p>
          <w:p w14:paraId="50CEA908" w14:textId="77777777" w:rsidR="00C9666C" w:rsidRDefault="00C9666C" w:rsidP="00B673D8">
            <w:pPr>
              <w:pStyle w:val="TableParagraph"/>
              <w:spacing w:before="130"/>
              <w:ind w:left="113" w:right="117"/>
              <w:rPr>
                <w:sz w:val="16"/>
              </w:rPr>
            </w:pPr>
            <w:r>
              <w:rPr>
                <w:sz w:val="16"/>
              </w:rPr>
              <w:t>Demora</w:t>
            </w:r>
            <w:r>
              <w:rPr>
                <w:spacing w:val="-7"/>
                <w:sz w:val="16"/>
              </w:rPr>
              <w:t xml:space="preserve"> </w:t>
            </w:r>
            <w:r>
              <w:rPr>
                <w:sz w:val="16"/>
              </w:rPr>
              <w:t>e</w:t>
            </w:r>
            <w:r>
              <w:rPr>
                <w:spacing w:val="40"/>
                <w:sz w:val="16"/>
              </w:rPr>
              <w:t xml:space="preserve"> </w:t>
            </w:r>
            <w:r>
              <w:rPr>
                <w:spacing w:val="-2"/>
                <w:sz w:val="16"/>
              </w:rPr>
              <w:t>inconvenientes</w:t>
            </w:r>
            <w:r>
              <w:rPr>
                <w:spacing w:val="40"/>
                <w:sz w:val="16"/>
              </w:rPr>
              <w:t xml:space="preserve"> </w:t>
            </w:r>
            <w:r>
              <w:rPr>
                <w:sz w:val="16"/>
              </w:rPr>
              <w:t>para</w:t>
            </w:r>
            <w:r>
              <w:rPr>
                <w:spacing w:val="-7"/>
                <w:sz w:val="16"/>
              </w:rPr>
              <w:t xml:space="preserve"> </w:t>
            </w:r>
            <w:r>
              <w:rPr>
                <w:sz w:val="16"/>
              </w:rPr>
              <w:t>cumplir</w:t>
            </w:r>
            <w:r>
              <w:rPr>
                <w:spacing w:val="40"/>
                <w:sz w:val="16"/>
              </w:rPr>
              <w:t xml:space="preserve"> </w:t>
            </w:r>
            <w:r>
              <w:rPr>
                <w:sz w:val="16"/>
              </w:rPr>
              <w:t>con el objeto u</w:t>
            </w:r>
            <w:r>
              <w:rPr>
                <w:spacing w:val="40"/>
                <w:sz w:val="16"/>
              </w:rPr>
              <w:t xml:space="preserve"> </w:t>
            </w:r>
            <w:r>
              <w:rPr>
                <w:spacing w:val="-2"/>
                <w:sz w:val="16"/>
              </w:rPr>
              <w:t>obligaciones</w:t>
            </w:r>
            <w:r>
              <w:rPr>
                <w:spacing w:val="-8"/>
                <w:sz w:val="16"/>
              </w:rPr>
              <w:t xml:space="preserve"> </w:t>
            </w:r>
            <w:r>
              <w:rPr>
                <w:spacing w:val="-2"/>
                <w:sz w:val="16"/>
              </w:rPr>
              <w:t>del</w:t>
            </w:r>
            <w:r>
              <w:rPr>
                <w:spacing w:val="40"/>
                <w:sz w:val="16"/>
              </w:rPr>
              <w:t xml:space="preserve"> </w:t>
            </w:r>
            <w:r>
              <w:rPr>
                <w:spacing w:val="-2"/>
                <w:sz w:val="16"/>
              </w:rPr>
              <w:t>contrato</w:t>
            </w:r>
          </w:p>
        </w:tc>
        <w:tc>
          <w:tcPr>
            <w:tcW w:w="452" w:type="dxa"/>
          </w:tcPr>
          <w:p w14:paraId="233775CB" w14:textId="77777777" w:rsidR="00C9666C" w:rsidRDefault="00C9666C" w:rsidP="00B673D8">
            <w:pPr>
              <w:pStyle w:val="TableParagraph"/>
              <w:rPr>
                <w:sz w:val="16"/>
              </w:rPr>
            </w:pPr>
          </w:p>
          <w:p w14:paraId="21AEB714" w14:textId="77777777" w:rsidR="00C9666C" w:rsidRDefault="00C9666C" w:rsidP="00B673D8">
            <w:pPr>
              <w:pStyle w:val="TableParagraph"/>
              <w:rPr>
                <w:sz w:val="16"/>
              </w:rPr>
            </w:pPr>
          </w:p>
          <w:p w14:paraId="46B234EF" w14:textId="77777777" w:rsidR="00C9666C" w:rsidRDefault="00C9666C" w:rsidP="00B673D8">
            <w:pPr>
              <w:pStyle w:val="TableParagraph"/>
              <w:rPr>
                <w:sz w:val="16"/>
              </w:rPr>
            </w:pPr>
          </w:p>
          <w:p w14:paraId="3DA59748" w14:textId="77777777" w:rsidR="00C9666C" w:rsidRDefault="00C9666C" w:rsidP="00B673D8">
            <w:pPr>
              <w:pStyle w:val="TableParagraph"/>
              <w:rPr>
                <w:sz w:val="16"/>
              </w:rPr>
            </w:pPr>
          </w:p>
          <w:p w14:paraId="14A9728F" w14:textId="77777777" w:rsidR="00C9666C" w:rsidRDefault="00C9666C" w:rsidP="00B673D8">
            <w:pPr>
              <w:pStyle w:val="TableParagraph"/>
              <w:rPr>
                <w:sz w:val="16"/>
              </w:rPr>
            </w:pPr>
          </w:p>
          <w:p w14:paraId="439CA3C7" w14:textId="77777777" w:rsidR="00C9666C" w:rsidRDefault="00C9666C" w:rsidP="00B673D8">
            <w:pPr>
              <w:pStyle w:val="TableParagraph"/>
              <w:spacing w:before="10"/>
              <w:rPr>
                <w:sz w:val="21"/>
              </w:rPr>
            </w:pPr>
          </w:p>
          <w:p w14:paraId="6B43DC3C" w14:textId="77777777" w:rsidR="00C9666C" w:rsidRDefault="00C9666C" w:rsidP="00B673D8">
            <w:pPr>
              <w:pStyle w:val="TableParagraph"/>
              <w:spacing w:before="1"/>
              <w:ind w:left="24"/>
              <w:jc w:val="center"/>
              <w:rPr>
                <w:sz w:val="16"/>
              </w:rPr>
            </w:pPr>
            <w:r>
              <w:rPr>
                <w:sz w:val="16"/>
              </w:rPr>
              <w:t>3</w:t>
            </w:r>
          </w:p>
        </w:tc>
        <w:tc>
          <w:tcPr>
            <w:tcW w:w="450" w:type="dxa"/>
          </w:tcPr>
          <w:p w14:paraId="2564ECEC" w14:textId="77777777" w:rsidR="00C9666C" w:rsidRDefault="00C9666C" w:rsidP="00B673D8">
            <w:pPr>
              <w:pStyle w:val="TableParagraph"/>
              <w:rPr>
                <w:sz w:val="16"/>
              </w:rPr>
            </w:pPr>
          </w:p>
          <w:p w14:paraId="2BE1EEC8" w14:textId="77777777" w:rsidR="00C9666C" w:rsidRDefault="00C9666C" w:rsidP="00B673D8">
            <w:pPr>
              <w:pStyle w:val="TableParagraph"/>
              <w:rPr>
                <w:sz w:val="16"/>
              </w:rPr>
            </w:pPr>
          </w:p>
          <w:p w14:paraId="1592285B" w14:textId="77777777" w:rsidR="00C9666C" w:rsidRDefault="00C9666C" w:rsidP="00B673D8">
            <w:pPr>
              <w:pStyle w:val="TableParagraph"/>
              <w:rPr>
                <w:sz w:val="16"/>
              </w:rPr>
            </w:pPr>
          </w:p>
          <w:p w14:paraId="2322D94B" w14:textId="77777777" w:rsidR="00C9666C" w:rsidRDefault="00C9666C" w:rsidP="00B673D8">
            <w:pPr>
              <w:pStyle w:val="TableParagraph"/>
              <w:rPr>
                <w:sz w:val="16"/>
              </w:rPr>
            </w:pPr>
          </w:p>
          <w:p w14:paraId="0AF6C87F" w14:textId="77777777" w:rsidR="00C9666C" w:rsidRDefault="00C9666C" w:rsidP="00B673D8">
            <w:pPr>
              <w:pStyle w:val="TableParagraph"/>
              <w:rPr>
                <w:sz w:val="16"/>
              </w:rPr>
            </w:pPr>
          </w:p>
          <w:p w14:paraId="38767718" w14:textId="77777777" w:rsidR="00C9666C" w:rsidRDefault="00C9666C" w:rsidP="00B673D8">
            <w:pPr>
              <w:pStyle w:val="TableParagraph"/>
              <w:spacing w:before="10"/>
              <w:rPr>
                <w:sz w:val="21"/>
              </w:rPr>
            </w:pPr>
          </w:p>
          <w:p w14:paraId="33C3AE15" w14:textId="77777777" w:rsidR="00C9666C" w:rsidRDefault="00C9666C" w:rsidP="00B673D8">
            <w:pPr>
              <w:pStyle w:val="TableParagraph"/>
              <w:spacing w:before="1"/>
              <w:ind w:right="162"/>
              <w:jc w:val="right"/>
              <w:rPr>
                <w:sz w:val="16"/>
              </w:rPr>
            </w:pPr>
            <w:r>
              <w:rPr>
                <w:sz w:val="16"/>
              </w:rPr>
              <w:t>5</w:t>
            </w:r>
          </w:p>
        </w:tc>
        <w:tc>
          <w:tcPr>
            <w:tcW w:w="450" w:type="dxa"/>
          </w:tcPr>
          <w:p w14:paraId="74FA37B6" w14:textId="77777777" w:rsidR="00C9666C" w:rsidRDefault="00C9666C" w:rsidP="00B673D8">
            <w:pPr>
              <w:pStyle w:val="TableParagraph"/>
              <w:rPr>
                <w:sz w:val="16"/>
              </w:rPr>
            </w:pPr>
          </w:p>
          <w:p w14:paraId="3E384A63" w14:textId="77777777" w:rsidR="00C9666C" w:rsidRDefault="00C9666C" w:rsidP="00B673D8">
            <w:pPr>
              <w:pStyle w:val="TableParagraph"/>
              <w:rPr>
                <w:sz w:val="16"/>
              </w:rPr>
            </w:pPr>
          </w:p>
          <w:p w14:paraId="108A88D1" w14:textId="77777777" w:rsidR="00C9666C" w:rsidRDefault="00C9666C" w:rsidP="00B673D8">
            <w:pPr>
              <w:pStyle w:val="TableParagraph"/>
              <w:rPr>
                <w:sz w:val="16"/>
              </w:rPr>
            </w:pPr>
          </w:p>
          <w:p w14:paraId="2DAF6D07" w14:textId="77777777" w:rsidR="00C9666C" w:rsidRDefault="00C9666C" w:rsidP="00B673D8">
            <w:pPr>
              <w:pStyle w:val="TableParagraph"/>
              <w:rPr>
                <w:sz w:val="16"/>
              </w:rPr>
            </w:pPr>
          </w:p>
          <w:p w14:paraId="3DF67ABD" w14:textId="77777777" w:rsidR="00C9666C" w:rsidRDefault="00C9666C" w:rsidP="00B673D8">
            <w:pPr>
              <w:pStyle w:val="TableParagraph"/>
              <w:rPr>
                <w:sz w:val="16"/>
              </w:rPr>
            </w:pPr>
          </w:p>
          <w:p w14:paraId="33CF6C4B" w14:textId="77777777" w:rsidR="00C9666C" w:rsidRDefault="00C9666C" w:rsidP="00B673D8">
            <w:pPr>
              <w:pStyle w:val="TableParagraph"/>
              <w:spacing w:before="10"/>
              <w:rPr>
                <w:sz w:val="21"/>
              </w:rPr>
            </w:pPr>
          </w:p>
          <w:p w14:paraId="377A4599" w14:textId="77777777" w:rsidR="00C9666C" w:rsidRDefault="00C9666C" w:rsidP="00B673D8">
            <w:pPr>
              <w:pStyle w:val="TableParagraph"/>
              <w:spacing w:before="1"/>
              <w:ind w:left="195"/>
              <w:rPr>
                <w:sz w:val="16"/>
              </w:rPr>
            </w:pPr>
            <w:r>
              <w:rPr>
                <w:sz w:val="16"/>
              </w:rPr>
              <w:t>8</w:t>
            </w:r>
          </w:p>
        </w:tc>
        <w:tc>
          <w:tcPr>
            <w:tcW w:w="863" w:type="dxa"/>
          </w:tcPr>
          <w:p w14:paraId="68CCDBF1" w14:textId="77777777" w:rsidR="00C9666C" w:rsidRDefault="00C9666C" w:rsidP="00B673D8">
            <w:pPr>
              <w:pStyle w:val="TableParagraph"/>
              <w:rPr>
                <w:sz w:val="16"/>
              </w:rPr>
            </w:pPr>
          </w:p>
          <w:p w14:paraId="161E92D5" w14:textId="77777777" w:rsidR="00C9666C" w:rsidRDefault="00C9666C" w:rsidP="00B673D8">
            <w:pPr>
              <w:pStyle w:val="TableParagraph"/>
              <w:rPr>
                <w:sz w:val="16"/>
              </w:rPr>
            </w:pPr>
          </w:p>
          <w:p w14:paraId="2DF3A689" w14:textId="77777777" w:rsidR="00C9666C" w:rsidRDefault="00C9666C" w:rsidP="00B673D8">
            <w:pPr>
              <w:pStyle w:val="TableParagraph"/>
              <w:rPr>
                <w:sz w:val="16"/>
              </w:rPr>
            </w:pPr>
          </w:p>
          <w:p w14:paraId="77488F3D" w14:textId="77777777" w:rsidR="00C9666C" w:rsidRDefault="00C9666C" w:rsidP="00B673D8">
            <w:pPr>
              <w:pStyle w:val="TableParagraph"/>
              <w:rPr>
                <w:sz w:val="16"/>
              </w:rPr>
            </w:pPr>
          </w:p>
          <w:p w14:paraId="35ABFD37" w14:textId="77777777" w:rsidR="00C9666C" w:rsidRDefault="00C9666C" w:rsidP="00B673D8">
            <w:pPr>
              <w:pStyle w:val="TableParagraph"/>
              <w:spacing w:before="9"/>
              <w:rPr>
                <w:sz w:val="20"/>
              </w:rPr>
            </w:pPr>
          </w:p>
          <w:p w14:paraId="221DE9BE" w14:textId="77777777" w:rsidR="00C9666C" w:rsidRDefault="00C9666C" w:rsidP="00B673D8">
            <w:pPr>
              <w:pStyle w:val="TableParagraph"/>
              <w:ind w:left="119" w:right="81" w:firstLine="158"/>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2"/>
                <w:sz w:val="16"/>
              </w:rPr>
              <w:t>EXTREMO</w:t>
            </w:r>
          </w:p>
        </w:tc>
        <w:tc>
          <w:tcPr>
            <w:tcW w:w="990" w:type="dxa"/>
          </w:tcPr>
          <w:p w14:paraId="709CF1CA" w14:textId="77777777" w:rsidR="00C9666C" w:rsidRDefault="00C9666C" w:rsidP="00B673D8">
            <w:pPr>
              <w:pStyle w:val="TableParagraph"/>
              <w:rPr>
                <w:sz w:val="16"/>
              </w:rPr>
            </w:pPr>
          </w:p>
          <w:p w14:paraId="4FF4D56F" w14:textId="77777777" w:rsidR="00C9666C" w:rsidRDefault="00C9666C" w:rsidP="00B673D8">
            <w:pPr>
              <w:pStyle w:val="TableParagraph"/>
              <w:rPr>
                <w:sz w:val="16"/>
              </w:rPr>
            </w:pPr>
          </w:p>
          <w:p w14:paraId="7EACD152" w14:textId="77777777" w:rsidR="00C9666C" w:rsidRDefault="00C9666C" w:rsidP="00B673D8">
            <w:pPr>
              <w:pStyle w:val="TableParagraph"/>
              <w:rPr>
                <w:sz w:val="16"/>
              </w:rPr>
            </w:pPr>
          </w:p>
          <w:p w14:paraId="46E73A5D" w14:textId="77777777" w:rsidR="00C9666C" w:rsidRDefault="00C9666C" w:rsidP="00B673D8">
            <w:pPr>
              <w:pStyle w:val="TableParagraph"/>
              <w:rPr>
                <w:sz w:val="16"/>
              </w:rPr>
            </w:pPr>
          </w:p>
          <w:p w14:paraId="2FB6DA20" w14:textId="77777777" w:rsidR="00C9666C" w:rsidRDefault="00C9666C" w:rsidP="00B673D8">
            <w:pPr>
              <w:pStyle w:val="TableParagraph"/>
              <w:rPr>
                <w:sz w:val="16"/>
              </w:rPr>
            </w:pPr>
          </w:p>
          <w:p w14:paraId="14DADD63" w14:textId="77777777" w:rsidR="00C9666C" w:rsidRDefault="00C9666C" w:rsidP="00B673D8">
            <w:pPr>
              <w:pStyle w:val="TableParagraph"/>
              <w:spacing w:before="10"/>
              <w:rPr>
                <w:sz w:val="21"/>
              </w:rPr>
            </w:pPr>
          </w:p>
          <w:p w14:paraId="2B6BD7B0" w14:textId="77777777" w:rsidR="00C9666C" w:rsidRDefault="00C9666C" w:rsidP="00B673D8">
            <w:pPr>
              <w:pStyle w:val="TableParagraph"/>
              <w:spacing w:before="1"/>
              <w:ind w:left="103" w:right="70"/>
              <w:jc w:val="center"/>
              <w:rPr>
                <w:sz w:val="16"/>
              </w:rPr>
            </w:pPr>
            <w:r>
              <w:rPr>
                <w:spacing w:val="-2"/>
                <w:sz w:val="16"/>
              </w:rPr>
              <w:t>Contratista</w:t>
            </w:r>
          </w:p>
        </w:tc>
        <w:tc>
          <w:tcPr>
            <w:tcW w:w="1389" w:type="dxa"/>
          </w:tcPr>
          <w:p w14:paraId="633E41AB" w14:textId="77777777" w:rsidR="00C9666C" w:rsidRDefault="00C9666C" w:rsidP="00B673D8">
            <w:pPr>
              <w:pStyle w:val="TableParagraph"/>
              <w:ind w:left="121" w:right="85"/>
              <w:rPr>
                <w:sz w:val="16"/>
              </w:rPr>
            </w:pPr>
            <w:r>
              <w:rPr>
                <w:sz w:val="16"/>
              </w:rPr>
              <w:t>Contar</w:t>
            </w:r>
            <w:r>
              <w:rPr>
                <w:spacing w:val="-10"/>
                <w:sz w:val="16"/>
              </w:rPr>
              <w:t xml:space="preserve"> </w:t>
            </w:r>
            <w:r>
              <w:rPr>
                <w:sz w:val="16"/>
              </w:rPr>
              <w:t>con</w:t>
            </w:r>
            <w:r>
              <w:rPr>
                <w:spacing w:val="-9"/>
                <w:sz w:val="16"/>
              </w:rPr>
              <w:t xml:space="preserve"> </w:t>
            </w:r>
            <w:r>
              <w:rPr>
                <w:sz w:val="16"/>
              </w:rPr>
              <w:t>planes</w:t>
            </w:r>
            <w:r>
              <w:rPr>
                <w:spacing w:val="40"/>
                <w:sz w:val="16"/>
              </w:rPr>
              <w:t xml:space="preserve"> </w:t>
            </w:r>
            <w:r>
              <w:rPr>
                <w:sz w:val="16"/>
              </w:rPr>
              <w:t>de trabajo bien</w:t>
            </w:r>
            <w:r>
              <w:rPr>
                <w:spacing w:val="40"/>
                <w:sz w:val="16"/>
              </w:rPr>
              <w:t xml:space="preserve"> </w:t>
            </w:r>
            <w:r>
              <w:rPr>
                <w:spacing w:val="-2"/>
                <w:sz w:val="16"/>
              </w:rPr>
              <w:t>definidos.</w:t>
            </w:r>
          </w:p>
          <w:p w14:paraId="666A28F1" w14:textId="77777777" w:rsidR="00C9666C" w:rsidRDefault="00C9666C" w:rsidP="00B673D8">
            <w:pPr>
              <w:pStyle w:val="TableParagraph"/>
              <w:ind w:left="121" w:right="124"/>
              <w:rPr>
                <w:sz w:val="16"/>
              </w:rPr>
            </w:pPr>
            <w:r>
              <w:rPr>
                <w:spacing w:val="-2"/>
                <w:sz w:val="16"/>
              </w:rPr>
              <w:t>Establecer</w:t>
            </w:r>
            <w:r>
              <w:rPr>
                <w:spacing w:val="40"/>
                <w:sz w:val="16"/>
              </w:rPr>
              <w:t xml:space="preserve"> </w:t>
            </w:r>
            <w:r>
              <w:rPr>
                <w:sz w:val="16"/>
              </w:rPr>
              <w:t>métodos</w:t>
            </w:r>
            <w:r>
              <w:rPr>
                <w:spacing w:val="-7"/>
                <w:sz w:val="16"/>
              </w:rPr>
              <w:t xml:space="preserve"> </w:t>
            </w:r>
            <w:r>
              <w:rPr>
                <w:sz w:val="16"/>
              </w:rPr>
              <w:t>de</w:t>
            </w:r>
            <w:r>
              <w:rPr>
                <w:spacing w:val="40"/>
                <w:sz w:val="16"/>
              </w:rPr>
              <w:t xml:space="preserve"> </w:t>
            </w:r>
            <w:r>
              <w:rPr>
                <w:sz w:val="16"/>
              </w:rPr>
              <w:t>ejecución</w:t>
            </w:r>
            <w:r>
              <w:rPr>
                <w:spacing w:val="-7"/>
                <w:sz w:val="16"/>
              </w:rPr>
              <w:t xml:space="preserve"> </w:t>
            </w:r>
            <w:r>
              <w:rPr>
                <w:sz w:val="16"/>
              </w:rPr>
              <w:t>de</w:t>
            </w:r>
            <w:r>
              <w:rPr>
                <w:spacing w:val="40"/>
                <w:sz w:val="16"/>
              </w:rPr>
              <w:t xml:space="preserve"> </w:t>
            </w:r>
            <w:r>
              <w:rPr>
                <w:sz w:val="16"/>
              </w:rPr>
              <w:t>actividades</w:t>
            </w:r>
            <w:r>
              <w:rPr>
                <w:spacing w:val="-7"/>
                <w:sz w:val="16"/>
              </w:rPr>
              <w:t xml:space="preserve"> </w:t>
            </w:r>
            <w:r>
              <w:rPr>
                <w:sz w:val="16"/>
              </w:rPr>
              <w:t>de</w:t>
            </w:r>
            <w:r>
              <w:rPr>
                <w:spacing w:val="40"/>
                <w:sz w:val="16"/>
              </w:rPr>
              <w:t xml:space="preserve"> </w:t>
            </w:r>
            <w:r>
              <w:rPr>
                <w:sz w:val="16"/>
              </w:rPr>
              <w:t>manera clara y</w:t>
            </w:r>
            <w:r>
              <w:rPr>
                <w:spacing w:val="40"/>
                <w:sz w:val="16"/>
              </w:rPr>
              <w:t xml:space="preserve"> </w:t>
            </w:r>
            <w:r>
              <w:rPr>
                <w:sz w:val="16"/>
              </w:rPr>
              <w:t>precisa.</w:t>
            </w:r>
            <w:r>
              <w:rPr>
                <w:spacing w:val="-10"/>
                <w:sz w:val="16"/>
              </w:rPr>
              <w:t xml:space="preserve"> </w:t>
            </w:r>
            <w:r>
              <w:rPr>
                <w:sz w:val="16"/>
              </w:rPr>
              <w:t>Control</w:t>
            </w:r>
            <w:r>
              <w:rPr>
                <w:spacing w:val="-9"/>
                <w:sz w:val="16"/>
              </w:rPr>
              <w:t xml:space="preserve"> </w:t>
            </w:r>
            <w:r>
              <w:rPr>
                <w:sz w:val="16"/>
              </w:rPr>
              <w:t>y</w:t>
            </w:r>
            <w:r>
              <w:rPr>
                <w:spacing w:val="40"/>
                <w:sz w:val="16"/>
              </w:rPr>
              <w:t xml:space="preserve"> </w:t>
            </w:r>
            <w:r>
              <w:rPr>
                <w:sz w:val="16"/>
              </w:rPr>
              <w:t>revisión de la</w:t>
            </w:r>
            <w:r>
              <w:rPr>
                <w:spacing w:val="40"/>
                <w:sz w:val="16"/>
              </w:rPr>
              <w:t xml:space="preserve"> </w:t>
            </w:r>
            <w:r>
              <w:rPr>
                <w:sz w:val="16"/>
              </w:rPr>
              <w:t>metodología</w:t>
            </w:r>
            <w:r>
              <w:rPr>
                <w:spacing w:val="-7"/>
                <w:sz w:val="16"/>
              </w:rPr>
              <w:t xml:space="preserve"> </w:t>
            </w:r>
            <w:r>
              <w:rPr>
                <w:sz w:val="16"/>
              </w:rPr>
              <w:t>de</w:t>
            </w:r>
            <w:r>
              <w:rPr>
                <w:spacing w:val="40"/>
                <w:sz w:val="16"/>
              </w:rPr>
              <w:t xml:space="preserve"> </w:t>
            </w:r>
            <w:r>
              <w:rPr>
                <w:sz w:val="16"/>
              </w:rPr>
              <w:t>trabajo</w:t>
            </w:r>
            <w:r>
              <w:rPr>
                <w:spacing w:val="-7"/>
                <w:sz w:val="16"/>
              </w:rPr>
              <w:t xml:space="preserve"> </w:t>
            </w:r>
            <w:r>
              <w:rPr>
                <w:sz w:val="16"/>
              </w:rPr>
              <w:t>del</w:t>
            </w:r>
          </w:p>
          <w:p w14:paraId="11B18E01" w14:textId="77777777" w:rsidR="00C9666C" w:rsidRDefault="00C9666C" w:rsidP="00B673D8">
            <w:pPr>
              <w:pStyle w:val="TableParagraph"/>
              <w:spacing w:line="175" w:lineRule="exact"/>
              <w:ind w:left="121"/>
              <w:rPr>
                <w:sz w:val="16"/>
              </w:rPr>
            </w:pPr>
            <w:r>
              <w:rPr>
                <w:spacing w:val="-2"/>
                <w:sz w:val="16"/>
              </w:rPr>
              <w:t>contratista.</w:t>
            </w:r>
          </w:p>
        </w:tc>
        <w:tc>
          <w:tcPr>
            <w:tcW w:w="450" w:type="dxa"/>
          </w:tcPr>
          <w:p w14:paraId="63A177C8" w14:textId="77777777" w:rsidR="00C9666C" w:rsidRDefault="00C9666C" w:rsidP="00B673D8">
            <w:pPr>
              <w:pStyle w:val="TableParagraph"/>
              <w:rPr>
                <w:sz w:val="16"/>
              </w:rPr>
            </w:pPr>
          </w:p>
          <w:p w14:paraId="447D0F12" w14:textId="77777777" w:rsidR="00C9666C" w:rsidRDefault="00C9666C" w:rsidP="00B673D8">
            <w:pPr>
              <w:pStyle w:val="TableParagraph"/>
              <w:rPr>
                <w:sz w:val="16"/>
              </w:rPr>
            </w:pPr>
          </w:p>
          <w:p w14:paraId="0CB7F019" w14:textId="77777777" w:rsidR="00C9666C" w:rsidRDefault="00C9666C" w:rsidP="00B673D8">
            <w:pPr>
              <w:pStyle w:val="TableParagraph"/>
              <w:rPr>
                <w:sz w:val="16"/>
              </w:rPr>
            </w:pPr>
          </w:p>
          <w:p w14:paraId="0782984C" w14:textId="77777777" w:rsidR="00C9666C" w:rsidRDefault="00C9666C" w:rsidP="00B673D8">
            <w:pPr>
              <w:pStyle w:val="TableParagraph"/>
              <w:rPr>
                <w:sz w:val="16"/>
              </w:rPr>
            </w:pPr>
          </w:p>
          <w:p w14:paraId="38194B57" w14:textId="77777777" w:rsidR="00C9666C" w:rsidRDefault="00C9666C" w:rsidP="00B673D8">
            <w:pPr>
              <w:pStyle w:val="TableParagraph"/>
              <w:rPr>
                <w:sz w:val="16"/>
              </w:rPr>
            </w:pPr>
          </w:p>
          <w:p w14:paraId="3D6C1721" w14:textId="77777777" w:rsidR="00C9666C" w:rsidRDefault="00C9666C" w:rsidP="00B673D8">
            <w:pPr>
              <w:pStyle w:val="TableParagraph"/>
              <w:spacing w:before="10"/>
              <w:rPr>
                <w:sz w:val="21"/>
              </w:rPr>
            </w:pPr>
          </w:p>
          <w:p w14:paraId="76C0349C" w14:textId="77777777" w:rsidR="00C9666C" w:rsidRDefault="00C9666C" w:rsidP="00B673D8">
            <w:pPr>
              <w:pStyle w:val="TableParagraph"/>
              <w:spacing w:before="1"/>
              <w:ind w:left="122"/>
              <w:rPr>
                <w:sz w:val="16"/>
              </w:rPr>
            </w:pPr>
            <w:r>
              <w:rPr>
                <w:sz w:val="16"/>
              </w:rPr>
              <w:t>3</w:t>
            </w:r>
          </w:p>
        </w:tc>
        <w:tc>
          <w:tcPr>
            <w:tcW w:w="452" w:type="dxa"/>
          </w:tcPr>
          <w:p w14:paraId="46AF4CE4" w14:textId="77777777" w:rsidR="00C9666C" w:rsidRDefault="00C9666C" w:rsidP="00B673D8">
            <w:pPr>
              <w:pStyle w:val="TableParagraph"/>
              <w:rPr>
                <w:sz w:val="16"/>
              </w:rPr>
            </w:pPr>
          </w:p>
          <w:p w14:paraId="4E25A95C" w14:textId="77777777" w:rsidR="00C9666C" w:rsidRDefault="00C9666C" w:rsidP="00B673D8">
            <w:pPr>
              <w:pStyle w:val="TableParagraph"/>
              <w:rPr>
                <w:sz w:val="16"/>
              </w:rPr>
            </w:pPr>
          </w:p>
          <w:p w14:paraId="15DF02CB" w14:textId="77777777" w:rsidR="00C9666C" w:rsidRDefault="00C9666C" w:rsidP="00B673D8">
            <w:pPr>
              <w:pStyle w:val="TableParagraph"/>
              <w:rPr>
                <w:sz w:val="16"/>
              </w:rPr>
            </w:pPr>
          </w:p>
          <w:p w14:paraId="277AED74" w14:textId="77777777" w:rsidR="00C9666C" w:rsidRDefault="00C9666C" w:rsidP="00B673D8">
            <w:pPr>
              <w:pStyle w:val="TableParagraph"/>
              <w:rPr>
                <w:sz w:val="16"/>
              </w:rPr>
            </w:pPr>
          </w:p>
          <w:p w14:paraId="31F44E76" w14:textId="77777777" w:rsidR="00C9666C" w:rsidRDefault="00C9666C" w:rsidP="00B673D8">
            <w:pPr>
              <w:pStyle w:val="TableParagraph"/>
              <w:rPr>
                <w:sz w:val="16"/>
              </w:rPr>
            </w:pPr>
          </w:p>
          <w:p w14:paraId="0472DE1C" w14:textId="77777777" w:rsidR="00C9666C" w:rsidRDefault="00C9666C" w:rsidP="00B673D8">
            <w:pPr>
              <w:pStyle w:val="TableParagraph"/>
              <w:spacing w:before="10"/>
              <w:rPr>
                <w:sz w:val="21"/>
              </w:rPr>
            </w:pPr>
          </w:p>
          <w:p w14:paraId="45BF9876" w14:textId="77777777" w:rsidR="00C9666C" w:rsidRDefault="00C9666C" w:rsidP="00B673D8">
            <w:pPr>
              <w:pStyle w:val="TableParagraph"/>
              <w:spacing w:before="1"/>
              <w:ind w:left="41"/>
              <w:jc w:val="center"/>
              <w:rPr>
                <w:sz w:val="16"/>
              </w:rPr>
            </w:pPr>
            <w:r>
              <w:rPr>
                <w:sz w:val="16"/>
              </w:rPr>
              <w:t>2</w:t>
            </w:r>
          </w:p>
        </w:tc>
        <w:tc>
          <w:tcPr>
            <w:tcW w:w="450" w:type="dxa"/>
          </w:tcPr>
          <w:p w14:paraId="6248BADC" w14:textId="77777777" w:rsidR="00C9666C" w:rsidRDefault="00C9666C" w:rsidP="00B673D8">
            <w:pPr>
              <w:pStyle w:val="TableParagraph"/>
              <w:rPr>
                <w:sz w:val="16"/>
              </w:rPr>
            </w:pPr>
          </w:p>
          <w:p w14:paraId="1B357B84" w14:textId="77777777" w:rsidR="00C9666C" w:rsidRDefault="00C9666C" w:rsidP="00B673D8">
            <w:pPr>
              <w:pStyle w:val="TableParagraph"/>
              <w:rPr>
                <w:sz w:val="16"/>
              </w:rPr>
            </w:pPr>
          </w:p>
          <w:p w14:paraId="6DD03883" w14:textId="77777777" w:rsidR="00C9666C" w:rsidRDefault="00C9666C" w:rsidP="00B673D8">
            <w:pPr>
              <w:pStyle w:val="TableParagraph"/>
              <w:rPr>
                <w:sz w:val="16"/>
              </w:rPr>
            </w:pPr>
          </w:p>
          <w:p w14:paraId="6814F751" w14:textId="77777777" w:rsidR="00C9666C" w:rsidRDefault="00C9666C" w:rsidP="00B673D8">
            <w:pPr>
              <w:pStyle w:val="TableParagraph"/>
              <w:rPr>
                <w:sz w:val="16"/>
              </w:rPr>
            </w:pPr>
          </w:p>
          <w:p w14:paraId="0760D6D7" w14:textId="77777777" w:rsidR="00C9666C" w:rsidRDefault="00C9666C" w:rsidP="00B673D8">
            <w:pPr>
              <w:pStyle w:val="TableParagraph"/>
              <w:rPr>
                <w:sz w:val="16"/>
              </w:rPr>
            </w:pPr>
          </w:p>
          <w:p w14:paraId="291EA59D" w14:textId="77777777" w:rsidR="00C9666C" w:rsidRDefault="00C9666C" w:rsidP="00B673D8">
            <w:pPr>
              <w:pStyle w:val="TableParagraph"/>
              <w:spacing w:before="10"/>
              <w:rPr>
                <w:sz w:val="21"/>
              </w:rPr>
            </w:pPr>
          </w:p>
          <w:p w14:paraId="17C431A8" w14:textId="77777777" w:rsidR="00C9666C" w:rsidRDefault="00C9666C" w:rsidP="00B673D8">
            <w:pPr>
              <w:pStyle w:val="TableParagraph"/>
              <w:spacing w:before="1"/>
              <w:ind w:right="156"/>
              <w:jc w:val="right"/>
              <w:rPr>
                <w:sz w:val="16"/>
              </w:rPr>
            </w:pPr>
            <w:r>
              <w:rPr>
                <w:sz w:val="16"/>
              </w:rPr>
              <w:t>5</w:t>
            </w:r>
          </w:p>
        </w:tc>
        <w:tc>
          <w:tcPr>
            <w:tcW w:w="700" w:type="dxa"/>
          </w:tcPr>
          <w:p w14:paraId="5CB1C7A8" w14:textId="77777777" w:rsidR="00C9666C" w:rsidRDefault="00C9666C" w:rsidP="00B673D8">
            <w:pPr>
              <w:pStyle w:val="TableParagraph"/>
              <w:rPr>
                <w:sz w:val="16"/>
              </w:rPr>
            </w:pPr>
          </w:p>
          <w:p w14:paraId="2B4558C4" w14:textId="77777777" w:rsidR="00C9666C" w:rsidRDefault="00C9666C" w:rsidP="00B673D8">
            <w:pPr>
              <w:pStyle w:val="TableParagraph"/>
              <w:rPr>
                <w:sz w:val="16"/>
              </w:rPr>
            </w:pPr>
          </w:p>
          <w:p w14:paraId="1E6B1DCA" w14:textId="77777777" w:rsidR="00C9666C" w:rsidRDefault="00C9666C" w:rsidP="00B673D8">
            <w:pPr>
              <w:pStyle w:val="TableParagraph"/>
              <w:rPr>
                <w:sz w:val="16"/>
              </w:rPr>
            </w:pPr>
          </w:p>
          <w:p w14:paraId="0E6285E8" w14:textId="77777777" w:rsidR="00C9666C" w:rsidRDefault="00C9666C" w:rsidP="00B673D8">
            <w:pPr>
              <w:pStyle w:val="TableParagraph"/>
              <w:rPr>
                <w:sz w:val="16"/>
              </w:rPr>
            </w:pPr>
          </w:p>
          <w:p w14:paraId="74B7DF9B" w14:textId="77777777" w:rsidR="00C9666C" w:rsidRDefault="00C9666C" w:rsidP="00B673D8">
            <w:pPr>
              <w:pStyle w:val="TableParagraph"/>
              <w:spacing w:before="9"/>
              <w:rPr>
                <w:sz w:val="20"/>
              </w:rPr>
            </w:pPr>
          </w:p>
          <w:p w14:paraId="4D0A44B4" w14:textId="77777777" w:rsidR="00C9666C" w:rsidRDefault="00C9666C" w:rsidP="00B673D8">
            <w:pPr>
              <w:pStyle w:val="TableParagraph"/>
              <w:ind w:left="126" w:right="70"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2"/>
                <w:sz w:val="16"/>
              </w:rPr>
              <w:t>MEDIO</w:t>
            </w:r>
          </w:p>
        </w:tc>
        <w:tc>
          <w:tcPr>
            <w:tcW w:w="450" w:type="dxa"/>
          </w:tcPr>
          <w:p w14:paraId="1DFA8FEC" w14:textId="77777777" w:rsidR="00C9666C" w:rsidRDefault="00C9666C" w:rsidP="00B673D8">
            <w:pPr>
              <w:pStyle w:val="TableParagraph"/>
              <w:rPr>
                <w:sz w:val="16"/>
              </w:rPr>
            </w:pPr>
          </w:p>
          <w:p w14:paraId="3070251B" w14:textId="77777777" w:rsidR="00C9666C" w:rsidRDefault="00C9666C" w:rsidP="00B673D8">
            <w:pPr>
              <w:pStyle w:val="TableParagraph"/>
              <w:rPr>
                <w:sz w:val="16"/>
              </w:rPr>
            </w:pPr>
          </w:p>
          <w:p w14:paraId="594C4484" w14:textId="77777777" w:rsidR="00C9666C" w:rsidRDefault="00C9666C" w:rsidP="00B673D8">
            <w:pPr>
              <w:pStyle w:val="TableParagraph"/>
              <w:rPr>
                <w:sz w:val="16"/>
              </w:rPr>
            </w:pPr>
          </w:p>
          <w:p w14:paraId="5DED4F46" w14:textId="77777777" w:rsidR="00C9666C" w:rsidRDefault="00C9666C" w:rsidP="00B673D8">
            <w:pPr>
              <w:pStyle w:val="TableParagraph"/>
              <w:rPr>
                <w:sz w:val="16"/>
              </w:rPr>
            </w:pPr>
          </w:p>
          <w:p w14:paraId="740709AB" w14:textId="77777777" w:rsidR="00C9666C" w:rsidRDefault="00C9666C" w:rsidP="00B673D8">
            <w:pPr>
              <w:pStyle w:val="TableParagraph"/>
              <w:rPr>
                <w:sz w:val="16"/>
              </w:rPr>
            </w:pPr>
          </w:p>
          <w:p w14:paraId="4D0ACBC6" w14:textId="77777777" w:rsidR="00C9666C" w:rsidRDefault="00C9666C" w:rsidP="00B673D8">
            <w:pPr>
              <w:pStyle w:val="TableParagraph"/>
              <w:spacing w:before="10"/>
              <w:rPr>
                <w:sz w:val="21"/>
              </w:rPr>
            </w:pPr>
          </w:p>
          <w:p w14:paraId="32383F13" w14:textId="77777777" w:rsidR="00C9666C" w:rsidRDefault="00C9666C" w:rsidP="00B673D8">
            <w:pPr>
              <w:pStyle w:val="TableParagraph"/>
              <w:spacing w:before="1"/>
              <w:ind w:left="175" w:right="124"/>
              <w:jc w:val="center"/>
              <w:rPr>
                <w:sz w:val="16"/>
              </w:rPr>
            </w:pPr>
            <w:r>
              <w:rPr>
                <w:spacing w:val="-5"/>
                <w:sz w:val="16"/>
              </w:rPr>
              <w:t>Si</w:t>
            </w:r>
          </w:p>
        </w:tc>
        <w:tc>
          <w:tcPr>
            <w:tcW w:w="1156" w:type="dxa"/>
          </w:tcPr>
          <w:p w14:paraId="32D89511" w14:textId="77777777" w:rsidR="00C9666C" w:rsidRDefault="00C9666C" w:rsidP="00B673D8">
            <w:pPr>
              <w:pStyle w:val="TableParagraph"/>
              <w:rPr>
                <w:sz w:val="16"/>
              </w:rPr>
            </w:pPr>
          </w:p>
          <w:p w14:paraId="39DB8CDC" w14:textId="77777777" w:rsidR="00C9666C" w:rsidRDefault="00C9666C" w:rsidP="00B673D8">
            <w:pPr>
              <w:pStyle w:val="TableParagraph"/>
              <w:rPr>
                <w:sz w:val="16"/>
              </w:rPr>
            </w:pPr>
          </w:p>
          <w:p w14:paraId="36B7AC0A" w14:textId="77777777" w:rsidR="00C9666C" w:rsidRDefault="00C9666C" w:rsidP="00B673D8">
            <w:pPr>
              <w:pStyle w:val="TableParagraph"/>
              <w:rPr>
                <w:sz w:val="16"/>
              </w:rPr>
            </w:pPr>
          </w:p>
          <w:p w14:paraId="3F4FC67D" w14:textId="77777777" w:rsidR="00C9666C" w:rsidRDefault="00C9666C" w:rsidP="00B673D8">
            <w:pPr>
              <w:pStyle w:val="TableParagraph"/>
              <w:rPr>
                <w:sz w:val="16"/>
              </w:rPr>
            </w:pPr>
          </w:p>
          <w:p w14:paraId="727E6E7E" w14:textId="77777777" w:rsidR="00C9666C" w:rsidRDefault="00C9666C" w:rsidP="00B673D8">
            <w:pPr>
              <w:pStyle w:val="TableParagraph"/>
              <w:rPr>
                <w:sz w:val="16"/>
              </w:rPr>
            </w:pPr>
          </w:p>
          <w:p w14:paraId="7761C3BE" w14:textId="77777777" w:rsidR="00C9666C" w:rsidRDefault="00C9666C" w:rsidP="00B673D8">
            <w:pPr>
              <w:pStyle w:val="TableParagraph"/>
              <w:spacing w:before="4"/>
              <w:rPr>
                <w:sz w:val="13"/>
              </w:rPr>
            </w:pPr>
          </w:p>
          <w:p w14:paraId="7C9F467B" w14:textId="77777777" w:rsidR="00C9666C" w:rsidRDefault="00C9666C" w:rsidP="00B673D8">
            <w:pPr>
              <w:pStyle w:val="TableParagraph"/>
              <w:ind w:left="128" w:right="82"/>
              <w:rPr>
                <w:sz w:val="16"/>
              </w:rPr>
            </w:pPr>
            <w:r>
              <w:rPr>
                <w:sz w:val="16"/>
              </w:rPr>
              <w:t>Supervisor</w:t>
            </w:r>
            <w:r>
              <w:rPr>
                <w:spacing w:val="-10"/>
                <w:sz w:val="16"/>
              </w:rPr>
              <w:t xml:space="preserve"> </w:t>
            </w:r>
            <w:r>
              <w:rPr>
                <w:sz w:val="16"/>
              </w:rPr>
              <w:t>del</w:t>
            </w:r>
            <w:r>
              <w:rPr>
                <w:spacing w:val="40"/>
                <w:sz w:val="16"/>
              </w:rPr>
              <w:t xml:space="preserve"> </w:t>
            </w:r>
            <w:r>
              <w:rPr>
                <w:spacing w:val="-2"/>
                <w:sz w:val="16"/>
              </w:rPr>
              <w:t>contrato</w:t>
            </w:r>
          </w:p>
        </w:tc>
        <w:tc>
          <w:tcPr>
            <w:tcW w:w="948" w:type="dxa"/>
          </w:tcPr>
          <w:p w14:paraId="055FE3A2" w14:textId="77777777" w:rsidR="00C9666C" w:rsidRDefault="00C9666C" w:rsidP="00B673D8">
            <w:pPr>
              <w:pStyle w:val="TableParagraph"/>
              <w:rPr>
                <w:sz w:val="16"/>
              </w:rPr>
            </w:pPr>
          </w:p>
          <w:p w14:paraId="4AAC7692" w14:textId="77777777" w:rsidR="00C9666C" w:rsidRDefault="00C9666C" w:rsidP="00B673D8">
            <w:pPr>
              <w:pStyle w:val="TableParagraph"/>
              <w:rPr>
                <w:sz w:val="16"/>
              </w:rPr>
            </w:pPr>
          </w:p>
          <w:p w14:paraId="554DAC22" w14:textId="77777777" w:rsidR="00C9666C" w:rsidRDefault="00C9666C" w:rsidP="00B673D8">
            <w:pPr>
              <w:pStyle w:val="TableParagraph"/>
              <w:rPr>
                <w:sz w:val="16"/>
              </w:rPr>
            </w:pPr>
          </w:p>
          <w:p w14:paraId="1FD1802D" w14:textId="77777777" w:rsidR="00C9666C" w:rsidRDefault="00C9666C" w:rsidP="00B673D8">
            <w:pPr>
              <w:pStyle w:val="TableParagraph"/>
              <w:rPr>
                <w:sz w:val="16"/>
              </w:rPr>
            </w:pPr>
          </w:p>
          <w:p w14:paraId="432F006F" w14:textId="77777777" w:rsidR="00C9666C" w:rsidRDefault="00C9666C" w:rsidP="00B673D8">
            <w:pPr>
              <w:pStyle w:val="TableParagraph"/>
              <w:spacing w:before="9"/>
              <w:rPr>
                <w:sz w:val="20"/>
              </w:rPr>
            </w:pPr>
          </w:p>
          <w:p w14:paraId="7D30841A" w14:textId="77777777" w:rsidR="00C9666C" w:rsidRDefault="00C9666C" w:rsidP="00B673D8">
            <w:pPr>
              <w:pStyle w:val="TableParagraph"/>
              <w:ind w:left="130" w:right="215"/>
              <w:rPr>
                <w:sz w:val="16"/>
              </w:rPr>
            </w:pPr>
            <w:r>
              <w:rPr>
                <w:sz w:val="16"/>
              </w:rPr>
              <w:t>Al</w:t>
            </w:r>
            <w:r>
              <w:rPr>
                <w:spacing w:val="-7"/>
                <w:sz w:val="16"/>
              </w:rPr>
              <w:t xml:space="preserve"> </w:t>
            </w:r>
            <w:r>
              <w:rPr>
                <w:sz w:val="16"/>
              </w:rPr>
              <w:t>inicio</w:t>
            </w:r>
            <w:r>
              <w:rPr>
                <w:spacing w:val="40"/>
                <w:sz w:val="16"/>
              </w:rPr>
              <w:t xml:space="preserve"> </w:t>
            </w:r>
            <w:r>
              <w:rPr>
                <w:spacing w:val="-4"/>
                <w:sz w:val="16"/>
              </w:rPr>
              <w:t>del</w:t>
            </w:r>
            <w:r>
              <w:rPr>
                <w:spacing w:val="40"/>
                <w:sz w:val="16"/>
              </w:rPr>
              <w:t xml:space="preserve"> </w:t>
            </w:r>
            <w:r>
              <w:rPr>
                <w:spacing w:val="-4"/>
                <w:sz w:val="16"/>
              </w:rPr>
              <w:t>contrato</w:t>
            </w:r>
          </w:p>
        </w:tc>
        <w:tc>
          <w:tcPr>
            <w:tcW w:w="1115" w:type="dxa"/>
          </w:tcPr>
          <w:p w14:paraId="4948DB39" w14:textId="77777777" w:rsidR="00C9666C" w:rsidRDefault="00C9666C" w:rsidP="00B673D8">
            <w:pPr>
              <w:pStyle w:val="TableParagraph"/>
              <w:rPr>
                <w:sz w:val="16"/>
              </w:rPr>
            </w:pPr>
          </w:p>
          <w:p w14:paraId="0B0EE444" w14:textId="77777777" w:rsidR="00C9666C" w:rsidRDefault="00C9666C" w:rsidP="00B673D8">
            <w:pPr>
              <w:pStyle w:val="TableParagraph"/>
              <w:rPr>
                <w:sz w:val="16"/>
              </w:rPr>
            </w:pPr>
          </w:p>
          <w:p w14:paraId="5557ADEA" w14:textId="77777777" w:rsidR="00C9666C" w:rsidRDefault="00C9666C" w:rsidP="00B673D8">
            <w:pPr>
              <w:pStyle w:val="TableParagraph"/>
              <w:rPr>
                <w:sz w:val="16"/>
              </w:rPr>
            </w:pPr>
          </w:p>
          <w:p w14:paraId="1FB7C01A" w14:textId="77777777" w:rsidR="00C9666C" w:rsidRDefault="00C9666C" w:rsidP="00B673D8">
            <w:pPr>
              <w:pStyle w:val="TableParagraph"/>
              <w:rPr>
                <w:sz w:val="16"/>
              </w:rPr>
            </w:pPr>
          </w:p>
          <w:p w14:paraId="675173F8" w14:textId="77777777" w:rsidR="00C9666C" w:rsidRDefault="00C9666C" w:rsidP="00B673D8">
            <w:pPr>
              <w:pStyle w:val="TableParagraph"/>
              <w:spacing w:before="9"/>
              <w:rPr>
                <w:sz w:val="20"/>
              </w:rPr>
            </w:pPr>
          </w:p>
          <w:p w14:paraId="3ADAD8B8" w14:textId="77777777" w:rsidR="00C9666C" w:rsidRDefault="00C9666C" w:rsidP="00B673D8">
            <w:pPr>
              <w:pStyle w:val="TableParagraph"/>
              <w:ind w:left="130" w:right="139"/>
              <w:rPr>
                <w:sz w:val="16"/>
              </w:rPr>
            </w:pPr>
            <w:r>
              <w:rPr>
                <w:sz w:val="16"/>
              </w:rPr>
              <w:t>A</w:t>
            </w:r>
            <w:r>
              <w:rPr>
                <w:spacing w:val="-5"/>
                <w:sz w:val="16"/>
              </w:rPr>
              <w:t xml:space="preserve"> </w:t>
            </w:r>
            <w:r>
              <w:rPr>
                <w:sz w:val="16"/>
              </w:rPr>
              <w:t>la</w:t>
            </w:r>
            <w:r>
              <w:rPr>
                <w:spacing w:val="40"/>
                <w:sz w:val="16"/>
              </w:rPr>
              <w:t xml:space="preserve"> </w:t>
            </w:r>
            <w:r>
              <w:rPr>
                <w:spacing w:val="-2"/>
                <w:sz w:val="16"/>
              </w:rPr>
              <w:t>terminación</w:t>
            </w:r>
            <w:r>
              <w:rPr>
                <w:spacing w:val="40"/>
                <w:sz w:val="16"/>
              </w:rPr>
              <w:t xml:space="preserve"> </w:t>
            </w:r>
            <w:r>
              <w:rPr>
                <w:sz w:val="16"/>
              </w:rPr>
              <w:t>del</w:t>
            </w:r>
            <w:r>
              <w:rPr>
                <w:spacing w:val="-4"/>
                <w:sz w:val="16"/>
              </w:rPr>
              <w:t xml:space="preserve"> </w:t>
            </w:r>
            <w:r>
              <w:rPr>
                <w:spacing w:val="-2"/>
                <w:sz w:val="16"/>
              </w:rPr>
              <w:t>contrato.</w:t>
            </w:r>
          </w:p>
        </w:tc>
        <w:tc>
          <w:tcPr>
            <w:tcW w:w="1441" w:type="dxa"/>
          </w:tcPr>
          <w:p w14:paraId="78B8ECB2" w14:textId="77777777" w:rsidR="00C9666C" w:rsidRDefault="00C9666C" w:rsidP="00B673D8">
            <w:pPr>
              <w:pStyle w:val="TableParagraph"/>
              <w:rPr>
                <w:sz w:val="16"/>
              </w:rPr>
            </w:pPr>
          </w:p>
          <w:p w14:paraId="695D7168" w14:textId="77777777" w:rsidR="00C9666C" w:rsidRDefault="00C9666C" w:rsidP="00B673D8">
            <w:pPr>
              <w:pStyle w:val="TableParagraph"/>
              <w:rPr>
                <w:sz w:val="16"/>
              </w:rPr>
            </w:pPr>
          </w:p>
          <w:p w14:paraId="40D48FA7" w14:textId="77777777" w:rsidR="00C9666C" w:rsidRDefault="00C9666C" w:rsidP="00B673D8">
            <w:pPr>
              <w:pStyle w:val="TableParagraph"/>
              <w:rPr>
                <w:sz w:val="16"/>
              </w:rPr>
            </w:pPr>
          </w:p>
          <w:p w14:paraId="3597D096" w14:textId="77777777" w:rsidR="00C9666C" w:rsidRDefault="00C9666C" w:rsidP="00B673D8">
            <w:pPr>
              <w:pStyle w:val="TableParagraph"/>
              <w:rPr>
                <w:sz w:val="16"/>
              </w:rPr>
            </w:pPr>
          </w:p>
          <w:p w14:paraId="1C29D8F2" w14:textId="77777777" w:rsidR="00C9666C" w:rsidRDefault="00C9666C" w:rsidP="00B673D8">
            <w:pPr>
              <w:pStyle w:val="TableParagraph"/>
              <w:spacing w:before="143"/>
              <w:ind w:left="131" w:right="101"/>
              <w:rPr>
                <w:sz w:val="16"/>
              </w:rPr>
            </w:pPr>
            <w:r>
              <w:rPr>
                <w:spacing w:val="-2"/>
                <w:sz w:val="16"/>
              </w:rPr>
              <w:t>Efectuar</w:t>
            </w:r>
            <w:r>
              <w:rPr>
                <w:spacing w:val="-8"/>
                <w:sz w:val="16"/>
              </w:rPr>
              <w:t xml:space="preserve"> </w:t>
            </w:r>
            <w:r>
              <w:rPr>
                <w:spacing w:val="-2"/>
                <w:sz w:val="16"/>
              </w:rPr>
              <w:t>controles</w:t>
            </w:r>
            <w:r>
              <w:rPr>
                <w:spacing w:val="40"/>
                <w:sz w:val="16"/>
              </w:rPr>
              <w:t xml:space="preserve"> </w:t>
            </w:r>
            <w:r>
              <w:rPr>
                <w:sz w:val="16"/>
              </w:rPr>
              <w:t>y</w:t>
            </w:r>
            <w:r>
              <w:rPr>
                <w:spacing w:val="-10"/>
                <w:sz w:val="16"/>
              </w:rPr>
              <w:t xml:space="preserve"> </w:t>
            </w:r>
            <w:r>
              <w:rPr>
                <w:sz w:val="16"/>
              </w:rPr>
              <w:t>seguimiento</w:t>
            </w:r>
            <w:r>
              <w:rPr>
                <w:spacing w:val="-9"/>
                <w:sz w:val="16"/>
              </w:rPr>
              <w:t xml:space="preserve"> </w:t>
            </w:r>
            <w:r>
              <w:rPr>
                <w:sz w:val="16"/>
              </w:rPr>
              <w:t>a</w:t>
            </w:r>
            <w:r>
              <w:rPr>
                <w:spacing w:val="-9"/>
                <w:sz w:val="16"/>
              </w:rPr>
              <w:t xml:space="preserve"> </w:t>
            </w:r>
            <w:r>
              <w:rPr>
                <w:sz w:val="16"/>
              </w:rPr>
              <w:t>la</w:t>
            </w:r>
            <w:r>
              <w:rPr>
                <w:spacing w:val="40"/>
                <w:sz w:val="16"/>
              </w:rPr>
              <w:t xml:space="preserve"> </w:t>
            </w:r>
            <w:r>
              <w:rPr>
                <w:sz w:val="16"/>
              </w:rPr>
              <w:t>ejecución</w:t>
            </w:r>
            <w:r>
              <w:rPr>
                <w:spacing w:val="-7"/>
                <w:sz w:val="16"/>
              </w:rPr>
              <w:t xml:space="preserve"> </w:t>
            </w:r>
            <w:r>
              <w:rPr>
                <w:sz w:val="16"/>
              </w:rPr>
              <w:t>del</w:t>
            </w:r>
            <w:r>
              <w:rPr>
                <w:spacing w:val="40"/>
                <w:sz w:val="16"/>
              </w:rPr>
              <w:t xml:space="preserve"> </w:t>
            </w:r>
            <w:r>
              <w:rPr>
                <w:spacing w:val="-2"/>
                <w:sz w:val="16"/>
              </w:rPr>
              <w:t>contrato</w:t>
            </w:r>
          </w:p>
        </w:tc>
        <w:tc>
          <w:tcPr>
            <w:tcW w:w="1017" w:type="dxa"/>
          </w:tcPr>
          <w:p w14:paraId="0C747636" w14:textId="77777777" w:rsidR="00C9666C" w:rsidRDefault="00C9666C" w:rsidP="00B673D8">
            <w:pPr>
              <w:pStyle w:val="TableParagraph"/>
              <w:rPr>
                <w:sz w:val="16"/>
              </w:rPr>
            </w:pPr>
          </w:p>
          <w:p w14:paraId="6AE7B53B" w14:textId="77777777" w:rsidR="00C9666C" w:rsidRDefault="00C9666C" w:rsidP="00B673D8">
            <w:pPr>
              <w:pStyle w:val="TableParagraph"/>
              <w:rPr>
                <w:sz w:val="16"/>
              </w:rPr>
            </w:pPr>
          </w:p>
          <w:p w14:paraId="56207A70" w14:textId="77777777" w:rsidR="00C9666C" w:rsidRDefault="00C9666C" w:rsidP="00B673D8">
            <w:pPr>
              <w:pStyle w:val="TableParagraph"/>
              <w:rPr>
                <w:sz w:val="16"/>
              </w:rPr>
            </w:pPr>
          </w:p>
          <w:p w14:paraId="37060B02" w14:textId="77777777" w:rsidR="00C9666C" w:rsidRDefault="00C9666C" w:rsidP="00B673D8">
            <w:pPr>
              <w:pStyle w:val="TableParagraph"/>
              <w:rPr>
                <w:sz w:val="16"/>
              </w:rPr>
            </w:pPr>
          </w:p>
          <w:p w14:paraId="7DE109EA" w14:textId="77777777" w:rsidR="00C9666C" w:rsidRDefault="00C9666C" w:rsidP="00B673D8">
            <w:pPr>
              <w:pStyle w:val="TableParagraph"/>
              <w:rPr>
                <w:sz w:val="16"/>
              </w:rPr>
            </w:pPr>
          </w:p>
          <w:p w14:paraId="3D464D12" w14:textId="77777777" w:rsidR="00C9666C" w:rsidRDefault="00C9666C" w:rsidP="00B673D8">
            <w:pPr>
              <w:pStyle w:val="TableParagraph"/>
              <w:spacing w:before="10"/>
              <w:rPr>
                <w:sz w:val="21"/>
              </w:rPr>
            </w:pPr>
          </w:p>
          <w:p w14:paraId="4D077724" w14:textId="77777777" w:rsidR="00C9666C" w:rsidRDefault="00C9666C" w:rsidP="00B673D8">
            <w:pPr>
              <w:pStyle w:val="TableParagraph"/>
              <w:spacing w:before="1"/>
              <w:ind w:left="132"/>
              <w:rPr>
                <w:sz w:val="16"/>
              </w:rPr>
            </w:pPr>
            <w:r>
              <w:rPr>
                <w:spacing w:val="-2"/>
                <w:sz w:val="16"/>
              </w:rPr>
              <w:t>Permanente</w:t>
            </w:r>
          </w:p>
        </w:tc>
      </w:tr>
    </w:tbl>
    <w:p w14:paraId="6E514BCE" w14:textId="77777777" w:rsidR="00C9666C" w:rsidRDefault="00C9666C" w:rsidP="00C9666C">
      <w:pPr>
        <w:rPr>
          <w:sz w:val="16"/>
        </w:rPr>
        <w:sectPr w:rsidR="00C9666C" w:rsidSect="00C9666C">
          <w:pgSz w:w="20160" w:h="12240" w:orient="landscape"/>
          <w:pgMar w:top="2180" w:right="620" w:bottom="2260" w:left="600" w:header="708" w:footer="2032" w:gutter="0"/>
          <w:cols w:space="720"/>
        </w:sect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320"/>
        <w:gridCol w:w="1193"/>
        <w:gridCol w:w="452"/>
        <w:gridCol w:w="450"/>
        <w:gridCol w:w="450"/>
        <w:gridCol w:w="863"/>
        <w:gridCol w:w="990"/>
        <w:gridCol w:w="1389"/>
        <w:gridCol w:w="450"/>
        <w:gridCol w:w="452"/>
        <w:gridCol w:w="450"/>
        <w:gridCol w:w="700"/>
        <w:gridCol w:w="450"/>
        <w:gridCol w:w="1156"/>
        <w:gridCol w:w="948"/>
        <w:gridCol w:w="1115"/>
        <w:gridCol w:w="1441"/>
        <w:gridCol w:w="1017"/>
      </w:tblGrid>
      <w:tr w:rsidR="00C9666C" w14:paraId="4053C353" w14:textId="77777777" w:rsidTr="00B673D8">
        <w:trPr>
          <w:trHeight w:val="325"/>
        </w:trPr>
        <w:tc>
          <w:tcPr>
            <w:tcW w:w="18651" w:type="dxa"/>
            <w:gridSpan w:val="23"/>
          </w:tcPr>
          <w:p w14:paraId="136261EF" w14:textId="77777777" w:rsidR="00C9666C" w:rsidRDefault="00C9666C" w:rsidP="00B673D8">
            <w:pPr>
              <w:pStyle w:val="TableParagraph"/>
              <w:spacing w:line="248" w:lineRule="exact"/>
              <w:ind w:left="7046" w:right="7015"/>
              <w:jc w:val="center"/>
              <w:rPr>
                <w:rFonts w:ascii="Arial"/>
                <w:b/>
              </w:rPr>
            </w:pPr>
            <w:r>
              <w:rPr>
                <w:rFonts w:ascii="Arial"/>
                <w:b/>
              </w:rPr>
              <w:t>TABLA</w:t>
            </w:r>
            <w:r>
              <w:rPr>
                <w:rFonts w:ascii="Arial"/>
                <w:b/>
                <w:spacing w:val="-9"/>
              </w:rPr>
              <w:t xml:space="preserve"> </w:t>
            </w:r>
            <w:r>
              <w:rPr>
                <w:rFonts w:ascii="Arial"/>
                <w:b/>
              </w:rPr>
              <w:t>MATRIZ</w:t>
            </w:r>
            <w:r>
              <w:rPr>
                <w:rFonts w:ascii="Arial"/>
                <w:b/>
                <w:spacing w:val="-3"/>
              </w:rPr>
              <w:t xml:space="preserve"> </w:t>
            </w:r>
            <w:r>
              <w:rPr>
                <w:rFonts w:ascii="Arial"/>
                <w:b/>
              </w:rPr>
              <w:t>DE</w:t>
            </w:r>
            <w:r>
              <w:rPr>
                <w:rFonts w:ascii="Arial"/>
                <w:b/>
                <w:spacing w:val="-4"/>
              </w:rPr>
              <w:t xml:space="preserve"> </w:t>
            </w:r>
            <w:r>
              <w:rPr>
                <w:rFonts w:ascii="Arial"/>
                <w:b/>
              </w:rPr>
              <w:t>RIESGOS</w:t>
            </w:r>
            <w:r>
              <w:rPr>
                <w:rFonts w:ascii="Arial"/>
                <w:b/>
                <w:spacing w:val="-6"/>
              </w:rPr>
              <w:t xml:space="preserve"> </w:t>
            </w:r>
            <w:r>
              <w:rPr>
                <w:rFonts w:ascii="Arial"/>
                <w:b/>
                <w:spacing w:val="-2"/>
              </w:rPr>
              <w:t>PREVISIBLES</w:t>
            </w:r>
          </w:p>
        </w:tc>
      </w:tr>
      <w:tr w:rsidR="00C9666C" w14:paraId="3C095E45" w14:textId="77777777" w:rsidTr="00C9666C">
        <w:trPr>
          <w:trHeight w:val="458"/>
        </w:trPr>
        <w:tc>
          <w:tcPr>
            <w:tcW w:w="482" w:type="dxa"/>
            <w:vMerge w:val="restart"/>
            <w:shd w:val="clear" w:color="auto" w:fill="7E7E7E"/>
            <w:textDirection w:val="btLr"/>
          </w:tcPr>
          <w:p w14:paraId="68791527" w14:textId="77777777" w:rsidR="00C9666C" w:rsidRDefault="00C9666C" w:rsidP="00B673D8">
            <w:pPr>
              <w:pStyle w:val="TableParagraph"/>
              <w:spacing w:before="110"/>
              <w:ind w:left="25" w:right="25"/>
              <w:jc w:val="center"/>
              <w:rPr>
                <w:sz w:val="20"/>
              </w:rPr>
            </w:pPr>
            <w:r>
              <w:rPr>
                <w:color w:val="FFFFFF"/>
                <w:spacing w:val="-5"/>
                <w:sz w:val="20"/>
              </w:rPr>
              <w:t>No.</w:t>
            </w:r>
          </w:p>
        </w:tc>
        <w:tc>
          <w:tcPr>
            <w:tcW w:w="544" w:type="dxa"/>
            <w:vMerge w:val="restart"/>
            <w:shd w:val="clear" w:color="auto" w:fill="7E7E7E"/>
            <w:textDirection w:val="btLr"/>
          </w:tcPr>
          <w:p w14:paraId="082D5662" w14:textId="77777777" w:rsidR="00C9666C" w:rsidRDefault="00C9666C" w:rsidP="00B673D8">
            <w:pPr>
              <w:pStyle w:val="TableParagraph"/>
              <w:spacing w:before="110"/>
              <w:ind w:left="22" w:right="25"/>
              <w:jc w:val="center"/>
              <w:rPr>
                <w:sz w:val="20"/>
              </w:rPr>
            </w:pPr>
            <w:r>
              <w:rPr>
                <w:color w:val="FFFFFF"/>
                <w:spacing w:val="-2"/>
                <w:sz w:val="20"/>
              </w:rPr>
              <w:t>Clase</w:t>
            </w:r>
          </w:p>
        </w:tc>
        <w:tc>
          <w:tcPr>
            <w:tcW w:w="520" w:type="dxa"/>
            <w:vMerge w:val="restart"/>
            <w:shd w:val="clear" w:color="auto" w:fill="7E7E7E"/>
            <w:textDirection w:val="btLr"/>
          </w:tcPr>
          <w:p w14:paraId="4E579F94" w14:textId="77777777" w:rsidR="00C9666C" w:rsidRDefault="00C9666C" w:rsidP="00B673D8">
            <w:pPr>
              <w:pStyle w:val="TableParagraph"/>
              <w:spacing w:before="111"/>
              <w:ind w:left="23" w:right="25"/>
              <w:jc w:val="center"/>
              <w:rPr>
                <w:sz w:val="20"/>
              </w:rPr>
            </w:pPr>
            <w:r>
              <w:rPr>
                <w:color w:val="FFFFFF"/>
                <w:spacing w:val="-2"/>
                <w:sz w:val="20"/>
              </w:rPr>
              <w:t>Fuente</w:t>
            </w:r>
          </w:p>
        </w:tc>
        <w:tc>
          <w:tcPr>
            <w:tcW w:w="450" w:type="dxa"/>
            <w:vMerge w:val="restart"/>
            <w:shd w:val="clear" w:color="auto" w:fill="7E7E7E"/>
            <w:textDirection w:val="btLr"/>
          </w:tcPr>
          <w:p w14:paraId="1291D087" w14:textId="77777777" w:rsidR="00C9666C" w:rsidRDefault="00C9666C" w:rsidP="00B673D8">
            <w:pPr>
              <w:pStyle w:val="TableParagraph"/>
              <w:spacing w:before="112"/>
              <w:ind w:left="25" w:right="25"/>
              <w:jc w:val="center"/>
              <w:rPr>
                <w:sz w:val="20"/>
              </w:rPr>
            </w:pPr>
            <w:r>
              <w:rPr>
                <w:color w:val="FFFFFF"/>
                <w:spacing w:val="-2"/>
                <w:sz w:val="20"/>
              </w:rPr>
              <w:t>Etapa</w:t>
            </w:r>
          </w:p>
        </w:tc>
        <w:tc>
          <w:tcPr>
            <w:tcW w:w="1369" w:type="dxa"/>
            <w:vMerge w:val="restart"/>
            <w:shd w:val="clear" w:color="auto" w:fill="7E7E7E"/>
            <w:textDirection w:val="btLr"/>
          </w:tcPr>
          <w:p w14:paraId="7EF983C3" w14:textId="77777777" w:rsidR="00C9666C" w:rsidRDefault="00C9666C" w:rsidP="00B673D8">
            <w:pPr>
              <w:pStyle w:val="TableParagraph"/>
              <w:spacing w:before="113"/>
              <w:ind w:left="25" w:right="25"/>
              <w:jc w:val="center"/>
              <w:rPr>
                <w:sz w:val="20"/>
              </w:rPr>
            </w:pPr>
            <w:r>
              <w:rPr>
                <w:color w:val="FFFFFF"/>
                <w:spacing w:val="-4"/>
                <w:sz w:val="20"/>
              </w:rPr>
              <w:t>Tipo</w:t>
            </w:r>
          </w:p>
        </w:tc>
        <w:tc>
          <w:tcPr>
            <w:tcW w:w="1320" w:type="dxa"/>
            <w:vMerge w:val="restart"/>
            <w:shd w:val="clear" w:color="auto" w:fill="7E7E7E"/>
            <w:textDirection w:val="btLr"/>
          </w:tcPr>
          <w:p w14:paraId="4540BCEF" w14:textId="77777777" w:rsidR="00C9666C" w:rsidRDefault="00C9666C" w:rsidP="00B673D8">
            <w:pPr>
              <w:pStyle w:val="TableParagraph"/>
              <w:spacing w:before="115" w:line="247" w:lineRule="auto"/>
              <w:ind w:left="136" w:right="138" w:hanging="1"/>
              <w:jc w:val="center"/>
              <w:rPr>
                <w:sz w:val="20"/>
              </w:rPr>
            </w:pPr>
            <w:r>
              <w:rPr>
                <w:color w:val="FFFFFF"/>
                <w:sz w:val="20"/>
              </w:rPr>
              <w:t>Descripción (Qué puede</w:t>
            </w:r>
            <w:r>
              <w:rPr>
                <w:color w:val="FFFFFF"/>
                <w:spacing w:val="-14"/>
                <w:sz w:val="20"/>
              </w:rPr>
              <w:t xml:space="preserve"> </w:t>
            </w:r>
            <w:r>
              <w:rPr>
                <w:color w:val="FFFFFF"/>
                <w:sz w:val="20"/>
              </w:rPr>
              <w:t>pasar</w:t>
            </w:r>
            <w:r>
              <w:rPr>
                <w:color w:val="FFFFFF"/>
                <w:spacing w:val="-14"/>
                <w:sz w:val="20"/>
              </w:rPr>
              <w:t xml:space="preserve"> </w:t>
            </w:r>
            <w:r>
              <w:rPr>
                <w:color w:val="FFFFFF"/>
                <w:sz w:val="20"/>
              </w:rPr>
              <w:t>y,</w:t>
            </w:r>
            <w:r>
              <w:rPr>
                <w:color w:val="FFFFFF"/>
                <w:spacing w:val="-14"/>
                <w:sz w:val="20"/>
              </w:rPr>
              <w:t xml:space="preserve"> </w:t>
            </w:r>
            <w:r>
              <w:rPr>
                <w:color w:val="FFFFFF"/>
                <w:sz w:val="20"/>
              </w:rPr>
              <w:t>cómo puede ocurrir)</w:t>
            </w:r>
          </w:p>
        </w:tc>
        <w:tc>
          <w:tcPr>
            <w:tcW w:w="1193" w:type="dxa"/>
            <w:vMerge w:val="restart"/>
            <w:shd w:val="clear" w:color="auto" w:fill="7E7E7E"/>
            <w:textDirection w:val="btLr"/>
          </w:tcPr>
          <w:p w14:paraId="5F9D08A5" w14:textId="77777777" w:rsidR="00C9666C" w:rsidRDefault="00C9666C" w:rsidP="00B673D8">
            <w:pPr>
              <w:pStyle w:val="TableParagraph"/>
              <w:spacing w:before="116" w:line="247" w:lineRule="auto"/>
              <w:ind w:left="112" w:firstLine="79"/>
              <w:rPr>
                <w:sz w:val="20"/>
              </w:rPr>
            </w:pPr>
            <w:r>
              <w:rPr>
                <w:color w:val="FFFFFF"/>
                <w:sz w:val="20"/>
              </w:rPr>
              <w:t>Consecuencia de la ocurrencia</w:t>
            </w:r>
            <w:r>
              <w:rPr>
                <w:color w:val="FFFFFF"/>
                <w:spacing w:val="-14"/>
                <w:sz w:val="20"/>
              </w:rPr>
              <w:t xml:space="preserve"> </w:t>
            </w:r>
            <w:r>
              <w:rPr>
                <w:color w:val="FFFFFF"/>
                <w:sz w:val="20"/>
              </w:rPr>
              <w:t>del</w:t>
            </w:r>
            <w:r>
              <w:rPr>
                <w:color w:val="FFFFFF"/>
                <w:spacing w:val="-14"/>
                <w:sz w:val="20"/>
              </w:rPr>
              <w:t xml:space="preserve"> </w:t>
            </w:r>
            <w:r>
              <w:rPr>
                <w:color w:val="FFFFFF"/>
                <w:sz w:val="20"/>
              </w:rPr>
              <w:t>evento</w:t>
            </w:r>
          </w:p>
        </w:tc>
        <w:tc>
          <w:tcPr>
            <w:tcW w:w="452" w:type="dxa"/>
            <w:vMerge w:val="restart"/>
            <w:shd w:val="clear" w:color="auto" w:fill="7E7E7E"/>
            <w:textDirection w:val="btLr"/>
          </w:tcPr>
          <w:p w14:paraId="26618A65" w14:textId="77777777" w:rsidR="00C9666C" w:rsidRDefault="00C9666C" w:rsidP="00B673D8">
            <w:pPr>
              <w:pStyle w:val="TableParagraph"/>
              <w:spacing w:before="117"/>
              <w:ind w:left="513"/>
              <w:rPr>
                <w:sz w:val="20"/>
              </w:rPr>
            </w:pPr>
            <w:r>
              <w:rPr>
                <w:color w:val="FFFFFF"/>
                <w:spacing w:val="-2"/>
                <w:sz w:val="20"/>
              </w:rPr>
              <w:t>Probabilidad</w:t>
            </w:r>
          </w:p>
        </w:tc>
        <w:tc>
          <w:tcPr>
            <w:tcW w:w="450" w:type="dxa"/>
            <w:vMerge w:val="restart"/>
            <w:shd w:val="clear" w:color="auto" w:fill="7E7E7E"/>
            <w:textDirection w:val="btLr"/>
          </w:tcPr>
          <w:p w14:paraId="0707001D" w14:textId="77777777" w:rsidR="00C9666C" w:rsidRDefault="00C9666C" w:rsidP="00B673D8">
            <w:pPr>
              <w:pStyle w:val="TableParagraph"/>
              <w:spacing w:before="119"/>
              <w:ind w:left="25" w:right="25"/>
              <w:jc w:val="center"/>
              <w:rPr>
                <w:sz w:val="20"/>
              </w:rPr>
            </w:pPr>
            <w:r>
              <w:rPr>
                <w:color w:val="FFFFFF"/>
                <w:spacing w:val="-2"/>
                <w:sz w:val="20"/>
              </w:rPr>
              <w:t>Impacto</w:t>
            </w:r>
          </w:p>
        </w:tc>
        <w:tc>
          <w:tcPr>
            <w:tcW w:w="450" w:type="dxa"/>
            <w:vMerge w:val="restart"/>
            <w:shd w:val="clear" w:color="auto" w:fill="7E7E7E"/>
            <w:textDirection w:val="btLr"/>
          </w:tcPr>
          <w:p w14:paraId="329C0D96" w14:textId="77777777" w:rsidR="00C9666C" w:rsidRDefault="00C9666C" w:rsidP="00B673D8">
            <w:pPr>
              <w:pStyle w:val="TableParagraph"/>
              <w:spacing w:before="120"/>
              <w:ind w:left="136"/>
              <w:rPr>
                <w:sz w:val="20"/>
              </w:rPr>
            </w:pPr>
            <w:r>
              <w:rPr>
                <w:color w:val="FFFFFF"/>
                <w:sz w:val="20"/>
              </w:rPr>
              <w:t>Valoración</w:t>
            </w:r>
            <w:r>
              <w:rPr>
                <w:color w:val="FFFFFF"/>
                <w:spacing w:val="-10"/>
                <w:sz w:val="20"/>
              </w:rPr>
              <w:t xml:space="preserve"> </w:t>
            </w:r>
            <w:r>
              <w:rPr>
                <w:color w:val="FFFFFF"/>
                <w:sz w:val="20"/>
              </w:rPr>
              <w:t>del</w:t>
            </w:r>
            <w:r>
              <w:rPr>
                <w:color w:val="FFFFFF"/>
                <w:spacing w:val="-11"/>
                <w:sz w:val="20"/>
              </w:rPr>
              <w:t xml:space="preserve"> </w:t>
            </w:r>
            <w:r>
              <w:rPr>
                <w:color w:val="FFFFFF"/>
                <w:spacing w:val="-2"/>
                <w:sz w:val="20"/>
              </w:rPr>
              <w:t>riesgo</w:t>
            </w:r>
          </w:p>
        </w:tc>
        <w:tc>
          <w:tcPr>
            <w:tcW w:w="863" w:type="dxa"/>
            <w:vMerge w:val="restart"/>
            <w:shd w:val="clear" w:color="auto" w:fill="7E7E7E"/>
            <w:textDirection w:val="btLr"/>
          </w:tcPr>
          <w:p w14:paraId="27C1FE0C" w14:textId="77777777" w:rsidR="00C9666C" w:rsidRDefault="00C9666C" w:rsidP="00B673D8">
            <w:pPr>
              <w:pStyle w:val="TableParagraph"/>
              <w:spacing w:before="121"/>
              <w:ind w:left="630"/>
              <w:rPr>
                <w:sz w:val="20"/>
              </w:rPr>
            </w:pPr>
            <w:r>
              <w:rPr>
                <w:color w:val="FFFFFF"/>
                <w:spacing w:val="-2"/>
                <w:sz w:val="20"/>
              </w:rPr>
              <w:t>Categoría</w:t>
            </w:r>
          </w:p>
        </w:tc>
        <w:tc>
          <w:tcPr>
            <w:tcW w:w="990" w:type="dxa"/>
            <w:vMerge w:val="restart"/>
            <w:shd w:val="clear" w:color="auto" w:fill="E8E8E8"/>
            <w:textDirection w:val="btLr"/>
          </w:tcPr>
          <w:p w14:paraId="583BE1EF" w14:textId="77777777" w:rsidR="00C9666C" w:rsidRDefault="00C9666C" w:rsidP="00B673D8">
            <w:pPr>
              <w:pStyle w:val="TableParagraph"/>
              <w:spacing w:before="122"/>
              <w:ind w:left="52"/>
              <w:rPr>
                <w:sz w:val="20"/>
              </w:rPr>
            </w:pPr>
            <w:r>
              <w:rPr>
                <w:sz w:val="20"/>
              </w:rPr>
              <w:t>¿A</w:t>
            </w:r>
            <w:r>
              <w:rPr>
                <w:spacing w:val="-5"/>
                <w:sz w:val="20"/>
              </w:rPr>
              <w:t xml:space="preserve"> </w:t>
            </w:r>
            <w:r>
              <w:rPr>
                <w:sz w:val="20"/>
              </w:rPr>
              <w:t>quién</w:t>
            </w:r>
            <w:r>
              <w:rPr>
                <w:spacing w:val="-4"/>
                <w:sz w:val="20"/>
              </w:rPr>
              <w:t xml:space="preserve"> </w:t>
            </w:r>
            <w:r>
              <w:rPr>
                <w:sz w:val="20"/>
              </w:rPr>
              <w:t>se</w:t>
            </w:r>
            <w:r>
              <w:rPr>
                <w:spacing w:val="-4"/>
                <w:sz w:val="20"/>
              </w:rPr>
              <w:t xml:space="preserve"> </w:t>
            </w:r>
            <w:r>
              <w:rPr>
                <w:sz w:val="20"/>
              </w:rPr>
              <w:t>le</w:t>
            </w:r>
            <w:r>
              <w:rPr>
                <w:spacing w:val="-4"/>
                <w:sz w:val="20"/>
              </w:rPr>
              <w:t xml:space="preserve"> </w:t>
            </w:r>
            <w:r>
              <w:rPr>
                <w:spacing w:val="-2"/>
                <w:sz w:val="20"/>
              </w:rPr>
              <w:t>asigna?</w:t>
            </w:r>
          </w:p>
        </w:tc>
        <w:tc>
          <w:tcPr>
            <w:tcW w:w="1389" w:type="dxa"/>
            <w:vMerge w:val="restart"/>
            <w:shd w:val="clear" w:color="auto" w:fill="E8E8E8"/>
            <w:textDirection w:val="btLr"/>
          </w:tcPr>
          <w:p w14:paraId="0C5763EC" w14:textId="77777777" w:rsidR="00C9666C" w:rsidRDefault="00C9666C" w:rsidP="00B673D8">
            <w:pPr>
              <w:pStyle w:val="TableParagraph"/>
              <w:spacing w:before="124" w:line="247" w:lineRule="auto"/>
              <w:ind w:left="141" w:right="29" w:hanging="60"/>
              <w:rPr>
                <w:sz w:val="20"/>
              </w:rPr>
            </w:pPr>
            <w:r>
              <w:rPr>
                <w:spacing w:val="-2"/>
                <w:sz w:val="20"/>
              </w:rPr>
              <w:t xml:space="preserve">Tratamiento/Controles </w:t>
            </w:r>
            <w:r>
              <w:rPr>
                <w:sz w:val="20"/>
              </w:rPr>
              <w:t>a ser implementados</w:t>
            </w:r>
          </w:p>
        </w:tc>
        <w:tc>
          <w:tcPr>
            <w:tcW w:w="2052" w:type="dxa"/>
            <w:gridSpan w:val="4"/>
            <w:shd w:val="clear" w:color="auto" w:fill="E8E8E8"/>
          </w:tcPr>
          <w:p w14:paraId="0FA0FCE6" w14:textId="77777777" w:rsidR="00C9666C" w:rsidRDefault="00C9666C" w:rsidP="00B673D8">
            <w:pPr>
              <w:pStyle w:val="TableParagraph"/>
              <w:spacing w:line="230" w:lineRule="exact"/>
              <w:ind w:left="382" w:right="231" w:hanging="101"/>
              <w:rPr>
                <w:sz w:val="20"/>
              </w:rPr>
            </w:pPr>
            <w:r>
              <w:rPr>
                <w:sz w:val="20"/>
              </w:rPr>
              <w:t>Impacto</w:t>
            </w:r>
            <w:r>
              <w:rPr>
                <w:spacing w:val="-14"/>
                <w:sz w:val="20"/>
              </w:rPr>
              <w:t xml:space="preserve"> </w:t>
            </w:r>
            <w:r>
              <w:rPr>
                <w:sz w:val="20"/>
              </w:rPr>
              <w:t>después del tratamiento</w:t>
            </w:r>
          </w:p>
        </w:tc>
        <w:tc>
          <w:tcPr>
            <w:tcW w:w="450" w:type="dxa"/>
            <w:vMerge w:val="restart"/>
            <w:shd w:val="clear" w:color="auto" w:fill="E8E8E8"/>
            <w:textDirection w:val="btLr"/>
          </w:tcPr>
          <w:p w14:paraId="2E12C4D2" w14:textId="77777777" w:rsidR="00C9666C" w:rsidRDefault="00C9666C" w:rsidP="00B673D8">
            <w:pPr>
              <w:pStyle w:val="TableParagraph"/>
              <w:spacing w:before="129"/>
              <w:ind w:left="9"/>
              <w:rPr>
                <w:sz w:val="20"/>
              </w:rPr>
            </w:pPr>
            <w:r>
              <w:rPr>
                <w:sz w:val="20"/>
              </w:rPr>
              <w:t>¿Afecta</w:t>
            </w:r>
            <w:r>
              <w:rPr>
                <w:spacing w:val="-8"/>
                <w:sz w:val="20"/>
              </w:rPr>
              <w:t xml:space="preserve"> </w:t>
            </w:r>
            <w:r>
              <w:rPr>
                <w:sz w:val="20"/>
              </w:rPr>
              <w:t>la</w:t>
            </w:r>
            <w:r>
              <w:rPr>
                <w:spacing w:val="-8"/>
                <w:sz w:val="20"/>
              </w:rPr>
              <w:t xml:space="preserve"> </w:t>
            </w:r>
            <w:r>
              <w:rPr>
                <w:sz w:val="20"/>
              </w:rPr>
              <w:t>ejecución</w:t>
            </w:r>
            <w:r>
              <w:rPr>
                <w:spacing w:val="-7"/>
                <w:sz w:val="20"/>
              </w:rPr>
              <w:t xml:space="preserve"> </w:t>
            </w:r>
            <w:r>
              <w:rPr>
                <w:spacing w:val="-5"/>
                <w:sz w:val="20"/>
              </w:rPr>
              <w:t>del</w:t>
            </w:r>
          </w:p>
        </w:tc>
        <w:tc>
          <w:tcPr>
            <w:tcW w:w="1156" w:type="dxa"/>
            <w:vMerge w:val="restart"/>
            <w:shd w:val="clear" w:color="auto" w:fill="E8E8E8"/>
            <w:textDirection w:val="btLr"/>
          </w:tcPr>
          <w:p w14:paraId="211567C9" w14:textId="77777777" w:rsidR="00C9666C" w:rsidRDefault="00C9666C" w:rsidP="00B673D8">
            <w:pPr>
              <w:pStyle w:val="TableParagraph"/>
              <w:spacing w:before="131" w:line="247" w:lineRule="auto"/>
              <w:ind w:left="124" w:right="126" w:hanging="1"/>
              <w:jc w:val="center"/>
              <w:rPr>
                <w:sz w:val="20"/>
              </w:rPr>
            </w:pPr>
            <w:r>
              <w:rPr>
                <w:sz w:val="20"/>
              </w:rPr>
              <w:t>Persona</w:t>
            </w:r>
            <w:r>
              <w:rPr>
                <w:spacing w:val="-14"/>
                <w:sz w:val="20"/>
              </w:rPr>
              <w:t xml:space="preserve"> </w:t>
            </w:r>
            <w:r>
              <w:rPr>
                <w:sz w:val="20"/>
              </w:rPr>
              <w:t>responsable de</w:t>
            </w:r>
            <w:r>
              <w:rPr>
                <w:spacing w:val="-14"/>
                <w:sz w:val="20"/>
              </w:rPr>
              <w:t xml:space="preserve"> </w:t>
            </w:r>
            <w:r>
              <w:rPr>
                <w:sz w:val="20"/>
              </w:rPr>
              <w:t>la</w:t>
            </w:r>
            <w:r>
              <w:rPr>
                <w:spacing w:val="-14"/>
                <w:sz w:val="20"/>
              </w:rPr>
              <w:t xml:space="preserve"> </w:t>
            </w:r>
            <w:r>
              <w:rPr>
                <w:sz w:val="20"/>
              </w:rPr>
              <w:t>implementación del tratamiento</w:t>
            </w:r>
          </w:p>
        </w:tc>
        <w:tc>
          <w:tcPr>
            <w:tcW w:w="948" w:type="dxa"/>
            <w:vMerge w:val="restart"/>
            <w:shd w:val="clear" w:color="auto" w:fill="E8E8E8"/>
            <w:textDirection w:val="btLr"/>
          </w:tcPr>
          <w:p w14:paraId="4D3B4609" w14:textId="77777777" w:rsidR="00C9666C" w:rsidRDefault="00C9666C" w:rsidP="00B673D8">
            <w:pPr>
              <w:pStyle w:val="TableParagraph"/>
              <w:spacing w:before="132" w:line="244" w:lineRule="auto"/>
              <w:ind w:left="74" w:hanging="48"/>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que se inicia el tratamiento</w:t>
            </w:r>
          </w:p>
        </w:tc>
        <w:tc>
          <w:tcPr>
            <w:tcW w:w="1115" w:type="dxa"/>
            <w:vMerge w:val="restart"/>
            <w:shd w:val="clear" w:color="auto" w:fill="E8E8E8"/>
            <w:textDirection w:val="btLr"/>
          </w:tcPr>
          <w:p w14:paraId="75FAB410" w14:textId="77777777" w:rsidR="00C9666C" w:rsidRDefault="00C9666C" w:rsidP="00B673D8">
            <w:pPr>
              <w:pStyle w:val="TableParagraph"/>
              <w:spacing w:before="132" w:line="247" w:lineRule="auto"/>
              <w:ind w:left="26" w:right="25"/>
              <w:jc w:val="center"/>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 xml:space="preserve">que se completa el </w:t>
            </w:r>
            <w:r>
              <w:rPr>
                <w:spacing w:val="-2"/>
                <w:sz w:val="20"/>
              </w:rPr>
              <w:t>tratamiento</w:t>
            </w:r>
          </w:p>
        </w:tc>
        <w:tc>
          <w:tcPr>
            <w:tcW w:w="2458" w:type="dxa"/>
            <w:gridSpan w:val="2"/>
            <w:shd w:val="clear" w:color="auto" w:fill="E8E8E8"/>
          </w:tcPr>
          <w:p w14:paraId="2DDAC020" w14:textId="77777777" w:rsidR="00C9666C" w:rsidRDefault="00C9666C" w:rsidP="00B673D8">
            <w:pPr>
              <w:pStyle w:val="TableParagraph"/>
              <w:spacing w:line="227" w:lineRule="exact"/>
              <w:ind w:left="356"/>
              <w:rPr>
                <w:sz w:val="20"/>
              </w:rPr>
            </w:pPr>
            <w:r>
              <w:rPr>
                <w:sz w:val="20"/>
              </w:rPr>
              <w:t>Monitoreo</w:t>
            </w:r>
            <w:r>
              <w:rPr>
                <w:spacing w:val="-5"/>
                <w:sz w:val="20"/>
              </w:rPr>
              <w:t xml:space="preserve"> </w:t>
            </w:r>
            <w:r>
              <w:rPr>
                <w:sz w:val="20"/>
              </w:rPr>
              <w:t>y</w:t>
            </w:r>
            <w:r>
              <w:rPr>
                <w:spacing w:val="-8"/>
                <w:sz w:val="20"/>
              </w:rPr>
              <w:t xml:space="preserve"> </w:t>
            </w:r>
            <w:r>
              <w:rPr>
                <w:spacing w:val="-2"/>
                <w:sz w:val="20"/>
              </w:rPr>
              <w:t>revisión</w:t>
            </w:r>
          </w:p>
        </w:tc>
      </w:tr>
      <w:tr w:rsidR="00C9666C" w14:paraId="0101EE43" w14:textId="77777777" w:rsidTr="00C9666C">
        <w:trPr>
          <w:trHeight w:val="1670"/>
        </w:trPr>
        <w:tc>
          <w:tcPr>
            <w:tcW w:w="482" w:type="dxa"/>
            <w:vMerge/>
            <w:tcBorders>
              <w:top w:val="nil"/>
            </w:tcBorders>
            <w:shd w:val="clear" w:color="auto" w:fill="7E7E7E"/>
            <w:textDirection w:val="btLr"/>
          </w:tcPr>
          <w:p w14:paraId="4E726451" w14:textId="77777777" w:rsidR="00C9666C" w:rsidRDefault="00C9666C" w:rsidP="00B673D8">
            <w:pPr>
              <w:rPr>
                <w:sz w:val="2"/>
                <w:szCs w:val="2"/>
              </w:rPr>
            </w:pPr>
          </w:p>
        </w:tc>
        <w:tc>
          <w:tcPr>
            <w:tcW w:w="544" w:type="dxa"/>
            <w:vMerge/>
            <w:tcBorders>
              <w:top w:val="nil"/>
            </w:tcBorders>
            <w:shd w:val="clear" w:color="auto" w:fill="7E7E7E"/>
            <w:textDirection w:val="btLr"/>
          </w:tcPr>
          <w:p w14:paraId="157F5CCF" w14:textId="77777777" w:rsidR="00C9666C" w:rsidRDefault="00C9666C" w:rsidP="00B673D8">
            <w:pPr>
              <w:rPr>
                <w:sz w:val="2"/>
                <w:szCs w:val="2"/>
              </w:rPr>
            </w:pPr>
          </w:p>
        </w:tc>
        <w:tc>
          <w:tcPr>
            <w:tcW w:w="520" w:type="dxa"/>
            <w:vMerge/>
            <w:tcBorders>
              <w:top w:val="nil"/>
            </w:tcBorders>
            <w:shd w:val="clear" w:color="auto" w:fill="7E7E7E"/>
            <w:textDirection w:val="btLr"/>
          </w:tcPr>
          <w:p w14:paraId="52181B75" w14:textId="77777777" w:rsidR="00C9666C" w:rsidRDefault="00C9666C" w:rsidP="00B673D8">
            <w:pPr>
              <w:rPr>
                <w:sz w:val="2"/>
                <w:szCs w:val="2"/>
              </w:rPr>
            </w:pPr>
          </w:p>
        </w:tc>
        <w:tc>
          <w:tcPr>
            <w:tcW w:w="450" w:type="dxa"/>
            <w:vMerge/>
            <w:tcBorders>
              <w:top w:val="nil"/>
            </w:tcBorders>
            <w:shd w:val="clear" w:color="auto" w:fill="7E7E7E"/>
            <w:textDirection w:val="btLr"/>
          </w:tcPr>
          <w:p w14:paraId="01E2426E" w14:textId="77777777" w:rsidR="00C9666C" w:rsidRDefault="00C9666C" w:rsidP="00B673D8">
            <w:pPr>
              <w:rPr>
                <w:sz w:val="2"/>
                <w:szCs w:val="2"/>
              </w:rPr>
            </w:pPr>
          </w:p>
        </w:tc>
        <w:tc>
          <w:tcPr>
            <w:tcW w:w="1369" w:type="dxa"/>
            <w:vMerge/>
            <w:tcBorders>
              <w:top w:val="nil"/>
            </w:tcBorders>
            <w:shd w:val="clear" w:color="auto" w:fill="7E7E7E"/>
            <w:textDirection w:val="btLr"/>
          </w:tcPr>
          <w:p w14:paraId="601B3127" w14:textId="77777777" w:rsidR="00C9666C" w:rsidRDefault="00C9666C" w:rsidP="00B673D8">
            <w:pPr>
              <w:rPr>
                <w:sz w:val="2"/>
                <w:szCs w:val="2"/>
              </w:rPr>
            </w:pPr>
          </w:p>
        </w:tc>
        <w:tc>
          <w:tcPr>
            <w:tcW w:w="1320" w:type="dxa"/>
            <w:vMerge/>
            <w:tcBorders>
              <w:top w:val="nil"/>
            </w:tcBorders>
            <w:shd w:val="clear" w:color="auto" w:fill="7E7E7E"/>
            <w:textDirection w:val="btLr"/>
          </w:tcPr>
          <w:p w14:paraId="0E39920B" w14:textId="77777777" w:rsidR="00C9666C" w:rsidRDefault="00C9666C" w:rsidP="00B673D8">
            <w:pPr>
              <w:rPr>
                <w:sz w:val="2"/>
                <w:szCs w:val="2"/>
              </w:rPr>
            </w:pPr>
          </w:p>
        </w:tc>
        <w:tc>
          <w:tcPr>
            <w:tcW w:w="1193" w:type="dxa"/>
            <w:vMerge/>
            <w:tcBorders>
              <w:top w:val="nil"/>
            </w:tcBorders>
            <w:shd w:val="clear" w:color="auto" w:fill="7E7E7E"/>
            <w:textDirection w:val="btLr"/>
          </w:tcPr>
          <w:p w14:paraId="51A4778D" w14:textId="77777777" w:rsidR="00C9666C" w:rsidRDefault="00C9666C" w:rsidP="00B673D8">
            <w:pPr>
              <w:rPr>
                <w:sz w:val="2"/>
                <w:szCs w:val="2"/>
              </w:rPr>
            </w:pPr>
          </w:p>
        </w:tc>
        <w:tc>
          <w:tcPr>
            <w:tcW w:w="452" w:type="dxa"/>
            <w:vMerge/>
            <w:tcBorders>
              <w:top w:val="nil"/>
            </w:tcBorders>
            <w:shd w:val="clear" w:color="auto" w:fill="7E7E7E"/>
            <w:textDirection w:val="btLr"/>
          </w:tcPr>
          <w:p w14:paraId="2D8B47F9" w14:textId="77777777" w:rsidR="00C9666C" w:rsidRDefault="00C9666C" w:rsidP="00B673D8">
            <w:pPr>
              <w:rPr>
                <w:sz w:val="2"/>
                <w:szCs w:val="2"/>
              </w:rPr>
            </w:pPr>
          </w:p>
        </w:tc>
        <w:tc>
          <w:tcPr>
            <w:tcW w:w="450" w:type="dxa"/>
            <w:vMerge/>
            <w:tcBorders>
              <w:top w:val="nil"/>
            </w:tcBorders>
            <w:shd w:val="clear" w:color="auto" w:fill="7E7E7E"/>
            <w:textDirection w:val="btLr"/>
          </w:tcPr>
          <w:p w14:paraId="5354D693" w14:textId="77777777" w:rsidR="00C9666C" w:rsidRDefault="00C9666C" w:rsidP="00B673D8">
            <w:pPr>
              <w:rPr>
                <w:sz w:val="2"/>
                <w:szCs w:val="2"/>
              </w:rPr>
            </w:pPr>
          </w:p>
        </w:tc>
        <w:tc>
          <w:tcPr>
            <w:tcW w:w="450" w:type="dxa"/>
            <w:vMerge/>
            <w:tcBorders>
              <w:top w:val="nil"/>
            </w:tcBorders>
            <w:shd w:val="clear" w:color="auto" w:fill="7E7E7E"/>
            <w:textDirection w:val="btLr"/>
          </w:tcPr>
          <w:p w14:paraId="78B8AB4D" w14:textId="77777777" w:rsidR="00C9666C" w:rsidRDefault="00C9666C" w:rsidP="00B673D8">
            <w:pPr>
              <w:rPr>
                <w:sz w:val="2"/>
                <w:szCs w:val="2"/>
              </w:rPr>
            </w:pPr>
          </w:p>
        </w:tc>
        <w:tc>
          <w:tcPr>
            <w:tcW w:w="863" w:type="dxa"/>
            <w:vMerge/>
            <w:tcBorders>
              <w:top w:val="nil"/>
            </w:tcBorders>
            <w:shd w:val="clear" w:color="auto" w:fill="7E7E7E"/>
            <w:textDirection w:val="btLr"/>
          </w:tcPr>
          <w:p w14:paraId="5F90AA5F" w14:textId="77777777" w:rsidR="00C9666C" w:rsidRDefault="00C9666C" w:rsidP="00B673D8">
            <w:pPr>
              <w:rPr>
                <w:sz w:val="2"/>
                <w:szCs w:val="2"/>
              </w:rPr>
            </w:pPr>
          </w:p>
        </w:tc>
        <w:tc>
          <w:tcPr>
            <w:tcW w:w="990" w:type="dxa"/>
            <w:vMerge/>
            <w:tcBorders>
              <w:top w:val="nil"/>
            </w:tcBorders>
            <w:shd w:val="clear" w:color="auto" w:fill="E8E8E8"/>
            <w:textDirection w:val="btLr"/>
          </w:tcPr>
          <w:p w14:paraId="4BE4F306" w14:textId="77777777" w:rsidR="00C9666C" w:rsidRDefault="00C9666C" w:rsidP="00B673D8">
            <w:pPr>
              <w:rPr>
                <w:sz w:val="2"/>
                <w:szCs w:val="2"/>
              </w:rPr>
            </w:pPr>
          </w:p>
        </w:tc>
        <w:tc>
          <w:tcPr>
            <w:tcW w:w="1389" w:type="dxa"/>
            <w:vMerge/>
            <w:tcBorders>
              <w:top w:val="nil"/>
            </w:tcBorders>
            <w:shd w:val="clear" w:color="auto" w:fill="E8E8E8"/>
            <w:textDirection w:val="btLr"/>
          </w:tcPr>
          <w:p w14:paraId="294C1854" w14:textId="77777777" w:rsidR="00C9666C" w:rsidRDefault="00C9666C" w:rsidP="00B673D8">
            <w:pPr>
              <w:rPr>
                <w:sz w:val="2"/>
                <w:szCs w:val="2"/>
              </w:rPr>
            </w:pPr>
          </w:p>
        </w:tc>
        <w:tc>
          <w:tcPr>
            <w:tcW w:w="450" w:type="dxa"/>
            <w:shd w:val="clear" w:color="auto" w:fill="E8E8E8"/>
            <w:textDirection w:val="btLr"/>
          </w:tcPr>
          <w:p w14:paraId="674E1E9D" w14:textId="77777777" w:rsidR="00C9666C" w:rsidRDefault="00C9666C" w:rsidP="00B673D8">
            <w:pPr>
              <w:pStyle w:val="TableParagraph"/>
              <w:spacing w:before="125"/>
              <w:ind w:left="280"/>
              <w:rPr>
                <w:sz w:val="20"/>
              </w:rPr>
            </w:pPr>
            <w:r>
              <w:rPr>
                <w:spacing w:val="-2"/>
                <w:sz w:val="20"/>
              </w:rPr>
              <w:t>Probabilidad</w:t>
            </w:r>
          </w:p>
        </w:tc>
        <w:tc>
          <w:tcPr>
            <w:tcW w:w="452" w:type="dxa"/>
            <w:shd w:val="clear" w:color="auto" w:fill="E8E8E8"/>
            <w:textDirection w:val="btLr"/>
          </w:tcPr>
          <w:p w14:paraId="3AF94D8B" w14:textId="77777777" w:rsidR="00C9666C" w:rsidRDefault="00C9666C" w:rsidP="00B673D8">
            <w:pPr>
              <w:pStyle w:val="TableParagraph"/>
              <w:spacing w:before="126"/>
              <w:ind w:left="479"/>
              <w:rPr>
                <w:sz w:val="20"/>
              </w:rPr>
            </w:pPr>
            <w:r>
              <w:rPr>
                <w:spacing w:val="-2"/>
                <w:sz w:val="20"/>
              </w:rPr>
              <w:t>Impacto</w:t>
            </w:r>
          </w:p>
        </w:tc>
        <w:tc>
          <w:tcPr>
            <w:tcW w:w="450" w:type="dxa"/>
            <w:shd w:val="clear" w:color="auto" w:fill="E8E8E8"/>
            <w:textDirection w:val="btLr"/>
          </w:tcPr>
          <w:p w14:paraId="0920A58A" w14:textId="77777777" w:rsidR="00C9666C" w:rsidRDefault="00C9666C" w:rsidP="00B673D8">
            <w:pPr>
              <w:pStyle w:val="TableParagraph"/>
              <w:spacing w:before="125"/>
              <w:ind w:left="203"/>
              <w:rPr>
                <w:sz w:val="20"/>
              </w:rPr>
            </w:pPr>
            <w:r>
              <w:rPr>
                <w:spacing w:val="-2"/>
                <w:sz w:val="20"/>
              </w:rPr>
              <w:t>Valoración</w:t>
            </w:r>
            <w:r>
              <w:rPr>
                <w:spacing w:val="4"/>
                <w:sz w:val="20"/>
              </w:rPr>
              <w:t xml:space="preserve"> </w:t>
            </w:r>
            <w:r>
              <w:rPr>
                <w:spacing w:val="-5"/>
                <w:sz w:val="20"/>
              </w:rPr>
              <w:t>del</w:t>
            </w:r>
          </w:p>
        </w:tc>
        <w:tc>
          <w:tcPr>
            <w:tcW w:w="700" w:type="dxa"/>
            <w:shd w:val="clear" w:color="auto" w:fill="E8E8E8"/>
            <w:textDirection w:val="btLr"/>
          </w:tcPr>
          <w:p w14:paraId="447B6305" w14:textId="77777777" w:rsidR="00C9666C" w:rsidRDefault="00C9666C" w:rsidP="00B673D8">
            <w:pPr>
              <w:pStyle w:val="TableParagraph"/>
              <w:spacing w:before="129"/>
              <w:ind w:left="395"/>
              <w:rPr>
                <w:sz w:val="20"/>
              </w:rPr>
            </w:pPr>
            <w:r>
              <w:rPr>
                <w:spacing w:val="-2"/>
                <w:sz w:val="20"/>
              </w:rPr>
              <w:t>Categoría</w:t>
            </w:r>
          </w:p>
        </w:tc>
        <w:tc>
          <w:tcPr>
            <w:tcW w:w="450" w:type="dxa"/>
            <w:vMerge/>
            <w:tcBorders>
              <w:top w:val="nil"/>
            </w:tcBorders>
            <w:shd w:val="clear" w:color="auto" w:fill="E8E8E8"/>
            <w:textDirection w:val="btLr"/>
          </w:tcPr>
          <w:p w14:paraId="4C928005" w14:textId="77777777" w:rsidR="00C9666C" w:rsidRDefault="00C9666C" w:rsidP="00B673D8">
            <w:pPr>
              <w:rPr>
                <w:sz w:val="2"/>
                <w:szCs w:val="2"/>
              </w:rPr>
            </w:pPr>
          </w:p>
        </w:tc>
        <w:tc>
          <w:tcPr>
            <w:tcW w:w="1156" w:type="dxa"/>
            <w:vMerge/>
            <w:tcBorders>
              <w:top w:val="nil"/>
            </w:tcBorders>
            <w:shd w:val="clear" w:color="auto" w:fill="E8E8E8"/>
            <w:textDirection w:val="btLr"/>
          </w:tcPr>
          <w:p w14:paraId="2B462B6A" w14:textId="77777777" w:rsidR="00C9666C" w:rsidRDefault="00C9666C" w:rsidP="00B673D8">
            <w:pPr>
              <w:rPr>
                <w:sz w:val="2"/>
                <w:szCs w:val="2"/>
              </w:rPr>
            </w:pPr>
          </w:p>
        </w:tc>
        <w:tc>
          <w:tcPr>
            <w:tcW w:w="948" w:type="dxa"/>
            <w:vMerge/>
            <w:tcBorders>
              <w:top w:val="nil"/>
            </w:tcBorders>
            <w:shd w:val="clear" w:color="auto" w:fill="E8E8E8"/>
            <w:textDirection w:val="btLr"/>
          </w:tcPr>
          <w:p w14:paraId="3DFC550E" w14:textId="77777777" w:rsidR="00C9666C" w:rsidRDefault="00C9666C" w:rsidP="00B673D8">
            <w:pPr>
              <w:rPr>
                <w:sz w:val="2"/>
                <w:szCs w:val="2"/>
              </w:rPr>
            </w:pPr>
          </w:p>
        </w:tc>
        <w:tc>
          <w:tcPr>
            <w:tcW w:w="1115" w:type="dxa"/>
            <w:vMerge/>
            <w:tcBorders>
              <w:top w:val="nil"/>
            </w:tcBorders>
            <w:shd w:val="clear" w:color="auto" w:fill="E8E8E8"/>
            <w:textDirection w:val="btLr"/>
          </w:tcPr>
          <w:p w14:paraId="1457C1DF" w14:textId="77777777" w:rsidR="00C9666C" w:rsidRDefault="00C9666C" w:rsidP="00B673D8">
            <w:pPr>
              <w:rPr>
                <w:sz w:val="2"/>
                <w:szCs w:val="2"/>
              </w:rPr>
            </w:pPr>
          </w:p>
        </w:tc>
        <w:tc>
          <w:tcPr>
            <w:tcW w:w="1441" w:type="dxa"/>
            <w:shd w:val="clear" w:color="auto" w:fill="E8E8E8"/>
            <w:textDirection w:val="btLr"/>
          </w:tcPr>
          <w:p w14:paraId="05B53BF1" w14:textId="77777777" w:rsidR="00C9666C" w:rsidRDefault="00C9666C" w:rsidP="00B673D8">
            <w:pPr>
              <w:pStyle w:val="TableParagraph"/>
              <w:spacing w:before="133" w:line="247" w:lineRule="auto"/>
              <w:ind w:left="230" w:hanging="178"/>
              <w:rPr>
                <w:sz w:val="20"/>
              </w:rPr>
            </w:pPr>
            <w:r>
              <w:rPr>
                <w:sz w:val="20"/>
              </w:rPr>
              <w:t>¿Cómo</w:t>
            </w:r>
            <w:r>
              <w:rPr>
                <w:spacing w:val="-14"/>
                <w:sz w:val="20"/>
              </w:rPr>
              <w:t xml:space="preserve"> </w:t>
            </w:r>
            <w:r>
              <w:rPr>
                <w:sz w:val="20"/>
              </w:rPr>
              <w:t>se</w:t>
            </w:r>
            <w:r>
              <w:rPr>
                <w:spacing w:val="-14"/>
                <w:sz w:val="20"/>
              </w:rPr>
              <w:t xml:space="preserve"> </w:t>
            </w:r>
            <w:r>
              <w:rPr>
                <w:sz w:val="20"/>
              </w:rPr>
              <w:t>realiza el monitoreo?</w:t>
            </w:r>
          </w:p>
        </w:tc>
        <w:tc>
          <w:tcPr>
            <w:tcW w:w="1017" w:type="dxa"/>
            <w:shd w:val="clear" w:color="auto" w:fill="E8E8E8"/>
            <w:textDirection w:val="btLr"/>
          </w:tcPr>
          <w:p w14:paraId="14C93B4F" w14:textId="77777777" w:rsidR="00C9666C" w:rsidRDefault="00C9666C" w:rsidP="00B673D8">
            <w:pPr>
              <w:pStyle w:val="TableParagraph"/>
              <w:spacing w:before="134"/>
              <w:ind w:left="285"/>
              <w:rPr>
                <w:sz w:val="20"/>
              </w:rPr>
            </w:pPr>
            <w:r>
              <w:rPr>
                <w:spacing w:val="-2"/>
                <w:sz w:val="20"/>
              </w:rPr>
              <w:t>Periodicidad</w:t>
            </w:r>
          </w:p>
          <w:p w14:paraId="06F5065E" w14:textId="77777777" w:rsidR="00C9666C" w:rsidRDefault="00C9666C" w:rsidP="00B673D8">
            <w:pPr>
              <w:pStyle w:val="TableParagraph"/>
              <w:spacing w:before="6"/>
              <w:ind w:left="369"/>
              <w:rPr>
                <w:sz w:val="20"/>
              </w:rPr>
            </w:pPr>
            <w:r>
              <w:rPr>
                <w:spacing w:val="-2"/>
                <w:sz w:val="20"/>
              </w:rPr>
              <w:t>¿Cuándo?</w:t>
            </w:r>
          </w:p>
        </w:tc>
      </w:tr>
      <w:tr w:rsidR="00C9666C" w14:paraId="5C83671B" w14:textId="77777777" w:rsidTr="00C9666C">
        <w:trPr>
          <w:trHeight w:val="3127"/>
        </w:trPr>
        <w:tc>
          <w:tcPr>
            <w:tcW w:w="482" w:type="dxa"/>
          </w:tcPr>
          <w:p w14:paraId="421E36F6" w14:textId="77777777" w:rsidR="00C9666C" w:rsidRDefault="00C9666C" w:rsidP="00B673D8">
            <w:pPr>
              <w:pStyle w:val="TableParagraph"/>
              <w:rPr>
                <w:rFonts w:ascii="Times New Roman"/>
                <w:sz w:val="16"/>
              </w:rPr>
            </w:pPr>
          </w:p>
        </w:tc>
        <w:tc>
          <w:tcPr>
            <w:tcW w:w="544" w:type="dxa"/>
          </w:tcPr>
          <w:p w14:paraId="1C2F652B" w14:textId="77777777" w:rsidR="00C9666C" w:rsidRDefault="00C9666C" w:rsidP="00B673D8">
            <w:pPr>
              <w:pStyle w:val="TableParagraph"/>
              <w:rPr>
                <w:rFonts w:ascii="Times New Roman"/>
                <w:sz w:val="16"/>
              </w:rPr>
            </w:pPr>
          </w:p>
        </w:tc>
        <w:tc>
          <w:tcPr>
            <w:tcW w:w="520" w:type="dxa"/>
          </w:tcPr>
          <w:p w14:paraId="6148F3D7" w14:textId="77777777" w:rsidR="00C9666C" w:rsidRDefault="00C9666C" w:rsidP="00B673D8">
            <w:pPr>
              <w:pStyle w:val="TableParagraph"/>
              <w:rPr>
                <w:rFonts w:ascii="Times New Roman"/>
                <w:sz w:val="16"/>
              </w:rPr>
            </w:pPr>
          </w:p>
        </w:tc>
        <w:tc>
          <w:tcPr>
            <w:tcW w:w="450" w:type="dxa"/>
          </w:tcPr>
          <w:p w14:paraId="46BF7B69" w14:textId="77777777" w:rsidR="00C9666C" w:rsidRDefault="00C9666C" w:rsidP="00B673D8">
            <w:pPr>
              <w:pStyle w:val="TableParagraph"/>
              <w:rPr>
                <w:rFonts w:ascii="Times New Roman"/>
                <w:sz w:val="16"/>
              </w:rPr>
            </w:pPr>
          </w:p>
        </w:tc>
        <w:tc>
          <w:tcPr>
            <w:tcW w:w="1369" w:type="dxa"/>
          </w:tcPr>
          <w:p w14:paraId="3AEE5219" w14:textId="77777777" w:rsidR="00C9666C" w:rsidRDefault="00C9666C" w:rsidP="00B673D8">
            <w:pPr>
              <w:pStyle w:val="TableParagraph"/>
              <w:rPr>
                <w:rFonts w:ascii="Times New Roman"/>
                <w:sz w:val="16"/>
              </w:rPr>
            </w:pPr>
          </w:p>
        </w:tc>
        <w:tc>
          <w:tcPr>
            <w:tcW w:w="1320" w:type="dxa"/>
          </w:tcPr>
          <w:p w14:paraId="63D05296" w14:textId="77777777" w:rsidR="00C9666C" w:rsidRDefault="00C9666C" w:rsidP="00B673D8">
            <w:pPr>
              <w:pStyle w:val="TableParagraph"/>
              <w:ind w:left="112" w:right="130"/>
              <w:rPr>
                <w:sz w:val="16"/>
              </w:rPr>
            </w:pPr>
            <w:r>
              <w:rPr>
                <w:spacing w:val="-2"/>
                <w:sz w:val="16"/>
              </w:rPr>
              <w:t>atribuible</w:t>
            </w:r>
            <w:r>
              <w:rPr>
                <w:spacing w:val="-8"/>
                <w:sz w:val="16"/>
              </w:rPr>
              <w:t xml:space="preserve"> </w:t>
            </w:r>
            <w:r>
              <w:rPr>
                <w:spacing w:val="-2"/>
                <w:sz w:val="16"/>
              </w:rPr>
              <w:t>al</w:t>
            </w:r>
            <w:r>
              <w:rPr>
                <w:spacing w:val="40"/>
                <w:sz w:val="16"/>
              </w:rPr>
              <w:t xml:space="preserve"> </w:t>
            </w:r>
            <w:r>
              <w:rPr>
                <w:spacing w:val="-2"/>
                <w:sz w:val="16"/>
              </w:rPr>
              <w:t>contratista.</w:t>
            </w:r>
          </w:p>
          <w:p w14:paraId="49FD2599" w14:textId="77777777" w:rsidR="00C9666C" w:rsidRDefault="00C9666C" w:rsidP="00B673D8">
            <w:pPr>
              <w:pStyle w:val="TableParagraph"/>
              <w:ind w:left="112" w:right="92"/>
              <w:rPr>
                <w:sz w:val="16"/>
              </w:rPr>
            </w:pPr>
            <w:r>
              <w:rPr>
                <w:sz w:val="16"/>
              </w:rPr>
              <w:t>Insuficiencia</w:t>
            </w:r>
            <w:r>
              <w:rPr>
                <w:spacing w:val="-10"/>
                <w:sz w:val="16"/>
              </w:rPr>
              <w:t xml:space="preserve"> </w:t>
            </w:r>
            <w:r>
              <w:rPr>
                <w:sz w:val="16"/>
              </w:rPr>
              <w:t>en</w:t>
            </w:r>
            <w:r>
              <w:rPr>
                <w:spacing w:val="40"/>
                <w:sz w:val="16"/>
              </w:rPr>
              <w:t xml:space="preserve"> </w:t>
            </w:r>
            <w:r>
              <w:rPr>
                <w:sz w:val="16"/>
              </w:rPr>
              <w:t>métodos</w:t>
            </w:r>
            <w:r>
              <w:rPr>
                <w:spacing w:val="-7"/>
                <w:sz w:val="16"/>
              </w:rPr>
              <w:t xml:space="preserve"> </w:t>
            </w:r>
            <w:r>
              <w:rPr>
                <w:sz w:val="16"/>
              </w:rPr>
              <w:t>o</w:t>
            </w:r>
            <w:r>
              <w:rPr>
                <w:spacing w:val="40"/>
                <w:sz w:val="16"/>
              </w:rPr>
              <w:t xml:space="preserve"> </w:t>
            </w:r>
            <w:r>
              <w:rPr>
                <w:spacing w:val="-2"/>
                <w:sz w:val="16"/>
              </w:rPr>
              <w:t>procedimientos</w:t>
            </w:r>
            <w:r>
              <w:rPr>
                <w:spacing w:val="40"/>
                <w:sz w:val="16"/>
              </w:rPr>
              <w:t xml:space="preserve"> </w:t>
            </w:r>
            <w:r>
              <w:rPr>
                <w:sz w:val="16"/>
              </w:rPr>
              <w:t>para</w:t>
            </w:r>
            <w:r>
              <w:rPr>
                <w:spacing w:val="-7"/>
                <w:sz w:val="16"/>
              </w:rPr>
              <w:t xml:space="preserve"> </w:t>
            </w:r>
            <w:r>
              <w:rPr>
                <w:sz w:val="16"/>
              </w:rPr>
              <w:t>ejecución</w:t>
            </w:r>
            <w:r>
              <w:rPr>
                <w:spacing w:val="40"/>
                <w:sz w:val="16"/>
              </w:rPr>
              <w:t xml:space="preserve"> </w:t>
            </w:r>
            <w:r>
              <w:rPr>
                <w:sz w:val="16"/>
              </w:rPr>
              <w:t>de</w:t>
            </w:r>
            <w:r>
              <w:rPr>
                <w:spacing w:val="-9"/>
                <w:sz w:val="16"/>
              </w:rPr>
              <w:t xml:space="preserve"> </w:t>
            </w:r>
            <w:r>
              <w:rPr>
                <w:sz w:val="16"/>
              </w:rPr>
              <w:t>las</w:t>
            </w:r>
            <w:r>
              <w:rPr>
                <w:spacing w:val="40"/>
                <w:sz w:val="16"/>
              </w:rPr>
              <w:t xml:space="preserve"> </w:t>
            </w:r>
            <w:r>
              <w:rPr>
                <w:sz w:val="16"/>
              </w:rPr>
              <w:t>actividades</w:t>
            </w:r>
            <w:r>
              <w:rPr>
                <w:spacing w:val="-7"/>
                <w:sz w:val="16"/>
              </w:rPr>
              <w:t xml:space="preserve"> </w:t>
            </w:r>
            <w:r>
              <w:rPr>
                <w:sz w:val="16"/>
              </w:rPr>
              <w:t>del</w:t>
            </w:r>
            <w:r>
              <w:rPr>
                <w:spacing w:val="40"/>
                <w:sz w:val="16"/>
              </w:rPr>
              <w:t xml:space="preserve"> </w:t>
            </w:r>
            <w:r>
              <w:rPr>
                <w:spacing w:val="-2"/>
                <w:sz w:val="16"/>
              </w:rPr>
              <w:t>contrato.</w:t>
            </w:r>
          </w:p>
          <w:p w14:paraId="0F984802" w14:textId="77777777" w:rsidR="00C9666C" w:rsidRDefault="00C9666C" w:rsidP="00B673D8">
            <w:pPr>
              <w:pStyle w:val="TableParagraph"/>
              <w:ind w:left="112" w:right="92"/>
              <w:rPr>
                <w:sz w:val="16"/>
              </w:rPr>
            </w:pPr>
            <w:r>
              <w:rPr>
                <w:sz w:val="16"/>
              </w:rPr>
              <w:t>Errores</w:t>
            </w:r>
            <w:r>
              <w:rPr>
                <w:spacing w:val="-7"/>
                <w:sz w:val="16"/>
              </w:rPr>
              <w:t xml:space="preserve"> </w:t>
            </w:r>
            <w:r>
              <w:rPr>
                <w:sz w:val="16"/>
              </w:rPr>
              <w:t>u</w:t>
            </w:r>
            <w:r>
              <w:rPr>
                <w:spacing w:val="40"/>
                <w:sz w:val="16"/>
              </w:rPr>
              <w:t xml:space="preserve"> </w:t>
            </w:r>
            <w:r>
              <w:rPr>
                <w:sz w:val="16"/>
              </w:rPr>
              <w:t>omisiones</w:t>
            </w:r>
            <w:r>
              <w:rPr>
                <w:spacing w:val="-7"/>
                <w:sz w:val="16"/>
              </w:rPr>
              <w:t xml:space="preserve"> </w:t>
            </w:r>
            <w:r>
              <w:rPr>
                <w:sz w:val="16"/>
              </w:rPr>
              <w:t>del</w:t>
            </w:r>
            <w:r>
              <w:rPr>
                <w:spacing w:val="40"/>
                <w:sz w:val="16"/>
              </w:rPr>
              <w:t xml:space="preserve"> </w:t>
            </w:r>
            <w:r>
              <w:rPr>
                <w:sz w:val="16"/>
              </w:rPr>
              <w:t>contratista</w:t>
            </w:r>
            <w:r>
              <w:rPr>
                <w:spacing w:val="-7"/>
                <w:sz w:val="16"/>
              </w:rPr>
              <w:t xml:space="preserve"> </w:t>
            </w:r>
            <w:r>
              <w:rPr>
                <w:sz w:val="16"/>
              </w:rPr>
              <w:t>de</w:t>
            </w:r>
            <w:r>
              <w:rPr>
                <w:spacing w:val="40"/>
                <w:sz w:val="16"/>
              </w:rPr>
              <w:t xml:space="preserve"> </w:t>
            </w:r>
            <w:r>
              <w:rPr>
                <w:sz w:val="16"/>
              </w:rPr>
              <w:t>los procesos y</w:t>
            </w:r>
            <w:r>
              <w:rPr>
                <w:spacing w:val="40"/>
                <w:sz w:val="16"/>
              </w:rPr>
              <w:t xml:space="preserve"> </w:t>
            </w:r>
            <w:r>
              <w:rPr>
                <w:spacing w:val="-2"/>
                <w:sz w:val="16"/>
              </w:rPr>
              <w:t>procedimientos</w:t>
            </w:r>
            <w:r>
              <w:rPr>
                <w:spacing w:val="40"/>
                <w:sz w:val="16"/>
              </w:rPr>
              <w:t xml:space="preserve"> </w:t>
            </w:r>
            <w:r>
              <w:rPr>
                <w:spacing w:val="-2"/>
                <w:sz w:val="16"/>
              </w:rPr>
              <w:t>establecidos</w:t>
            </w:r>
          </w:p>
          <w:p w14:paraId="600F3E01" w14:textId="77777777" w:rsidR="00C9666C" w:rsidRDefault="00C9666C" w:rsidP="00B673D8">
            <w:pPr>
              <w:pStyle w:val="TableParagraph"/>
              <w:spacing w:line="177" w:lineRule="exact"/>
              <w:ind w:left="112"/>
              <w:rPr>
                <w:sz w:val="16"/>
              </w:rPr>
            </w:pPr>
            <w:r>
              <w:rPr>
                <w:sz w:val="16"/>
              </w:rPr>
              <w:t>por</w:t>
            </w:r>
            <w:r>
              <w:rPr>
                <w:spacing w:val="-6"/>
                <w:sz w:val="16"/>
              </w:rPr>
              <w:t xml:space="preserve"> </w:t>
            </w:r>
            <w:r>
              <w:rPr>
                <w:sz w:val="16"/>
              </w:rPr>
              <w:t>la</w:t>
            </w:r>
            <w:r>
              <w:rPr>
                <w:spacing w:val="-3"/>
                <w:sz w:val="16"/>
              </w:rPr>
              <w:t xml:space="preserve"> </w:t>
            </w:r>
            <w:r>
              <w:rPr>
                <w:spacing w:val="-2"/>
                <w:sz w:val="16"/>
              </w:rPr>
              <w:t>Entidad</w:t>
            </w:r>
          </w:p>
        </w:tc>
        <w:tc>
          <w:tcPr>
            <w:tcW w:w="1193" w:type="dxa"/>
          </w:tcPr>
          <w:p w14:paraId="43CA9EEE" w14:textId="77777777" w:rsidR="00C9666C" w:rsidRDefault="00C9666C" w:rsidP="00B673D8">
            <w:pPr>
              <w:pStyle w:val="TableParagraph"/>
              <w:rPr>
                <w:rFonts w:ascii="Times New Roman"/>
                <w:sz w:val="16"/>
              </w:rPr>
            </w:pPr>
          </w:p>
        </w:tc>
        <w:tc>
          <w:tcPr>
            <w:tcW w:w="452" w:type="dxa"/>
          </w:tcPr>
          <w:p w14:paraId="4F3FDFE2" w14:textId="77777777" w:rsidR="00C9666C" w:rsidRDefault="00C9666C" w:rsidP="00B673D8">
            <w:pPr>
              <w:pStyle w:val="TableParagraph"/>
              <w:rPr>
                <w:rFonts w:ascii="Times New Roman"/>
                <w:sz w:val="16"/>
              </w:rPr>
            </w:pPr>
          </w:p>
        </w:tc>
        <w:tc>
          <w:tcPr>
            <w:tcW w:w="450" w:type="dxa"/>
          </w:tcPr>
          <w:p w14:paraId="607CCF9E" w14:textId="77777777" w:rsidR="00C9666C" w:rsidRDefault="00C9666C" w:rsidP="00B673D8">
            <w:pPr>
              <w:pStyle w:val="TableParagraph"/>
              <w:rPr>
                <w:rFonts w:ascii="Times New Roman"/>
                <w:sz w:val="16"/>
              </w:rPr>
            </w:pPr>
          </w:p>
        </w:tc>
        <w:tc>
          <w:tcPr>
            <w:tcW w:w="450" w:type="dxa"/>
          </w:tcPr>
          <w:p w14:paraId="2F35DD88" w14:textId="77777777" w:rsidR="00C9666C" w:rsidRDefault="00C9666C" w:rsidP="00B673D8">
            <w:pPr>
              <w:pStyle w:val="TableParagraph"/>
              <w:rPr>
                <w:rFonts w:ascii="Times New Roman"/>
                <w:sz w:val="16"/>
              </w:rPr>
            </w:pPr>
          </w:p>
        </w:tc>
        <w:tc>
          <w:tcPr>
            <w:tcW w:w="863" w:type="dxa"/>
          </w:tcPr>
          <w:p w14:paraId="40806AEB" w14:textId="77777777" w:rsidR="00C9666C" w:rsidRDefault="00C9666C" w:rsidP="00B673D8">
            <w:pPr>
              <w:pStyle w:val="TableParagraph"/>
              <w:rPr>
                <w:rFonts w:ascii="Times New Roman"/>
                <w:sz w:val="16"/>
              </w:rPr>
            </w:pPr>
          </w:p>
        </w:tc>
        <w:tc>
          <w:tcPr>
            <w:tcW w:w="990" w:type="dxa"/>
          </w:tcPr>
          <w:p w14:paraId="1992A246" w14:textId="77777777" w:rsidR="00C9666C" w:rsidRDefault="00C9666C" w:rsidP="00B673D8">
            <w:pPr>
              <w:pStyle w:val="TableParagraph"/>
              <w:rPr>
                <w:rFonts w:ascii="Times New Roman"/>
                <w:sz w:val="16"/>
              </w:rPr>
            </w:pPr>
          </w:p>
        </w:tc>
        <w:tc>
          <w:tcPr>
            <w:tcW w:w="1389" w:type="dxa"/>
          </w:tcPr>
          <w:p w14:paraId="2968164C" w14:textId="77777777" w:rsidR="00C9666C" w:rsidRDefault="00C9666C" w:rsidP="00B673D8">
            <w:pPr>
              <w:pStyle w:val="TableParagraph"/>
              <w:rPr>
                <w:rFonts w:ascii="Times New Roman"/>
                <w:sz w:val="16"/>
              </w:rPr>
            </w:pPr>
          </w:p>
        </w:tc>
        <w:tc>
          <w:tcPr>
            <w:tcW w:w="450" w:type="dxa"/>
          </w:tcPr>
          <w:p w14:paraId="192C244C" w14:textId="77777777" w:rsidR="00C9666C" w:rsidRDefault="00C9666C" w:rsidP="00B673D8">
            <w:pPr>
              <w:pStyle w:val="TableParagraph"/>
              <w:rPr>
                <w:rFonts w:ascii="Times New Roman"/>
                <w:sz w:val="16"/>
              </w:rPr>
            </w:pPr>
          </w:p>
        </w:tc>
        <w:tc>
          <w:tcPr>
            <w:tcW w:w="452" w:type="dxa"/>
          </w:tcPr>
          <w:p w14:paraId="4D794469" w14:textId="77777777" w:rsidR="00C9666C" w:rsidRDefault="00C9666C" w:rsidP="00B673D8">
            <w:pPr>
              <w:pStyle w:val="TableParagraph"/>
              <w:rPr>
                <w:rFonts w:ascii="Times New Roman"/>
                <w:sz w:val="16"/>
              </w:rPr>
            </w:pPr>
          </w:p>
        </w:tc>
        <w:tc>
          <w:tcPr>
            <w:tcW w:w="450" w:type="dxa"/>
          </w:tcPr>
          <w:p w14:paraId="404250F4" w14:textId="77777777" w:rsidR="00C9666C" w:rsidRDefault="00C9666C" w:rsidP="00B673D8">
            <w:pPr>
              <w:pStyle w:val="TableParagraph"/>
              <w:rPr>
                <w:rFonts w:ascii="Times New Roman"/>
                <w:sz w:val="16"/>
              </w:rPr>
            </w:pPr>
          </w:p>
        </w:tc>
        <w:tc>
          <w:tcPr>
            <w:tcW w:w="700" w:type="dxa"/>
          </w:tcPr>
          <w:p w14:paraId="4B286E31" w14:textId="77777777" w:rsidR="00C9666C" w:rsidRDefault="00C9666C" w:rsidP="00B673D8">
            <w:pPr>
              <w:pStyle w:val="TableParagraph"/>
              <w:rPr>
                <w:rFonts w:ascii="Times New Roman"/>
                <w:sz w:val="16"/>
              </w:rPr>
            </w:pPr>
          </w:p>
        </w:tc>
        <w:tc>
          <w:tcPr>
            <w:tcW w:w="450" w:type="dxa"/>
          </w:tcPr>
          <w:p w14:paraId="69182790" w14:textId="77777777" w:rsidR="00C9666C" w:rsidRDefault="00C9666C" w:rsidP="00B673D8">
            <w:pPr>
              <w:pStyle w:val="TableParagraph"/>
              <w:rPr>
                <w:rFonts w:ascii="Times New Roman"/>
                <w:sz w:val="16"/>
              </w:rPr>
            </w:pPr>
          </w:p>
        </w:tc>
        <w:tc>
          <w:tcPr>
            <w:tcW w:w="1156" w:type="dxa"/>
          </w:tcPr>
          <w:p w14:paraId="5EB2B061" w14:textId="77777777" w:rsidR="00C9666C" w:rsidRDefault="00C9666C" w:rsidP="00B673D8">
            <w:pPr>
              <w:pStyle w:val="TableParagraph"/>
              <w:rPr>
                <w:rFonts w:ascii="Times New Roman"/>
                <w:sz w:val="16"/>
              </w:rPr>
            </w:pPr>
          </w:p>
        </w:tc>
        <w:tc>
          <w:tcPr>
            <w:tcW w:w="948" w:type="dxa"/>
          </w:tcPr>
          <w:p w14:paraId="082556C1" w14:textId="77777777" w:rsidR="00C9666C" w:rsidRDefault="00C9666C" w:rsidP="00B673D8">
            <w:pPr>
              <w:pStyle w:val="TableParagraph"/>
              <w:rPr>
                <w:rFonts w:ascii="Times New Roman"/>
                <w:sz w:val="16"/>
              </w:rPr>
            </w:pPr>
          </w:p>
        </w:tc>
        <w:tc>
          <w:tcPr>
            <w:tcW w:w="1115" w:type="dxa"/>
          </w:tcPr>
          <w:p w14:paraId="1B7DD19A" w14:textId="77777777" w:rsidR="00C9666C" w:rsidRDefault="00C9666C" w:rsidP="00B673D8">
            <w:pPr>
              <w:pStyle w:val="TableParagraph"/>
              <w:rPr>
                <w:rFonts w:ascii="Times New Roman"/>
                <w:sz w:val="16"/>
              </w:rPr>
            </w:pPr>
          </w:p>
        </w:tc>
        <w:tc>
          <w:tcPr>
            <w:tcW w:w="1441" w:type="dxa"/>
          </w:tcPr>
          <w:p w14:paraId="44DED038" w14:textId="77777777" w:rsidR="00C9666C" w:rsidRDefault="00C9666C" w:rsidP="00B673D8">
            <w:pPr>
              <w:pStyle w:val="TableParagraph"/>
              <w:rPr>
                <w:rFonts w:ascii="Times New Roman"/>
                <w:sz w:val="16"/>
              </w:rPr>
            </w:pPr>
          </w:p>
        </w:tc>
        <w:tc>
          <w:tcPr>
            <w:tcW w:w="1017" w:type="dxa"/>
          </w:tcPr>
          <w:p w14:paraId="32E6D4ED" w14:textId="77777777" w:rsidR="00C9666C" w:rsidRDefault="00C9666C" w:rsidP="00B673D8">
            <w:pPr>
              <w:pStyle w:val="TableParagraph"/>
              <w:rPr>
                <w:rFonts w:ascii="Times New Roman"/>
                <w:sz w:val="16"/>
              </w:rPr>
            </w:pPr>
          </w:p>
        </w:tc>
      </w:tr>
      <w:tr w:rsidR="00C9666C" w14:paraId="7BB28ADF" w14:textId="77777777" w:rsidTr="00C9666C">
        <w:trPr>
          <w:trHeight w:val="1757"/>
        </w:trPr>
        <w:tc>
          <w:tcPr>
            <w:tcW w:w="482" w:type="dxa"/>
          </w:tcPr>
          <w:p w14:paraId="38175CF0" w14:textId="77777777" w:rsidR="00C9666C" w:rsidRDefault="00C9666C" w:rsidP="00B673D8">
            <w:pPr>
              <w:pStyle w:val="TableParagraph"/>
            </w:pPr>
          </w:p>
          <w:p w14:paraId="73552CC4" w14:textId="77777777" w:rsidR="00C9666C" w:rsidRDefault="00C9666C" w:rsidP="00B673D8">
            <w:pPr>
              <w:pStyle w:val="TableParagraph"/>
            </w:pPr>
          </w:p>
          <w:p w14:paraId="25A34348" w14:textId="77777777" w:rsidR="00C9666C" w:rsidRDefault="00C9666C" w:rsidP="00B673D8">
            <w:pPr>
              <w:pStyle w:val="TableParagraph"/>
              <w:spacing w:before="10"/>
              <w:rPr>
                <w:sz w:val="21"/>
              </w:rPr>
            </w:pPr>
          </w:p>
          <w:p w14:paraId="0358E02D" w14:textId="77777777" w:rsidR="00C9666C" w:rsidRDefault="00C9666C" w:rsidP="00B673D8">
            <w:pPr>
              <w:pStyle w:val="TableParagraph"/>
              <w:ind w:left="129"/>
              <w:rPr>
                <w:rFonts w:ascii="Arial"/>
                <w:b/>
                <w:sz w:val="20"/>
              </w:rPr>
            </w:pPr>
            <w:r>
              <w:rPr>
                <w:rFonts w:ascii="Arial"/>
                <w:b/>
                <w:spacing w:val="-5"/>
                <w:sz w:val="20"/>
              </w:rPr>
              <w:t>14</w:t>
            </w:r>
          </w:p>
        </w:tc>
        <w:tc>
          <w:tcPr>
            <w:tcW w:w="544" w:type="dxa"/>
          </w:tcPr>
          <w:p w14:paraId="039CC89C" w14:textId="77777777" w:rsidR="00C9666C" w:rsidRDefault="00C9666C" w:rsidP="00B673D8">
            <w:pPr>
              <w:pStyle w:val="TableParagraph"/>
              <w:rPr>
                <w:sz w:val="16"/>
              </w:rPr>
            </w:pPr>
          </w:p>
          <w:p w14:paraId="30C8CD3C" w14:textId="77777777" w:rsidR="00C9666C" w:rsidRDefault="00C9666C" w:rsidP="00B673D8">
            <w:pPr>
              <w:pStyle w:val="TableParagraph"/>
              <w:rPr>
                <w:sz w:val="16"/>
              </w:rPr>
            </w:pPr>
          </w:p>
          <w:p w14:paraId="227631FE" w14:textId="77777777" w:rsidR="00C9666C" w:rsidRDefault="00C9666C" w:rsidP="00B673D8">
            <w:pPr>
              <w:pStyle w:val="TableParagraph"/>
              <w:rPr>
                <w:sz w:val="16"/>
              </w:rPr>
            </w:pPr>
          </w:p>
          <w:p w14:paraId="2B68A3C8" w14:textId="77777777" w:rsidR="00C9666C" w:rsidRDefault="00C9666C" w:rsidP="00B673D8">
            <w:pPr>
              <w:pStyle w:val="TableParagraph"/>
              <w:spacing w:before="8"/>
              <w:rPr>
                <w:sz w:val="19"/>
              </w:rPr>
            </w:pPr>
          </w:p>
          <w:p w14:paraId="68600692" w14:textId="77777777" w:rsidR="00C9666C" w:rsidRDefault="00C9666C" w:rsidP="00B673D8">
            <w:pPr>
              <w:pStyle w:val="TableParagraph"/>
              <w:ind w:left="9"/>
              <w:jc w:val="center"/>
              <w:rPr>
                <w:sz w:val="16"/>
              </w:rPr>
            </w:pPr>
            <w:r>
              <w:rPr>
                <w:sz w:val="16"/>
              </w:rPr>
              <w:t>G</w:t>
            </w:r>
          </w:p>
        </w:tc>
        <w:tc>
          <w:tcPr>
            <w:tcW w:w="520" w:type="dxa"/>
          </w:tcPr>
          <w:p w14:paraId="46E903DA" w14:textId="77777777" w:rsidR="00C9666C" w:rsidRDefault="00C9666C" w:rsidP="00B673D8">
            <w:pPr>
              <w:pStyle w:val="TableParagraph"/>
              <w:rPr>
                <w:sz w:val="16"/>
              </w:rPr>
            </w:pPr>
          </w:p>
          <w:p w14:paraId="7445A2DA" w14:textId="77777777" w:rsidR="00C9666C" w:rsidRDefault="00C9666C" w:rsidP="00B673D8">
            <w:pPr>
              <w:pStyle w:val="TableParagraph"/>
              <w:rPr>
                <w:sz w:val="16"/>
              </w:rPr>
            </w:pPr>
          </w:p>
          <w:p w14:paraId="2E856B2D" w14:textId="77777777" w:rsidR="00C9666C" w:rsidRDefault="00C9666C" w:rsidP="00B673D8">
            <w:pPr>
              <w:pStyle w:val="TableParagraph"/>
              <w:rPr>
                <w:sz w:val="16"/>
              </w:rPr>
            </w:pPr>
          </w:p>
          <w:p w14:paraId="4F6D5911" w14:textId="77777777" w:rsidR="00C9666C" w:rsidRDefault="00C9666C" w:rsidP="00B673D8">
            <w:pPr>
              <w:pStyle w:val="TableParagraph"/>
              <w:spacing w:before="8"/>
              <w:rPr>
                <w:sz w:val="19"/>
              </w:rPr>
            </w:pPr>
          </w:p>
          <w:p w14:paraId="30FEB219" w14:textId="77777777" w:rsidR="00C9666C" w:rsidRDefault="00C9666C" w:rsidP="00B673D8">
            <w:pPr>
              <w:pStyle w:val="TableParagraph"/>
              <w:ind w:left="12"/>
              <w:jc w:val="center"/>
              <w:rPr>
                <w:sz w:val="16"/>
              </w:rPr>
            </w:pPr>
            <w:r>
              <w:rPr>
                <w:sz w:val="16"/>
              </w:rPr>
              <w:t>E</w:t>
            </w:r>
          </w:p>
        </w:tc>
        <w:tc>
          <w:tcPr>
            <w:tcW w:w="450" w:type="dxa"/>
            <w:textDirection w:val="tbRl"/>
          </w:tcPr>
          <w:p w14:paraId="36034984" w14:textId="77777777" w:rsidR="00C9666C" w:rsidRDefault="00C9666C" w:rsidP="00B673D8">
            <w:pPr>
              <w:pStyle w:val="TableParagraph"/>
              <w:spacing w:before="110"/>
              <w:ind w:right="1"/>
              <w:jc w:val="center"/>
              <w:rPr>
                <w:sz w:val="16"/>
              </w:rPr>
            </w:pPr>
            <w:r>
              <w:rPr>
                <w:sz w:val="16"/>
              </w:rPr>
              <w:t>E</w:t>
            </w:r>
          </w:p>
        </w:tc>
        <w:tc>
          <w:tcPr>
            <w:tcW w:w="1369" w:type="dxa"/>
          </w:tcPr>
          <w:p w14:paraId="37281E07" w14:textId="77777777" w:rsidR="00C9666C" w:rsidRDefault="00C9666C" w:rsidP="00B673D8">
            <w:pPr>
              <w:pStyle w:val="TableParagraph"/>
              <w:rPr>
                <w:sz w:val="16"/>
              </w:rPr>
            </w:pPr>
          </w:p>
          <w:p w14:paraId="1914BA8D" w14:textId="77777777" w:rsidR="00C9666C" w:rsidRDefault="00C9666C" w:rsidP="00B673D8">
            <w:pPr>
              <w:pStyle w:val="TableParagraph"/>
              <w:rPr>
                <w:sz w:val="16"/>
              </w:rPr>
            </w:pPr>
          </w:p>
          <w:p w14:paraId="4B457C0D" w14:textId="77777777" w:rsidR="00C9666C" w:rsidRDefault="00C9666C" w:rsidP="00B673D8">
            <w:pPr>
              <w:pStyle w:val="TableParagraph"/>
              <w:rPr>
                <w:sz w:val="16"/>
              </w:rPr>
            </w:pPr>
          </w:p>
          <w:p w14:paraId="43B4EDD7" w14:textId="77777777" w:rsidR="00C9666C" w:rsidRDefault="00C9666C" w:rsidP="00B673D8">
            <w:pPr>
              <w:pStyle w:val="TableParagraph"/>
              <w:spacing w:before="130" w:line="195" w:lineRule="exact"/>
              <w:ind w:left="267"/>
              <w:rPr>
                <w:sz w:val="16"/>
              </w:rPr>
            </w:pPr>
            <w:r>
              <w:rPr>
                <w:sz w:val="16"/>
              </w:rPr>
              <w:t>S.</w:t>
            </w:r>
            <w:r>
              <w:rPr>
                <w:spacing w:val="-3"/>
                <w:sz w:val="16"/>
              </w:rPr>
              <w:t xml:space="preserve"> </w:t>
            </w:r>
            <w:r>
              <w:rPr>
                <w:sz w:val="16"/>
              </w:rPr>
              <w:t>SOCIAL.</w:t>
            </w:r>
            <w:r>
              <w:rPr>
                <w:spacing w:val="-2"/>
                <w:sz w:val="16"/>
              </w:rPr>
              <w:t xml:space="preserve"> </w:t>
            </w:r>
            <w:r>
              <w:rPr>
                <w:spacing w:val="-5"/>
                <w:sz w:val="16"/>
              </w:rPr>
              <w:t>N:</w:t>
            </w:r>
          </w:p>
          <w:p w14:paraId="0F153942" w14:textId="77777777" w:rsidR="00C9666C" w:rsidRDefault="00C9666C" w:rsidP="00B673D8">
            <w:pPr>
              <w:pStyle w:val="TableParagraph"/>
              <w:ind w:left="339"/>
              <w:rPr>
                <w:sz w:val="16"/>
              </w:rPr>
            </w:pPr>
            <w:r>
              <w:rPr>
                <w:spacing w:val="-2"/>
                <w:sz w:val="16"/>
              </w:rPr>
              <w:t>Naturaleza</w:t>
            </w:r>
          </w:p>
        </w:tc>
        <w:tc>
          <w:tcPr>
            <w:tcW w:w="1320" w:type="dxa"/>
          </w:tcPr>
          <w:p w14:paraId="3C425EE3" w14:textId="77777777" w:rsidR="00C9666C" w:rsidRDefault="00C9666C" w:rsidP="00B673D8">
            <w:pPr>
              <w:pStyle w:val="TableParagraph"/>
              <w:ind w:left="112" w:right="111"/>
              <w:rPr>
                <w:sz w:val="16"/>
              </w:rPr>
            </w:pPr>
            <w:r>
              <w:rPr>
                <w:spacing w:val="-2"/>
                <w:sz w:val="16"/>
              </w:rPr>
              <w:t>Dificultades</w:t>
            </w:r>
            <w:r>
              <w:rPr>
                <w:spacing w:val="-8"/>
                <w:sz w:val="16"/>
              </w:rPr>
              <w:t xml:space="preserve"> </w:t>
            </w:r>
            <w:r>
              <w:rPr>
                <w:spacing w:val="-2"/>
                <w:sz w:val="16"/>
              </w:rPr>
              <w:t>del</w:t>
            </w:r>
            <w:r>
              <w:rPr>
                <w:spacing w:val="40"/>
                <w:sz w:val="16"/>
              </w:rPr>
              <w:t xml:space="preserve"> </w:t>
            </w:r>
            <w:r>
              <w:rPr>
                <w:spacing w:val="-2"/>
                <w:sz w:val="16"/>
              </w:rPr>
              <w:t>contratista</w:t>
            </w:r>
            <w:r>
              <w:rPr>
                <w:spacing w:val="40"/>
                <w:sz w:val="16"/>
              </w:rPr>
              <w:t xml:space="preserve"> </w:t>
            </w:r>
            <w:r>
              <w:rPr>
                <w:sz w:val="16"/>
              </w:rPr>
              <w:t>para acceder a</w:t>
            </w:r>
            <w:r>
              <w:rPr>
                <w:spacing w:val="40"/>
                <w:sz w:val="16"/>
              </w:rPr>
              <w:t xml:space="preserve"> </w:t>
            </w:r>
            <w:r>
              <w:rPr>
                <w:sz w:val="16"/>
              </w:rPr>
              <w:t>sitios</w:t>
            </w:r>
            <w:r>
              <w:rPr>
                <w:spacing w:val="-10"/>
                <w:sz w:val="16"/>
              </w:rPr>
              <w:t xml:space="preserve"> </w:t>
            </w:r>
            <w:r>
              <w:rPr>
                <w:sz w:val="16"/>
              </w:rPr>
              <w:t>en</w:t>
            </w:r>
            <w:r>
              <w:rPr>
                <w:spacing w:val="-9"/>
                <w:sz w:val="16"/>
              </w:rPr>
              <w:t xml:space="preserve"> </w:t>
            </w:r>
            <w:r>
              <w:rPr>
                <w:sz w:val="16"/>
              </w:rPr>
              <w:t>donde</w:t>
            </w:r>
            <w:r>
              <w:rPr>
                <w:spacing w:val="40"/>
                <w:sz w:val="16"/>
              </w:rPr>
              <w:t xml:space="preserve"> </w:t>
            </w:r>
            <w:r>
              <w:rPr>
                <w:spacing w:val="-4"/>
                <w:sz w:val="16"/>
              </w:rPr>
              <w:t>debe</w:t>
            </w:r>
            <w:r>
              <w:rPr>
                <w:spacing w:val="40"/>
                <w:sz w:val="16"/>
              </w:rPr>
              <w:t xml:space="preserve"> </w:t>
            </w:r>
            <w:r>
              <w:rPr>
                <w:spacing w:val="-2"/>
                <w:sz w:val="16"/>
              </w:rPr>
              <w:t>desarrollar</w:t>
            </w:r>
            <w:r>
              <w:rPr>
                <w:spacing w:val="40"/>
                <w:sz w:val="16"/>
              </w:rPr>
              <w:t xml:space="preserve"> </w:t>
            </w:r>
            <w:r>
              <w:rPr>
                <w:sz w:val="16"/>
              </w:rPr>
              <w:t>actividades</w:t>
            </w:r>
            <w:r>
              <w:rPr>
                <w:spacing w:val="-8"/>
                <w:sz w:val="16"/>
              </w:rPr>
              <w:t xml:space="preserve"> </w:t>
            </w:r>
            <w:r>
              <w:rPr>
                <w:sz w:val="16"/>
              </w:rPr>
              <w:t>del</w:t>
            </w:r>
            <w:r>
              <w:rPr>
                <w:spacing w:val="40"/>
                <w:sz w:val="16"/>
              </w:rPr>
              <w:t xml:space="preserve"> </w:t>
            </w:r>
            <w:r>
              <w:rPr>
                <w:sz w:val="16"/>
              </w:rPr>
              <w:t>contrato.</w:t>
            </w:r>
            <w:r>
              <w:rPr>
                <w:spacing w:val="-5"/>
                <w:sz w:val="16"/>
              </w:rPr>
              <w:t xml:space="preserve"> </w:t>
            </w:r>
            <w:r>
              <w:rPr>
                <w:sz w:val="16"/>
              </w:rPr>
              <w:t>Se</w:t>
            </w:r>
          </w:p>
          <w:p w14:paraId="593EEFFF" w14:textId="77777777" w:rsidR="00C9666C" w:rsidRDefault="00C9666C" w:rsidP="00B673D8">
            <w:pPr>
              <w:pStyle w:val="TableParagraph"/>
              <w:spacing w:line="175" w:lineRule="exact"/>
              <w:ind w:left="112"/>
              <w:rPr>
                <w:sz w:val="16"/>
              </w:rPr>
            </w:pPr>
            <w:r>
              <w:rPr>
                <w:spacing w:val="-2"/>
                <w:sz w:val="16"/>
              </w:rPr>
              <w:t>Podrían</w:t>
            </w:r>
          </w:p>
        </w:tc>
        <w:tc>
          <w:tcPr>
            <w:tcW w:w="1193" w:type="dxa"/>
          </w:tcPr>
          <w:p w14:paraId="5E89F90E" w14:textId="77777777" w:rsidR="00C9666C" w:rsidRDefault="00C9666C" w:rsidP="00B673D8">
            <w:pPr>
              <w:pStyle w:val="TableParagraph"/>
              <w:spacing w:before="9"/>
              <w:rPr>
                <w:sz w:val="16"/>
              </w:rPr>
            </w:pPr>
          </w:p>
          <w:p w14:paraId="6E246BBE" w14:textId="77777777" w:rsidR="00C9666C" w:rsidRDefault="00C9666C" w:rsidP="00B673D8">
            <w:pPr>
              <w:pStyle w:val="TableParagraph"/>
              <w:ind w:left="113" w:right="100"/>
              <w:rPr>
                <w:sz w:val="16"/>
              </w:rPr>
            </w:pPr>
            <w:r>
              <w:rPr>
                <w:sz w:val="16"/>
              </w:rPr>
              <w:t>Demoras en la</w:t>
            </w:r>
            <w:r>
              <w:rPr>
                <w:spacing w:val="40"/>
                <w:sz w:val="16"/>
              </w:rPr>
              <w:t xml:space="preserve"> </w:t>
            </w:r>
            <w:r>
              <w:rPr>
                <w:sz w:val="16"/>
              </w:rPr>
              <w:t>ejecución</w:t>
            </w:r>
            <w:r>
              <w:rPr>
                <w:spacing w:val="-10"/>
                <w:sz w:val="16"/>
              </w:rPr>
              <w:t xml:space="preserve"> </w:t>
            </w:r>
            <w:r>
              <w:rPr>
                <w:sz w:val="16"/>
              </w:rPr>
              <w:t>de</w:t>
            </w:r>
            <w:r>
              <w:rPr>
                <w:spacing w:val="-9"/>
                <w:sz w:val="16"/>
              </w:rPr>
              <w:t xml:space="preserve"> </w:t>
            </w:r>
            <w:r>
              <w:rPr>
                <w:sz w:val="16"/>
              </w:rPr>
              <w:t>las</w:t>
            </w:r>
            <w:r>
              <w:rPr>
                <w:spacing w:val="40"/>
                <w:sz w:val="16"/>
              </w:rPr>
              <w:t xml:space="preserve"> </w:t>
            </w:r>
            <w:r>
              <w:rPr>
                <w:spacing w:val="-2"/>
                <w:sz w:val="16"/>
              </w:rPr>
              <w:t>actividades.</w:t>
            </w:r>
          </w:p>
          <w:p w14:paraId="06465A2D" w14:textId="77777777" w:rsidR="00C9666C" w:rsidRDefault="00C9666C" w:rsidP="00B673D8">
            <w:pPr>
              <w:pStyle w:val="TableParagraph"/>
              <w:ind w:left="113"/>
              <w:rPr>
                <w:sz w:val="16"/>
              </w:rPr>
            </w:pPr>
            <w:r>
              <w:rPr>
                <w:spacing w:val="-2"/>
                <w:sz w:val="16"/>
              </w:rPr>
              <w:t>Reprogramación</w:t>
            </w:r>
            <w:r>
              <w:rPr>
                <w:spacing w:val="40"/>
                <w:sz w:val="16"/>
              </w:rPr>
              <w:t xml:space="preserve"> </w:t>
            </w:r>
            <w:r>
              <w:rPr>
                <w:sz w:val="16"/>
              </w:rPr>
              <w:t>de</w:t>
            </w:r>
            <w:r>
              <w:rPr>
                <w:spacing w:val="-9"/>
                <w:sz w:val="16"/>
              </w:rPr>
              <w:t xml:space="preserve"> </w:t>
            </w:r>
            <w:r>
              <w:rPr>
                <w:sz w:val="16"/>
              </w:rPr>
              <w:t>actividades,</w:t>
            </w:r>
            <w:r>
              <w:rPr>
                <w:spacing w:val="40"/>
                <w:sz w:val="16"/>
              </w:rPr>
              <w:t xml:space="preserve"> </w:t>
            </w:r>
            <w:r>
              <w:rPr>
                <w:sz w:val="16"/>
              </w:rPr>
              <w:t>incremento</w:t>
            </w:r>
            <w:r>
              <w:rPr>
                <w:spacing w:val="-7"/>
                <w:sz w:val="16"/>
              </w:rPr>
              <w:t xml:space="preserve"> </w:t>
            </w:r>
            <w:r>
              <w:rPr>
                <w:sz w:val="16"/>
              </w:rPr>
              <w:t>de</w:t>
            </w:r>
            <w:r>
              <w:rPr>
                <w:spacing w:val="40"/>
                <w:sz w:val="16"/>
              </w:rPr>
              <w:t xml:space="preserve"> </w:t>
            </w:r>
            <w:r>
              <w:rPr>
                <w:spacing w:val="-2"/>
                <w:sz w:val="16"/>
              </w:rPr>
              <w:t>costos</w:t>
            </w:r>
          </w:p>
        </w:tc>
        <w:tc>
          <w:tcPr>
            <w:tcW w:w="452" w:type="dxa"/>
          </w:tcPr>
          <w:p w14:paraId="53FE3774" w14:textId="77777777" w:rsidR="00C9666C" w:rsidRDefault="00C9666C" w:rsidP="00B673D8">
            <w:pPr>
              <w:pStyle w:val="TableParagraph"/>
              <w:rPr>
                <w:sz w:val="16"/>
              </w:rPr>
            </w:pPr>
          </w:p>
          <w:p w14:paraId="5AA24571" w14:textId="77777777" w:rsidR="00C9666C" w:rsidRDefault="00C9666C" w:rsidP="00B673D8">
            <w:pPr>
              <w:pStyle w:val="TableParagraph"/>
              <w:rPr>
                <w:sz w:val="16"/>
              </w:rPr>
            </w:pPr>
          </w:p>
          <w:p w14:paraId="1E4ED3E6" w14:textId="77777777" w:rsidR="00C9666C" w:rsidRDefault="00C9666C" w:rsidP="00B673D8">
            <w:pPr>
              <w:pStyle w:val="TableParagraph"/>
              <w:rPr>
                <w:sz w:val="16"/>
              </w:rPr>
            </w:pPr>
          </w:p>
          <w:p w14:paraId="5123DBD8" w14:textId="77777777" w:rsidR="00C9666C" w:rsidRDefault="00C9666C" w:rsidP="00B673D8">
            <w:pPr>
              <w:pStyle w:val="TableParagraph"/>
              <w:spacing w:before="8"/>
              <w:rPr>
                <w:sz w:val="19"/>
              </w:rPr>
            </w:pPr>
          </w:p>
          <w:p w14:paraId="67B5DDA2" w14:textId="77777777" w:rsidR="00C9666C" w:rsidRDefault="00C9666C" w:rsidP="00B673D8">
            <w:pPr>
              <w:pStyle w:val="TableParagraph"/>
              <w:ind w:left="24"/>
              <w:jc w:val="center"/>
              <w:rPr>
                <w:sz w:val="16"/>
              </w:rPr>
            </w:pPr>
            <w:r>
              <w:rPr>
                <w:sz w:val="16"/>
              </w:rPr>
              <w:t>3</w:t>
            </w:r>
          </w:p>
        </w:tc>
        <w:tc>
          <w:tcPr>
            <w:tcW w:w="450" w:type="dxa"/>
          </w:tcPr>
          <w:p w14:paraId="47048CD5" w14:textId="77777777" w:rsidR="00C9666C" w:rsidRDefault="00C9666C" w:rsidP="00B673D8">
            <w:pPr>
              <w:pStyle w:val="TableParagraph"/>
              <w:rPr>
                <w:sz w:val="16"/>
              </w:rPr>
            </w:pPr>
          </w:p>
          <w:p w14:paraId="149BA052" w14:textId="77777777" w:rsidR="00C9666C" w:rsidRDefault="00C9666C" w:rsidP="00B673D8">
            <w:pPr>
              <w:pStyle w:val="TableParagraph"/>
              <w:rPr>
                <w:sz w:val="16"/>
              </w:rPr>
            </w:pPr>
          </w:p>
          <w:p w14:paraId="31623492" w14:textId="77777777" w:rsidR="00C9666C" w:rsidRDefault="00C9666C" w:rsidP="00B673D8">
            <w:pPr>
              <w:pStyle w:val="TableParagraph"/>
              <w:rPr>
                <w:sz w:val="16"/>
              </w:rPr>
            </w:pPr>
          </w:p>
          <w:p w14:paraId="1F878328" w14:textId="77777777" w:rsidR="00C9666C" w:rsidRDefault="00C9666C" w:rsidP="00B673D8">
            <w:pPr>
              <w:pStyle w:val="TableParagraph"/>
              <w:spacing w:before="8"/>
              <w:rPr>
                <w:sz w:val="19"/>
              </w:rPr>
            </w:pPr>
          </w:p>
          <w:p w14:paraId="2CBF5F43" w14:textId="77777777" w:rsidR="00C9666C" w:rsidRDefault="00C9666C" w:rsidP="00B673D8">
            <w:pPr>
              <w:pStyle w:val="TableParagraph"/>
              <w:ind w:left="29"/>
              <w:jc w:val="center"/>
              <w:rPr>
                <w:sz w:val="16"/>
              </w:rPr>
            </w:pPr>
            <w:r>
              <w:rPr>
                <w:sz w:val="16"/>
              </w:rPr>
              <w:t>5</w:t>
            </w:r>
          </w:p>
        </w:tc>
        <w:tc>
          <w:tcPr>
            <w:tcW w:w="450" w:type="dxa"/>
          </w:tcPr>
          <w:p w14:paraId="44B65CFD" w14:textId="77777777" w:rsidR="00C9666C" w:rsidRDefault="00C9666C" w:rsidP="00B673D8">
            <w:pPr>
              <w:pStyle w:val="TableParagraph"/>
              <w:rPr>
                <w:sz w:val="16"/>
              </w:rPr>
            </w:pPr>
          </w:p>
          <w:p w14:paraId="231A32F9" w14:textId="77777777" w:rsidR="00C9666C" w:rsidRDefault="00C9666C" w:rsidP="00B673D8">
            <w:pPr>
              <w:pStyle w:val="TableParagraph"/>
              <w:rPr>
                <w:sz w:val="16"/>
              </w:rPr>
            </w:pPr>
          </w:p>
          <w:p w14:paraId="3F2244DC" w14:textId="77777777" w:rsidR="00C9666C" w:rsidRDefault="00C9666C" w:rsidP="00B673D8">
            <w:pPr>
              <w:pStyle w:val="TableParagraph"/>
              <w:rPr>
                <w:sz w:val="16"/>
              </w:rPr>
            </w:pPr>
          </w:p>
          <w:p w14:paraId="20B893ED" w14:textId="77777777" w:rsidR="00C9666C" w:rsidRDefault="00C9666C" w:rsidP="00B673D8">
            <w:pPr>
              <w:pStyle w:val="TableParagraph"/>
              <w:spacing w:before="8"/>
              <w:rPr>
                <w:sz w:val="19"/>
              </w:rPr>
            </w:pPr>
          </w:p>
          <w:p w14:paraId="640FA311" w14:textId="77777777" w:rsidR="00C9666C" w:rsidRDefault="00C9666C" w:rsidP="00B673D8">
            <w:pPr>
              <w:pStyle w:val="TableParagraph"/>
              <w:ind w:left="31"/>
              <w:jc w:val="center"/>
              <w:rPr>
                <w:sz w:val="16"/>
              </w:rPr>
            </w:pPr>
            <w:r>
              <w:rPr>
                <w:sz w:val="16"/>
              </w:rPr>
              <w:t>8</w:t>
            </w:r>
          </w:p>
        </w:tc>
        <w:tc>
          <w:tcPr>
            <w:tcW w:w="863" w:type="dxa"/>
          </w:tcPr>
          <w:p w14:paraId="46EFB751" w14:textId="77777777" w:rsidR="00C9666C" w:rsidRDefault="00C9666C" w:rsidP="00B673D8">
            <w:pPr>
              <w:pStyle w:val="TableParagraph"/>
              <w:rPr>
                <w:sz w:val="16"/>
              </w:rPr>
            </w:pPr>
          </w:p>
          <w:p w14:paraId="755866BB" w14:textId="77777777" w:rsidR="00C9666C" w:rsidRDefault="00C9666C" w:rsidP="00B673D8">
            <w:pPr>
              <w:pStyle w:val="TableParagraph"/>
              <w:rPr>
                <w:sz w:val="16"/>
              </w:rPr>
            </w:pPr>
          </w:p>
          <w:p w14:paraId="5B69F8A3" w14:textId="77777777" w:rsidR="00C9666C" w:rsidRDefault="00C9666C" w:rsidP="00B673D8">
            <w:pPr>
              <w:pStyle w:val="TableParagraph"/>
              <w:spacing w:before="9"/>
              <w:rPr>
                <w:sz w:val="18"/>
              </w:rPr>
            </w:pPr>
          </w:p>
          <w:p w14:paraId="0B7463DA" w14:textId="77777777" w:rsidR="00C9666C" w:rsidRDefault="00C9666C" w:rsidP="00B673D8">
            <w:pPr>
              <w:pStyle w:val="TableParagraph"/>
              <w:ind w:left="119" w:right="81" w:firstLine="158"/>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2"/>
                <w:sz w:val="16"/>
              </w:rPr>
              <w:t>EXTREMO</w:t>
            </w:r>
          </w:p>
        </w:tc>
        <w:tc>
          <w:tcPr>
            <w:tcW w:w="990" w:type="dxa"/>
          </w:tcPr>
          <w:p w14:paraId="0B27657C" w14:textId="77777777" w:rsidR="00C9666C" w:rsidRDefault="00C9666C" w:rsidP="00B673D8">
            <w:pPr>
              <w:pStyle w:val="TableParagraph"/>
              <w:rPr>
                <w:sz w:val="16"/>
              </w:rPr>
            </w:pPr>
          </w:p>
          <w:p w14:paraId="016CFDDF" w14:textId="77777777" w:rsidR="00C9666C" w:rsidRDefault="00C9666C" w:rsidP="00B673D8">
            <w:pPr>
              <w:pStyle w:val="TableParagraph"/>
              <w:rPr>
                <w:sz w:val="16"/>
              </w:rPr>
            </w:pPr>
          </w:p>
          <w:p w14:paraId="4D5413DA" w14:textId="77777777" w:rsidR="00C9666C" w:rsidRDefault="00C9666C" w:rsidP="00B673D8">
            <w:pPr>
              <w:pStyle w:val="TableParagraph"/>
              <w:spacing w:before="9"/>
              <w:rPr>
                <w:sz w:val="18"/>
              </w:rPr>
            </w:pPr>
          </w:p>
          <w:p w14:paraId="2D8A62BF" w14:textId="77777777" w:rsidR="00C9666C" w:rsidRDefault="00C9666C" w:rsidP="00B673D8">
            <w:pPr>
              <w:pStyle w:val="TableParagraph"/>
              <w:ind w:left="125" w:right="89"/>
              <w:jc w:val="center"/>
              <w:rPr>
                <w:sz w:val="16"/>
              </w:rPr>
            </w:pPr>
            <w:r>
              <w:rPr>
                <w:spacing w:val="-2"/>
                <w:sz w:val="16"/>
              </w:rPr>
              <w:t>Contratante</w:t>
            </w:r>
            <w:r>
              <w:rPr>
                <w:spacing w:val="40"/>
                <w:sz w:val="16"/>
              </w:rPr>
              <w:t xml:space="preserve"> </w:t>
            </w:r>
            <w:r>
              <w:rPr>
                <w:spacing w:val="-10"/>
                <w:sz w:val="16"/>
              </w:rPr>
              <w:t>y</w:t>
            </w:r>
            <w:r>
              <w:rPr>
                <w:spacing w:val="40"/>
                <w:sz w:val="16"/>
              </w:rPr>
              <w:t xml:space="preserve"> </w:t>
            </w:r>
            <w:r>
              <w:rPr>
                <w:spacing w:val="-2"/>
                <w:sz w:val="16"/>
              </w:rPr>
              <w:t>Contratista</w:t>
            </w:r>
          </w:p>
        </w:tc>
        <w:tc>
          <w:tcPr>
            <w:tcW w:w="1389" w:type="dxa"/>
          </w:tcPr>
          <w:p w14:paraId="30FB0271" w14:textId="77777777" w:rsidR="00C9666C" w:rsidRDefault="00C9666C" w:rsidP="00B673D8">
            <w:pPr>
              <w:pStyle w:val="TableParagraph"/>
              <w:ind w:left="121" w:right="85"/>
              <w:rPr>
                <w:sz w:val="16"/>
              </w:rPr>
            </w:pPr>
            <w:r>
              <w:rPr>
                <w:spacing w:val="-2"/>
                <w:sz w:val="16"/>
              </w:rPr>
              <w:t>1.</w:t>
            </w:r>
            <w:r>
              <w:rPr>
                <w:spacing w:val="-8"/>
                <w:sz w:val="16"/>
              </w:rPr>
              <w:t xml:space="preserve"> </w:t>
            </w:r>
            <w:r>
              <w:rPr>
                <w:spacing w:val="-2"/>
                <w:sz w:val="16"/>
              </w:rPr>
              <w:t>Realizar</w:t>
            </w:r>
            <w:r>
              <w:rPr>
                <w:spacing w:val="-7"/>
                <w:sz w:val="16"/>
              </w:rPr>
              <w:t xml:space="preserve"> </w:t>
            </w:r>
            <w:r>
              <w:rPr>
                <w:spacing w:val="-2"/>
                <w:sz w:val="16"/>
              </w:rPr>
              <w:t>control</w:t>
            </w:r>
            <w:r>
              <w:rPr>
                <w:spacing w:val="40"/>
                <w:sz w:val="16"/>
              </w:rPr>
              <w:t xml:space="preserve"> </w:t>
            </w:r>
            <w:r>
              <w:rPr>
                <w:sz w:val="16"/>
              </w:rPr>
              <w:t>y seguimiento al</w:t>
            </w:r>
            <w:r>
              <w:rPr>
                <w:spacing w:val="40"/>
                <w:sz w:val="16"/>
              </w:rPr>
              <w:t xml:space="preserve"> </w:t>
            </w:r>
            <w:r>
              <w:rPr>
                <w:sz w:val="16"/>
              </w:rPr>
              <w:t>orden público. 2.</w:t>
            </w:r>
            <w:r>
              <w:rPr>
                <w:spacing w:val="40"/>
                <w:sz w:val="16"/>
              </w:rPr>
              <w:t xml:space="preserve"> </w:t>
            </w:r>
            <w:r>
              <w:rPr>
                <w:sz w:val="16"/>
              </w:rPr>
              <w:t>Realizar</w:t>
            </w:r>
            <w:r>
              <w:rPr>
                <w:spacing w:val="-5"/>
                <w:sz w:val="16"/>
              </w:rPr>
              <w:t xml:space="preserve"> </w:t>
            </w:r>
            <w:r>
              <w:rPr>
                <w:sz w:val="16"/>
              </w:rPr>
              <w:t>la</w:t>
            </w:r>
            <w:r>
              <w:rPr>
                <w:spacing w:val="40"/>
                <w:sz w:val="16"/>
              </w:rPr>
              <w:t xml:space="preserve"> </w:t>
            </w:r>
            <w:r>
              <w:rPr>
                <w:sz w:val="16"/>
              </w:rPr>
              <w:t>socialización</w:t>
            </w:r>
            <w:r>
              <w:rPr>
                <w:spacing w:val="-7"/>
                <w:sz w:val="16"/>
              </w:rPr>
              <w:t xml:space="preserve"> </w:t>
            </w:r>
            <w:r>
              <w:rPr>
                <w:sz w:val="16"/>
              </w:rPr>
              <w:t>del</w:t>
            </w:r>
            <w:r>
              <w:rPr>
                <w:spacing w:val="40"/>
                <w:sz w:val="16"/>
              </w:rPr>
              <w:t xml:space="preserve"> </w:t>
            </w:r>
            <w:r>
              <w:rPr>
                <w:sz w:val="16"/>
              </w:rPr>
              <w:t>proyecto con la</w:t>
            </w:r>
            <w:r>
              <w:rPr>
                <w:spacing w:val="40"/>
                <w:sz w:val="16"/>
              </w:rPr>
              <w:t xml:space="preserve"> </w:t>
            </w:r>
            <w:r>
              <w:rPr>
                <w:sz w:val="16"/>
              </w:rPr>
              <w:t>comunidad.</w:t>
            </w:r>
            <w:r>
              <w:rPr>
                <w:spacing w:val="-5"/>
                <w:sz w:val="16"/>
              </w:rPr>
              <w:t xml:space="preserve"> </w:t>
            </w:r>
            <w:r>
              <w:rPr>
                <w:sz w:val="16"/>
              </w:rPr>
              <w:t>3.</w:t>
            </w:r>
            <w:r>
              <w:rPr>
                <w:spacing w:val="40"/>
                <w:sz w:val="16"/>
              </w:rPr>
              <w:t xml:space="preserve"> </w:t>
            </w:r>
            <w:r>
              <w:rPr>
                <w:sz w:val="16"/>
              </w:rPr>
              <w:t>Gestionar</w:t>
            </w:r>
            <w:r>
              <w:rPr>
                <w:spacing w:val="-7"/>
                <w:sz w:val="16"/>
              </w:rPr>
              <w:t xml:space="preserve"> </w:t>
            </w:r>
            <w:r>
              <w:rPr>
                <w:sz w:val="16"/>
              </w:rPr>
              <w:t>el</w:t>
            </w:r>
          </w:p>
          <w:p w14:paraId="289986B7" w14:textId="77777777" w:rsidR="00C9666C" w:rsidRDefault="00C9666C" w:rsidP="00B673D8">
            <w:pPr>
              <w:pStyle w:val="TableParagraph"/>
              <w:spacing w:line="175" w:lineRule="exact"/>
              <w:ind w:left="121"/>
              <w:rPr>
                <w:sz w:val="16"/>
              </w:rPr>
            </w:pPr>
            <w:r>
              <w:rPr>
                <w:spacing w:val="-2"/>
                <w:sz w:val="16"/>
              </w:rPr>
              <w:t>acompañamiento</w:t>
            </w:r>
          </w:p>
        </w:tc>
        <w:tc>
          <w:tcPr>
            <w:tcW w:w="450" w:type="dxa"/>
          </w:tcPr>
          <w:p w14:paraId="24D1CFE8" w14:textId="77777777" w:rsidR="00C9666C" w:rsidRDefault="00C9666C" w:rsidP="00B673D8">
            <w:pPr>
              <w:pStyle w:val="TableParagraph"/>
              <w:rPr>
                <w:sz w:val="16"/>
              </w:rPr>
            </w:pPr>
          </w:p>
          <w:p w14:paraId="2021BE51" w14:textId="77777777" w:rsidR="00C9666C" w:rsidRDefault="00C9666C" w:rsidP="00B673D8">
            <w:pPr>
              <w:pStyle w:val="TableParagraph"/>
              <w:rPr>
                <w:sz w:val="16"/>
              </w:rPr>
            </w:pPr>
          </w:p>
          <w:p w14:paraId="498EE465" w14:textId="77777777" w:rsidR="00C9666C" w:rsidRDefault="00C9666C" w:rsidP="00B673D8">
            <w:pPr>
              <w:pStyle w:val="TableParagraph"/>
              <w:rPr>
                <w:sz w:val="16"/>
              </w:rPr>
            </w:pPr>
          </w:p>
          <w:p w14:paraId="09DCCEA9" w14:textId="77777777" w:rsidR="00C9666C" w:rsidRDefault="00C9666C" w:rsidP="00B673D8">
            <w:pPr>
              <w:pStyle w:val="TableParagraph"/>
              <w:spacing w:before="8"/>
              <w:rPr>
                <w:sz w:val="19"/>
              </w:rPr>
            </w:pPr>
          </w:p>
          <w:p w14:paraId="76F0E64F" w14:textId="77777777" w:rsidR="00C9666C" w:rsidRDefault="00C9666C" w:rsidP="00B673D8">
            <w:pPr>
              <w:pStyle w:val="TableParagraph"/>
              <w:ind w:left="122"/>
              <w:rPr>
                <w:sz w:val="16"/>
              </w:rPr>
            </w:pPr>
            <w:r>
              <w:rPr>
                <w:sz w:val="16"/>
              </w:rPr>
              <w:t>3</w:t>
            </w:r>
          </w:p>
        </w:tc>
        <w:tc>
          <w:tcPr>
            <w:tcW w:w="452" w:type="dxa"/>
          </w:tcPr>
          <w:p w14:paraId="12C05864" w14:textId="77777777" w:rsidR="00C9666C" w:rsidRDefault="00C9666C" w:rsidP="00B673D8">
            <w:pPr>
              <w:pStyle w:val="TableParagraph"/>
              <w:rPr>
                <w:sz w:val="16"/>
              </w:rPr>
            </w:pPr>
          </w:p>
          <w:p w14:paraId="780BB92F" w14:textId="77777777" w:rsidR="00C9666C" w:rsidRDefault="00C9666C" w:rsidP="00B673D8">
            <w:pPr>
              <w:pStyle w:val="TableParagraph"/>
              <w:rPr>
                <w:sz w:val="16"/>
              </w:rPr>
            </w:pPr>
          </w:p>
          <w:p w14:paraId="74CC3D80" w14:textId="77777777" w:rsidR="00C9666C" w:rsidRDefault="00C9666C" w:rsidP="00B673D8">
            <w:pPr>
              <w:pStyle w:val="TableParagraph"/>
              <w:rPr>
                <w:sz w:val="16"/>
              </w:rPr>
            </w:pPr>
          </w:p>
          <w:p w14:paraId="5A605A66" w14:textId="77777777" w:rsidR="00C9666C" w:rsidRDefault="00C9666C" w:rsidP="00B673D8">
            <w:pPr>
              <w:pStyle w:val="TableParagraph"/>
              <w:spacing w:before="8"/>
              <w:rPr>
                <w:sz w:val="19"/>
              </w:rPr>
            </w:pPr>
          </w:p>
          <w:p w14:paraId="3D78E17B" w14:textId="77777777" w:rsidR="00C9666C" w:rsidRDefault="00C9666C" w:rsidP="00B673D8">
            <w:pPr>
              <w:pStyle w:val="TableParagraph"/>
              <w:ind w:left="41"/>
              <w:jc w:val="center"/>
              <w:rPr>
                <w:sz w:val="16"/>
              </w:rPr>
            </w:pPr>
            <w:r>
              <w:rPr>
                <w:sz w:val="16"/>
              </w:rPr>
              <w:t>1</w:t>
            </w:r>
          </w:p>
        </w:tc>
        <w:tc>
          <w:tcPr>
            <w:tcW w:w="450" w:type="dxa"/>
          </w:tcPr>
          <w:p w14:paraId="616F1123" w14:textId="77777777" w:rsidR="00C9666C" w:rsidRDefault="00C9666C" w:rsidP="00B673D8">
            <w:pPr>
              <w:pStyle w:val="TableParagraph"/>
              <w:rPr>
                <w:sz w:val="16"/>
              </w:rPr>
            </w:pPr>
          </w:p>
          <w:p w14:paraId="7CF1434D" w14:textId="77777777" w:rsidR="00C9666C" w:rsidRDefault="00C9666C" w:rsidP="00B673D8">
            <w:pPr>
              <w:pStyle w:val="TableParagraph"/>
              <w:rPr>
                <w:sz w:val="16"/>
              </w:rPr>
            </w:pPr>
          </w:p>
          <w:p w14:paraId="4EAFEE23" w14:textId="77777777" w:rsidR="00C9666C" w:rsidRDefault="00C9666C" w:rsidP="00B673D8">
            <w:pPr>
              <w:pStyle w:val="TableParagraph"/>
              <w:rPr>
                <w:sz w:val="16"/>
              </w:rPr>
            </w:pPr>
          </w:p>
          <w:p w14:paraId="4E4F96A5" w14:textId="77777777" w:rsidR="00C9666C" w:rsidRDefault="00C9666C" w:rsidP="00B673D8">
            <w:pPr>
              <w:pStyle w:val="TableParagraph"/>
              <w:spacing w:before="8"/>
              <w:rPr>
                <w:sz w:val="19"/>
              </w:rPr>
            </w:pPr>
          </w:p>
          <w:p w14:paraId="5E53214A" w14:textId="77777777" w:rsidR="00C9666C" w:rsidRDefault="00C9666C" w:rsidP="00B673D8">
            <w:pPr>
              <w:pStyle w:val="TableParagraph"/>
              <w:ind w:left="41"/>
              <w:jc w:val="center"/>
              <w:rPr>
                <w:sz w:val="16"/>
              </w:rPr>
            </w:pPr>
            <w:r>
              <w:rPr>
                <w:sz w:val="16"/>
              </w:rPr>
              <w:t>4</w:t>
            </w:r>
          </w:p>
        </w:tc>
        <w:tc>
          <w:tcPr>
            <w:tcW w:w="700" w:type="dxa"/>
          </w:tcPr>
          <w:p w14:paraId="3630FC8F" w14:textId="77777777" w:rsidR="00C9666C" w:rsidRDefault="00C9666C" w:rsidP="00B673D8">
            <w:pPr>
              <w:pStyle w:val="TableParagraph"/>
              <w:rPr>
                <w:sz w:val="16"/>
              </w:rPr>
            </w:pPr>
          </w:p>
          <w:p w14:paraId="1055CA47" w14:textId="77777777" w:rsidR="00C9666C" w:rsidRDefault="00C9666C" w:rsidP="00B673D8">
            <w:pPr>
              <w:pStyle w:val="TableParagraph"/>
              <w:rPr>
                <w:sz w:val="16"/>
              </w:rPr>
            </w:pPr>
          </w:p>
          <w:p w14:paraId="463DAE7B" w14:textId="77777777" w:rsidR="00C9666C" w:rsidRDefault="00C9666C" w:rsidP="00B673D8">
            <w:pPr>
              <w:pStyle w:val="TableParagraph"/>
              <w:spacing w:before="9"/>
              <w:rPr>
                <w:sz w:val="18"/>
              </w:rPr>
            </w:pPr>
          </w:p>
          <w:p w14:paraId="475B705C" w14:textId="77777777" w:rsidR="00C9666C" w:rsidRDefault="00C9666C" w:rsidP="00B673D8">
            <w:pPr>
              <w:pStyle w:val="TableParagraph"/>
              <w:spacing w:line="195" w:lineRule="exact"/>
              <w:ind w:left="123" w:right="75"/>
              <w:jc w:val="center"/>
              <w:rPr>
                <w:sz w:val="16"/>
              </w:rPr>
            </w:pPr>
            <w:r>
              <w:rPr>
                <w:spacing w:val="-5"/>
                <w:sz w:val="16"/>
              </w:rPr>
              <w:t>Z.</w:t>
            </w:r>
          </w:p>
          <w:p w14:paraId="19F264CC" w14:textId="77777777" w:rsidR="00C9666C" w:rsidRDefault="00C9666C" w:rsidP="00B673D8">
            <w:pPr>
              <w:pStyle w:val="TableParagraph"/>
              <w:spacing w:line="242" w:lineRule="auto"/>
              <w:ind w:left="126" w:right="75"/>
              <w:jc w:val="center"/>
              <w:rPr>
                <w:sz w:val="16"/>
              </w:rPr>
            </w:pPr>
            <w:r>
              <w:rPr>
                <w:spacing w:val="-2"/>
                <w:sz w:val="16"/>
              </w:rPr>
              <w:t>RIESGO</w:t>
            </w:r>
            <w:r>
              <w:rPr>
                <w:spacing w:val="40"/>
                <w:sz w:val="16"/>
              </w:rPr>
              <w:t xml:space="preserve"> </w:t>
            </w:r>
            <w:r>
              <w:rPr>
                <w:spacing w:val="-4"/>
                <w:sz w:val="16"/>
              </w:rPr>
              <w:t>BAJO</w:t>
            </w:r>
          </w:p>
        </w:tc>
        <w:tc>
          <w:tcPr>
            <w:tcW w:w="450" w:type="dxa"/>
          </w:tcPr>
          <w:p w14:paraId="0311A4C1" w14:textId="77777777" w:rsidR="00C9666C" w:rsidRDefault="00C9666C" w:rsidP="00B673D8">
            <w:pPr>
              <w:pStyle w:val="TableParagraph"/>
              <w:rPr>
                <w:sz w:val="16"/>
              </w:rPr>
            </w:pPr>
          </w:p>
          <w:p w14:paraId="56EA2DE5" w14:textId="77777777" w:rsidR="00C9666C" w:rsidRDefault="00C9666C" w:rsidP="00B673D8">
            <w:pPr>
              <w:pStyle w:val="TableParagraph"/>
              <w:rPr>
                <w:sz w:val="16"/>
              </w:rPr>
            </w:pPr>
          </w:p>
          <w:p w14:paraId="70EF835B" w14:textId="77777777" w:rsidR="00C9666C" w:rsidRDefault="00C9666C" w:rsidP="00B673D8">
            <w:pPr>
              <w:pStyle w:val="TableParagraph"/>
              <w:rPr>
                <w:sz w:val="16"/>
              </w:rPr>
            </w:pPr>
          </w:p>
          <w:p w14:paraId="2F8F30BF" w14:textId="77777777" w:rsidR="00C9666C" w:rsidRDefault="00C9666C" w:rsidP="00B673D8">
            <w:pPr>
              <w:pStyle w:val="TableParagraph"/>
              <w:spacing w:before="8"/>
              <w:rPr>
                <w:sz w:val="19"/>
              </w:rPr>
            </w:pPr>
          </w:p>
          <w:p w14:paraId="234DDE70" w14:textId="77777777" w:rsidR="00C9666C" w:rsidRDefault="00C9666C" w:rsidP="00B673D8">
            <w:pPr>
              <w:pStyle w:val="TableParagraph"/>
              <w:ind w:left="190"/>
              <w:rPr>
                <w:sz w:val="16"/>
              </w:rPr>
            </w:pPr>
            <w:r>
              <w:rPr>
                <w:spacing w:val="-5"/>
                <w:sz w:val="16"/>
              </w:rPr>
              <w:t>Si</w:t>
            </w:r>
          </w:p>
        </w:tc>
        <w:tc>
          <w:tcPr>
            <w:tcW w:w="1156" w:type="dxa"/>
          </w:tcPr>
          <w:p w14:paraId="7D5B3A5D" w14:textId="77777777" w:rsidR="00C9666C" w:rsidRDefault="00C9666C" w:rsidP="00B673D8">
            <w:pPr>
              <w:pStyle w:val="TableParagraph"/>
              <w:rPr>
                <w:sz w:val="16"/>
              </w:rPr>
            </w:pPr>
          </w:p>
          <w:p w14:paraId="2FDAED29" w14:textId="77777777" w:rsidR="00C9666C" w:rsidRDefault="00C9666C" w:rsidP="00B673D8">
            <w:pPr>
              <w:pStyle w:val="TableParagraph"/>
              <w:spacing w:before="107"/>
              <w:ind w:left="128" w:right="90"/>
              <w:rPr>
                <w:sz w:val="16"/>
              </w:rPr>
            </w:pPr>
            <w:r>
              <w:rPr>
                <w:sz w:val="16"/>
              </w:rPr>
              <w:t>Jefe</w:t>
            </w:r>
            <w:r>
              <w:rPr>
                <w:spacing w:val="-7"/>
                <w:sz w:val="16"/>
              </w:rPr>
              <w:t xml:space="preserve"> </w:t>
            </w:r>
            <w:r>
              <w:rPr>
                <w:sz w:val="16"/>
              </w:rPr>
              <w:t>del</w:t>
            </w:r>
            <w:r>
              <w:rPr>
                <w:spacing w:val="40"/>
                <w:sz w:val="16"/>
              </w:rPr>
              <w:t xml:space="preserve"> </w:t>
            </w:r>
            <w:r>
              <w:rPr>
                <w:sz w:val="16"/>
              </w:rPr>
              <w:t>área con el</w:t>
            </w:r>
            <w:r>
              <w:rPr>
                <w:spacing w:val="40"/>
                <w:sz w:val="16"/>
              </w:rPr>
              <w:t xml:space="preserve"> </w:t>
            </w:r>
            <w:r>
              <w:rPr>
                <w:sz w:val="16"/>
              </w:rPr>
              <w:t>Supervisor</w:t>
            </w:r>
            <w:r>
              <w:rPr>
                <w:spacing w:val="-10"/>
                <w:sz w:val="16"/>
              </w:rPr>
              <w:t xml:space="preserve"> </w:t>
            </w:r>
            <w:r>
              <w:rPr>
                <w:sz w:val="16"/>
              </w:rPr>
              <w:t>del</w:t>
            </w:r>
            <w:r>
              <w:rPr>
                <w:spacing w:val="40"/>
                <w:sz w:val="16"/>
              </w:rPr>
              <w:t xml:space="preserve"> </w:t>
            </w:r>
            <w:r>
              <w:rPr>
                <w:sz w:val="16"/>
              </w:rPr>
              <w:t>contrato</w:t>
            </w:r>
            <w:r>
              <w:rPr>
                <w:spacing w:val="-7"/>
                <w:sz w:val="16"/>
              </w:rPr>
              <w:t xml:space="preserve"> </w:t>
            </w:r>
            <w:r>
              <w:rPr>
                <w:sz w:val="16"/>
              </w:rPr>
              <w:t>y</w:t>
            </w:r>
            <w:r>
              <w:rPr>
                <w:spacing w:val="40"/>
                <w:sz w:val="16"/>
              </w:rPr>
              <w:t xml:space="preserve"> </w:t>
            </w:r>
            <w:r>
              <w:rPr>
                <w:spacing w:val="-2"/>
                <w:sz w:val="16"/>
              </w:rPr>
              <w:t>Ordenador</w:t>
            </w:r>
            <w:r>
              <w:rPr>
                <w:spacing w:val="40"/>
                <w:sz w:val="16"/>
              </w:rPr>
              <w:t xml:space="preserve"> </w:t>
            </w:r>
            <w:r>
              <w:rPr>
                <w:sz w:val="16"/>
              </w:rPr>
              <w:t>del</w:t>
            </w:r>
            <w:r>
              <w:rPr>
                <w:spacing w:val="-7"/>
                <w:sz w:val="16"/>
              </w:rPr>
              <w:t xml:space="preserve"> </w:t>
            </w:r>
            <w:r>
              <w:rPr>
                <w:sz w:val="16"/>
              </w:rPr>
              <w:t>gasto</w:t>
            </w:r>
          </w:p>
        </w:tc>
        <w:tc>
          <w:tcPr>
            <w:tcW w:w="948" w:type="dxa"/>
          </w:tcPr>
          <w:p w14:paraId="7CC8FC9B" w14:textId="77777777" w:rsidR="00C9666C" w:rsidRDefault="00C9666C" w:rsidP="00B673D8">
            <w:pPr>
              <w:pStyle w:val="TableParagraph"/>
              <w:rPr>
                <w:sz w:val="16"/>
              </w:rPr>
            </w:pPr>
          </w:p>
          <w:p w14:paraId="458FC7C9" w14:textId="77777777" w:rsidR="00C9666C" w:rsidRDefault="00C9666C" w:rsidP="00B673D8">
            <w:pPr>
              <w:pStyle w:val="TableParagraph"/>
              <w:rPr>
                <w:sz w:val="16"/>
              </w:rPr>
            </w:pPr>
          </w:p>
          <w:p w14:paraId="37F03F10" w14:textId="77777777" w:rsidR="00C9666C" w:rsidRDefault="00C9666C" w:rsidP="00B673D8">
            <w:pPr>
              <w:pStyle w:val="TableParagraph"/>
              <w:spacing w:before="9"/>
              <w:rPr>
                <w:sz w:val="18"/>
              </w:rPr>
            </w:pPr>
          </w:p>
          <w:p w14:paraId="16B028E0" w14:textId="77777777" w:rsidR="00C9666C" w:rsidRDefault="00C9666C" w:rsidP="00B673D8">
            <w:pPr>
              <w:pStyle w:val="TableParagraph"/>
              <w:ind w:left="130" w:right="215"/>
              <w:rPr>
                <w:sz w:val="16"/>
              </w:rPr>
            </w:pPr>
            <w:r>
              <w:rPr>
                <w:sz w:val="16"/>
              </w:rPr>
              <w:t>Al</w:t>
            </w:r>
            <w:r>
              <w:rPr>
                <w:spacing w:val="-7"/>
                <w:sz w:val="16"/>
              </w:rPr>
              <w:t xml:space="preserve"> </w:t>
            </w:r>
            <w:r>
              <w:rPr>
                <w:sz w:val="16"/>
              </w:rPr>
              <w:t>inicio</w:t>
            </w:r>
            <w:r>
              <w:rPr>
                <w:spacing w:val="40"/>
                <w:sz w:val="16"/>
              </w:rPr>
              <w:t xml:space="preserve"> </w:t>
            </w:r>
            <w:r>
              <w:rPr>
                <w:spacing w:val="-4"/>
                <w:sz w:val="16"/>
              </w:rPr>
              <w:t>del</w:t>
            </w:r>
            <w:r>
              <w:rPr>
                <w:spacing w:val="40"/>
                <w:sz w:val="16"/>
              </w:rPr>
              <w:t xml:space="preserve"> </w:t>
            </w:r>
            <w:r>
              <w:rPr>
                <w:spacing w:val="-4"/>
                <w:sz w:val="16"/>
              </w:rPr>
              <w:t>contrato</w:t>
            </w:r>
          </w:p>
        </w:tc>
        <w:tc>
          <w:tcPr>
            <w:tcW w:w="1115" w:type="dxa"/>
          </w:tcPr>
          <w:p w14:paraId="7F1CC79A" w14:textId="77777777" w:rsidR="00C9666C" w:rsidRDefault="00C9666C" w:rsidP="00B673D8">
            <w:pPr>
              <w:pStyle w:val="TableParagraph"/>
              <w:rPr>
                <w:sz w:val="16"/>
              </w:rPr>
            </w:pPr>
          </w:p>
          <w:p w14:paraId="0E2261EC" w14:textId="77777777" w:rsidR="00C9666C" w:rsidRDefault="00C9666C" w:rsidP="00B673D8">
            <w:pPr>
              <w:pStyle w:val="TableParagraph"/>
              <w:rPr>
                <w:sz w:val="16"/>
              </w:rPr>
            </w:pPr>
          </w:p>
          <w:p w14:paraId="581361B1" w14:textId="77777777" w:rsidR="00C9666C" w:rsidRDefault="00C9666C" w:rsidP="00B673D8">
            <w:pPr>
              <w:pStyle w:val="TableParagraph"/>
              <w:spacing w:before="9"/>
              <w:rPr>
                <w:sz w:val="18"/>
              </w:rPr>
            </w:pPr>
          </w:p>
          <w:p w14:paraId="7A979DA9" w14:textId="77777777" w:rsidR="00C9666C" w:rsidRDefault="00C9666C" w:rsidP="00B673D8">
            <w:pPr>
              <w:pStyle w:val="TableParagraph"/>
              <w:ind w:left="130" w:right="139"/>
              <w:rPr>
                <w:sz w:val="16"/>
              </w:rPr>
            </w:pPr>
            <w:r>
              <w:rPr>
                <w:sz w:val="16"/>
              </w:rPr>
              <w:t>A</w:t>
            </w:r>
            <w:r>
              <w:rPr>
                <w:spacing w:val="-5"/>
                <w:sz w:val="16"/>
              </w:rPr>
              <w:t xml:space="preserve"> </w:t>
            </w:r>
            <w:r>
              <w:rPr>
                <w:sz w:val="16"/>
              </w:rPr>
              <w:t>la</w:t>
            </w:r>
            <w:r>
              <w:rPr>
                <w:spacing w:val="40"/>
                <w:sz w:val="16"/>
              </w:rPr>
              <w:t xml:space="preserve"> </w:t>
            </w:r>
            <w:r>
              <w:rPr>
                <w:spacing w:val="-2"/>
                <w:sz w:val="16"/>
              </w:rPr>
              <w:t>terminación</w:t>
            </w:r>
            <w:r>
              <w:rPr>
                <w:spacing w:val="40"/>
                <w:sz w:val="16"/>
              </w:rPr>
              <w:t xml:space="preserve"> </w:t>
            </w:r>
            <w:r>
              <w:rPr>
                <w:sz w:val="16"/>
              </w:rPr>
              <w:t>del</w:t>
            </w:r>
            <w:r>
              <w:rPr>
                <w:spacing w:val="-4"/>
                <w:sz w:val="16"/>
              </w:rPr>
              <w:t xml:space="preserve"> </w:t>
            </w:r>
            <w:r>
              <w:rPr>
                <w:spacing w:val="-2"/>
                <w:sz w:val="16"/>
              </w:rPr>
              <w:t>contrato.</w:t>
            </w:r>
          </w:p>
        </w:tc>
        <w:tc>
          <w:tcPr>
            <w:tcW w:w="1441" w:type="dxa"/>
          </w:tcPr>
          <w:p w14:paraId="25885ED9" w14:textId="77777777" w:rsidR="00C9666C" w:rsidRDefault="00C9666C" w:rsidP="00B673D8">
            <w:pPr>
              <w:pStyle w:val="TableParagraph"/>
              <w:rPr>
                <w:sz w:val="16"/>
              </w:rPr>
            </w:pPr>
          </w:p>
          <w:p w14:paraId="7BAB6772" w14:textId="77777777" w:rsidR="00C9666C" w:rsidRDefault="00C9666C" w:rsidP="00B673D8">
            <w:pPr>
              <w:pStyle w:val="TableParagraph"/>
              <w:spacing w:before="7"/>
              <w:rPr>
                <w:sz w:val="17"/>
              </w:rPr>
            </w:pPr>
          </w:p>
          <w:p w14:paraId="79AC7E97" w14:textId="77777777" w:rsidR="00C9666C" w:rsidRDefault="00C9666C" w:rsidP="00B673D8">
            <w:pPr>
              <w:pStyle w:val="TableParagraph"/>
              <w:spacing w:before="1"/>
              <w:ind w:left="131" w:right="88"/>
              <w:rPr>
                <w:sz w:val="16"/>
              </w:rPr>
            </w:pPr>
            <w:r>
              <w:rPr>
                <w:sz w:val="16"/>
              </w:rPr>
              <w:t>Revisión de la</w:t>
            </w:r>
            <w:r>
              <w:rPr>
                <w:spacing w:val="40"/>
                <w:sz w:val="16"/>
              </w:rPr>
              <w:t xml:space="preserve"> </w:t>
            </w:r>
            <w:r>
              <w:rPr>
                <w:sz w:val="16"/>
              </w:rPr>
              <w:t>situación</w:t>
            </w:r>
            <w:r>
              <w:rPr>
                <w:spacing w:val="-10"/>
                <w:sz w:val="16"/>
              </w:rPr>
              <w:t xml:space="preserve"> </w:t>
            </w:r>
            <w:r>
              <w:rPr>
                <w:sz w:val="16"/>
              </w:rPr>
              <w:t>de</w:t>
            </w:r>
            <w:r>
              <w:rPr>
                <w:spacing w:val="-9"/>
                <w:sz w:val="16"/>
              </w:rPr>
              <w:t xml:space="preserve"> </w:t>
            </w:r>
            <w:r>
              <w:rPr>
                <w:sz w:val="16"/>
              </w:rPr>
              <w:t>orden</w:t>
            </w:r>
            <w:r>
              <w:rPr>
                <w:spacing w:val="40"/>
                <w:sz w:val="16"/>
              </w:rPr>
              <w:t xml:space="preserve"> </w:t>
            </w:r>
            <w:r>
              <w:rPr>
                <w:sz w:val="16"/>
              </w:rPr>
              <w:t>público y del</w:t>
            </w:r>
            <w:r>
              <w:rPr>
                <w:spacing w:val="40"/>
                <w:sz w:val="16"/>
              </w:rPr>
              <w:t xml:space="preserve"> </w:t>
            </w:r>
            <w:r>
              <w:rPr>
                <w:sz w:val="16"/>
              </w:rPr>
              <w:t>terreno</w:t>
            </w:r>
            <w:r>
              <w:rPr>
                <w:spacing w:val="-8"/>
                <w:sz w:val="16"/>
              </w:rPr>
              <w:t xml:space="preserve"> </w:t>
            </w:r>
            <w:r>
              <w:rPr>
                <w:sz w:val="16"/>
              </w:rPr>
              <w:t>de</w:t>
            </w:r>
            <w:r>
              <w:rPr>
                <w:spacing w:val="-7"/>
                <w:sz w:val="16"/>
              </w:rPr>
              <w:t xml:space="preserve"> </w:t>
            </w:r>
            <w:r>
              <w:rPr>
                <w:sz w:val="16"/>
              </w:rPr>
              <w:t>la</w:t>
            </w:r>
            <w:r>
              <w:rPr>
                <w:spacing w:val="-7"/>
                <w:sz w:val="16"/>
              </w:rPr>
              <w:t xml:space="preserve"> </w:t>
            </w:r>
            <w:r>
              <w:rPr>
                <w:sz w:val="16"/>
              </w:rPr>
              <w:t>zona</w:t>
            </w:r>
            <w:r>
              <w:rPr>
                <w:spacing w:val="40"/>
                <w:sz w:val="16"/>
              </w:rPr>
              <w:t xml:space="preserve"> </w:t>
            </w:r>
            <w:r>
              <w:rPr>
                <w:sz w:val="16"/>
              </w:rPr>
              <w:t>a</w:t>
            </w:r>
            <w:r>
              <w:rPr>
                <w:spacing w:val="-7"/>
                <w:sz w:val="16"/>
              </w:rPr>
              <w:t xml:space="preserve"> </w:t>
            </w:r>
            <w:r>
              <w:rPr>
                <w:sz w:val="16"/>
              </w:rPr>
              <w:t>trabajar</w:t>
            </w:r>
          </w:p>
        </w:tc>
        <w:tc>
          <w:tcPr>
            <w:tcW w:w="1017" w:type="dxa"/>
          </w:tcPr>
          <w:p w14:paraId="6981628F" w14:textId="77777777" w:rsidR="00C9666C" w:rsidRDefault="00C9666C" w:rsidP="00B673D8">
            <w:pPr>
              <w:pStyle w:val="TableParagraph"/>
              <w:rPr>
                <w:sz w:val="16"/>
              </w:rPr>
            </w:pPr>
          </w:p>
          <w:p w14:paraId="23AF03F5" w14:textId="77777777" w:rsidR="00C9666C" w:rsidRDefault="00C9666C" w:rsidP="00B673D8">
            <w:pPr>
              <w:pStyle w:val="TableParagraph"/>
              <w:rPr>
                <w:sz w:val="16"/>
              </w:rPr>
            </w:pPr>
          </w:p>
          <w:p w14:paraId="0C379916" w14:textId="77777777" w:rsidR="00C9666C" w:rsidRDefault="00C9666C" w:rsidP="00B673D8">
            <w:pPr>
              <w:pStyle w:val="TableParagraph"/>
              <w:rPr>
                <w:sz w:val="16"/>
              </w:rPr>
            </w:pPr>
          </w:p>
          <w:p w14:paraId="4BF8949E" w14:textId="77777777" w:rsidR="00C9666C" w:rsidRDefault="00C9666C" w:rsidP="00B673D8">
            <w:pPr>
              <w:pStyle w:val="TableParagraph"/>
              <w:spacing w:before="8"/>
              <w:rPr>
                <w:sz w:val="19"/>
              </w:rPr>
            </w:pPr>
          </w:p>
          <w:p w14:paraId="1A6A5102" w14:textId="77777777" w:rsidR="00C9666C" w:rsidRDefault="00C9666C" w:rsidP="00B673D8">
            <w:pPr>
              <w:pStyle w:val="TableParagraph"/>
              <w:ind w:left="132"/>
              <w:rPr>
                <w:sz w:val="16"/>
              </w:rPr>
            </w:pPr>
            <w:r>
              <w:rPr>
                <w:spacing w:val="-2"/>
                <w:sz w:val="16"/>
              </w:rPr>
              <w:t>permanente</w:t>
            </w:r>
          </w:p>
        </w:tc>
      </w:tr>
    </w:tbl>
    <w:p w14:paraId="0B86825A" w14:textId="5B92ED5A" w:rsidR="00C9666C" w:rsidRDefault="00C9666C" w:rsidP="00C9666C">
      <w:pPr>
        <w:rPr>
          <w:sz w:val="16"/>
        </w:rPr>
        <w:sectPr w:rsidR="00C9666C" w:rsidSect="00C9666C">
          <w:pgSz w:w="20160" w:h="12240" w:orient="landscape"/>
          <w:pgMar w:top="2180" w:right="620" w:bottom="2260" w:left="600" w:header="708" w:footer="2032" w:gutter="0"/>
          <w:cols w:space="720"/>
        </w:sectPr>
      </w:pPr>
    </w:p>
    <w:p w14:paraId="42437B8E" w14:textId="77777777" w:rsidR="00C9666C" w:rsidRDefault="00C9666C" w:rsidP="00C9666C">
      <w:pPr>
        <w:pStyle w:val="Textoindependiente"/>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05"/>
        <w:gridCol w:w="459"/>
        <w:gridCol w:w="437"/>
        <w:gridCol w:w="380"/>
        <w:gridCol w:w="1159"/>
        <w:gridCol w:w="1105"/>
        <w:gridCol w:w="1086"/>
        <w:gridCol w:w="380"/>
        <w:gridCol w:w="380"/>
        <w:gridCol w:w="380"/>
        <w:gridCol w:w="728"/>
        <w:gridCol w:w="836"/>
        <w:gridCol w:w="1175"/>
        <w:gridCol w:w="380"/>
        <w:gridCol w:w="380"/>
        <w:gridCol w:w="380"/>
        <w:gridCol w:w="595"/>
        <w:gridCol w:w="383"/>
        <w:gridCol w:w="978"/>
        <w:gridCol w:w="801"/>
        <w:gridCol w:w="943"/>
        <w:gridCol w:w="1219"/>
        <w:gridCol w:w="861"/>
      </w:tblGrid>
      <w:tr w:rsidR="00C9666C" w14:paraId="24C95C0E" w14:textId="77777777" w:rsidTr="00C9666C">
        <w:trPr>
          <w:trHeight w:val="326"/>
        </w:trPr>
        <w:tc>
          <w:tcPr>
            <w:tcW w:w="5000" w:type="pct"/>
            <w:gridSpan w:val="23"/>
          </w:tcPr>
          <w:p w14:paraId="31E7CDA7" w14:textId="77777777" w:rsidR="00C9666C" w:rsidRDefault="00C9666C" w:rsidP="00B673D8">
            <w:pPr>
              <w:pStyle w:val="TableParagraph"/>
              <w:spacing w:line="248" w:lineRule="exact"/>
              <w:ind w:left="7046" w:right="7015"/>
              <w:jc w:val="center"/>
              <w:rPr>
                <w:rFonts w:ascii="Arial"/>
                <w:b/>
              </w:rPr>
            </w:pPr>
            <w:r>
              <w:rPr>
                <w:rFonts w:ascii="Arial"/>
                <w:b/>
              </w:rPr>
              <w:t>TABLA</w:t>
            </w:r>
            <w:r>
              <w:rPr>
                <w:rFonts w:ascii="Arial"/>
                <w:b/>
                <w:spacing w:val="-9"/>
              </w:rPr>
              <w:t xml:space="preserve"> </w:t>
            </w:r>
            <w:r>
              <w:rPr>
                <w:rFonts w:ascii="Arial"/>
                <w:b/>
              </w:rPr>
              <w:t>MATRIZ</w:t>
            </w:r>
            <w:r>
              <w:rPr>
                <w:rFonts w:ascii="Arial"/>
                <w:b/>
                <w:spacing w:val="-3"/>
              </w:rPr>
              <w:t xml:space="preserve"> </w:t>
            </w:r>
            <w:r>
              <w:rPr>
                <w:rFonts w:ascii="Arial"/>
                <w:b/>
              </w:rPr>
              <w:t>DE</w:t>
            </w:r>
            <w:r>
              <w:rPr>
                <w:rFonts w:ascii="Arial"/>
                <w:b/>
                <w:spacing w:val="-4"/>
              </w:rPr>
              <w:t xml:space="preserve"> </w:t>
            </w:r>
            <w:r>
              <w:rPr>
                <w:rFonts w:ascii="Arial"/>
                <w:b/>
              </w:rPr>
              <w:t>RIESGOS</w:t>
            </w:r>
            <w:r>
              <w:rPr>
                <w:rFonts w:ascii="Arial"/>
                <w:b/>
                <w:spacing w:val="-6"/>
              </w:rPr>
              <w:t xml:space="preserve"> </w:t>
            </w:r>
            <w:r>
              <w:rPr>
                <w:rFonts w:ascii="Arial"/>
                <w:b/>
                <w:spacing w:val="-2"/>
              </w:rPr>
              <w:t>PREVISIBLES</w:t>
            </w:r>
          </w:p>
        </w:tc>
      </w:tr>
      <w:tr w:rsidR="00C9666C" w14:paraId="5C1A90A7" w14:textId="77777777" w:rsidTr="00530F13">
        <w:trPr>
          <w:trHeight w:val="457"/>
        </w:trPr>
        <w:tc>
          <w:tcPr>
            <w:tcW w:w="128" w:type="pct"/>
            <w:vMerge w:val="restart"/>
            <w:shd w:val="clear" w:color="auto" w:fill="7E7E7E"/>
            <w:textDirection w:val="btLr"/>
          </w:tcPr>
          <w:p w14:paraId="5BDD5D80" w14:textId="77777777" w:rsidR="00C9666C" w:rsidRDefault="00C9666C" w:rsidP="00B673D8">
            <w:pPr>
              <w:pStyle w:val="TableParagraph"/>
              <w:spacing w:before="110"/>
              <w:ind w:left="25" w:right="25"/>
              <w:jc w:val="center"/>
              <w:rPr>
                <w:sz w:val="20"/>
              </w:rPr>
            </w:pPr>
            <w:r>
              <w:rPr>
                <w:color w:val="FFFFFF"/>
                <w:spacing w:val="-5"/>
                <w:sz w:val="20"/>
              </w:rPr>
              <w:t>No.</w:t>
            </w:r>
          </w:p>
        </w:tc>
        <w:tc>
          <w:tcPr>
            <w:tcW w:w="145" w:type="pct"/>
            <w:vMerge w:val="restart"/>
            <w:shd w:val="clear" w:color="auto" w:fill="7E7E7E"/>
            <w:textDirection w:val="btLr"/>
          </w:tcPr>
          <w:p w14:paraId="5658DE3A" w14:textId="77777777" w:rsidR="00C9666C" w:rsidRDefault="00C9666C" w:rsidP="00B673D8">
            <w:pPr>
              <w:pStyle w:val="TableParagraph"/>
              <w:spacing w:before="110"/>
              <w:ind w:left="22" w:right="25"/>
              <w:jc w:val="center"/>
              <w:rPr>
                <w:sz w:val="20"/>
              </w:rPr>
            </w:pPr>
            <w:r>
              <w:rPr>
                <w:color w:val="FFFFFF"/>
                <w:spacing w:val="-2"/>
                <w:sz w:val="20"/>
              </w:rPr>
              <w:t>Clase</w:t>
            </w:r>
          </w:p>
        </w:tc>
        <w:tc>
          <w:tcPr>
            <w:tcW w:w="138" w:type="pct"/>
            <w:vMerge w:val="restart"/>
            <w:shd w:val="clear" w:color="auto" w:fill="7E7E7E"/>
            <w:textDirection w:val="btLr"/>
          </w:tcPr>
          <w:p w14:paraId="2A523209" w14:textId="77777777" w:rsidR="00C9666C" w:rsidRDefault="00C9666C" w:rsidP="00B673D8">
            <w:pPr>
              <w:pStyle w:val="TableParagraph"/>
              <w:spacing w:before="111"/>
              <w:ind w:left="23" w:right="25"/>
              <w:jc w:val="center"/>
              <w:rPr>
                <w:sz w:val="20"/>
              </w:rPr>
            </w:pPr>
            <w:r>
              <w:rPr>
                <w:color w:val="FFFFFF"/>
                <w:spacing w:val="-2"/>
                <w:sz w:val="20"/>
              </w:rPr>
              <w:t>Fuente</w:t>
            </w:r>
          </w:p>
        </w:tc>
        <w:tc>
          <w:tcPr>
            <w:tcW w:w="120" w:type="pct"/>
            <w:vMerge w:val="restart"/>
            <w:shd w:val="clear" w:color="auto" w:fill="7E7E7E"/>
            <w:textDirection w:val="btLr"/>
          </w:tcPr>
          <w:p w14:paraId="2E564A61" w14:textId="77777777" w:rsidR="00C9666C" w:rsidRDefault="00C9666C" w:rsidP="00B673D8">
            <w:pPr>
              <w:pStyle w:val="TableParagraph"/>
              <w:spacing w:before="112"/>
              <w:ind w:left="25" w:right="25"/>
              <w:jc w:val="center"/>
              <w:rPr>
                <w:sz w:val="20"/>
              </w:rPr>
            </w:pPr>
            <w:r>
              <w:rPr>
                <w:color w:val="FFFFFF"/>
                <w:spacing w:val="-2"/>
                <w:sz w:val="20"/>
              </w:rPr>
              <w:t>Etapa</w:t>
            </w:r>
          </w:p>
        </w:tc>
        <w:tc>
          <w:tcPr>
            <w:tcW w:w="366" w:type="pct"/>
            <w:vMerge w:val="restart"/>
            <w:shd w:val="clear" w:color="auto" w:fill="7E7E7E"/>
            <w:textDirection w:val="btLr"/>
          </w:tcPr>
          <w:p w14:paraId="3F702D2D" w14:textId="77777777" w:rsidR="00C9666C" w:rsidRDefault="00C9666C" w:rsidP="00B673D8">
            <w:pPr>
              <w:pStyle w:val="TableParagraph"/>
              <w:spacing w:before="113"/>
              <w:ind w:left="25" w:right="25"/>
              <w:jc w:val="center"/>
              <w:rPr>
                <w:sz w:val="20"/>
              </w:rPr>
            </w:pPr>
            <w:r>
              <w:rPr>
                <w:color w:val="FFFFFF"/>
                <w:spacing w:val="-4"/>
                <w:sz w:val="20"/>
              </w:rPr>
              <w:t>Tipo</w:t>
            </w:r>
          </w:p>
        </w:tc>
        <w:tc>
          <w:tcPr>
            <w:tcW w:w="349" w:type="pct"/>
            <w:vMerge w:val="restart"/>
            <w:shd w:val="clear" w:color="auto" w:fill="7E7E7E"/>
            <w:textDirection w:val="btLr"/>
          </w:tcPr>
          <w:p w14:paraId="4D81EB31" w14:textId="77777777" w:rsidR="00C9666C" w:rsidRDefault="00C9666C" w:rsidP="00B673D8">
            <w:pPr>
              <w:pStyle w:val="TableParagraph"/>
              <w:spacing w:before="115" w:line="247" w:lineRule="auto"/>
              <w:ind w:left="136" w:right="138" w:hanging="1"/>
              <w:jc w:val="center"/>
              <w:rPr>
                <w:sz w:val="20"/>
              </w:rPr>
            </w:pPr>
            <w:r>
              <w:rPr>
                <w:color w:val="FFFFFF"/>
                <w:sz w:val="20"/>
              </w:rPr>
              <w:t>Descripción (Qué puede</w:t>
            </w:r>
            <w:r>
              <w:rPr>
                <w:color w:val="FFFFFF"/>
                <w:spacing w:val="-14"/>
                <w:sz w:val="20"/>
              </w:rPr>
              <w:t xml:space="preserve"> </w:t>
            </w:r>
            <w:r>
              <w:rPr>
                <w:color w:val="FFFFFF"/>
                <w:sz w:val="20"/>
              </w:rPr>
              <w:t>pasar</w:t>
            </w:r>
            <w:r>
              <w:rPr>
                <w:color w:val="FFFFFF"/>
                <w:spacing w:val="-14"/>
                <w:sz w:val="20"/>
              </w:rPr>
              <w:t xml:space="preserve"> </w:t>
            </w:r>
            <w:r>
              <w:rPr>
                <w:color w:val="FFFFFF"/>
                <w:sz w:val="20"/>
              </w:rPr>
              <w:t>y,</w:t>
            </w:r>
            <w:r>
              <w:rPr>
                <w:color w:val="FFFFFF"/>
                <w:spacing w:val="-14"/>
                <w:sz w:val="20"/>
              </w:rPr>
              <w:t xml:space="preserve"> </w:t>
            </w:r>
            <w:r>
              <w:rPr>
                <w:color w:val="FFFFFF"/>
                <w:sz w:val="20"/>
              </w:rPr>
              <w:t>cómo puede ocurrir)</w:t>
            </w:r>
          </w:p>
        </w:tc>
        <w:tc>
          <w:tcPr>
            <w:tcW w:w="343" w:type="pct"/>
            <w:vMerge w:val="restart"/>
            <w:shd w:val="clear" w:color="auto" w:fill="7E7E7E"/>
            <w:textDirection w:val="btLr"/>
          </w:tcPr>
          <w:p w14:paraId="0C289A75" w14:textId="77777777" w:rsidR="00C9666C" w:rsidRDefault="00C9666C" w:rsidP="00B673D8">
            <w:pPr>
              <w:pStyle w:val="TableParagraph"/>
              <w:spacing w:before="116" w:line="247" w:lineRule="auto"/>
              <w:ind w:left="112" w:firstLine="79"/>
              <w:rPr>
                <w:sz w:val="20"/>
              </w:rPr>
            </w:pPr>
            <w:r>
              <w:rPr>
                <w:color w:val="FFFFFF"/>
                <w:sz w:val="20"/>
              </w:rPr>
              <w:t>Consecuencia de la ocurrencia</w:t>
            </w:r>
            <w:r>
              <w:rPr>
                <w:color w:val="FFFFFF"/>
                <w:spacing w:val="-14"/>
                <w:sz w:val="20"/>
              </w:rPr>
              <w:t xml:space="preserve"> </w:t>
            </w:r>
            <w:r>
              <w:rPr>
                <w:color w:val="FFFFFF"/>
                <w:sz w:val="20"/>
              </w:rPr>
              <w:t>del</w:t>
            </w:r>
            <w:r>
              <w:rPr>
                <w:color w:val="FFFFFF"/>
                <w:spacing w:val="-14"/>
                <w:sz w:val="20"/>
              </w:rPr>
              <w:t xml:space="preserve"> </w:t>
            </w:r>
            <w:r>
              <w:rPr>
                <w:color w:val="FFFFFF"/>
                <w:sz w:val="20"/>
              </w:rPr>
              <w:t>evento</w:t>
            </w:r>
          </w:p>
        </w:tc>
        <w:tc>
          <w:tcPr>
            <w:tcW w:w="120" w:type="pct"/>
            <w:vMerge w:val="restart"/>
            <w:shd w:val="clear" w:color="auto" w:fill="7E7E7E"/>
            <w:textDirection w:val="btLr"/>
          </w:tcPr>
          <w:p w14:paraId="0CBA4450" w14:textId="77777777" w:rsidR="00C9666C" w:rsidRDefault="00C9666C" w:rsidP="00B673D8">
            <w:pPr>
              <w:pStyle w:val="TableParagraph"/>
              <w:spacing w:before="117"/>
              <w:ind w:left="513"/>
              <w:rPr>
                <w:sz w:val="20"/>
              </w:rPr>
            </w:pPr>
            <w:r>
              <w:rPr>
                <w:color w:val="FFFFFF"/>
                <w:spacing w:val="-2"/>
                <w:sz w:val="20"/>
              </w:rPr>
              <w:t>Probabilidad</w:t>
            </w:r>
          </w:p>
        </w:tc>
        <w:tc>
          <w:tcPr>
            <w:tcW w:w="120" w:type="pct"/>
            <w:vMerge w:val="restart"/>
            <w:shd w:val="clear" w:color="auto" w:fill="7E7E7E"/>
            <w:textDirection w:val="btLr"/>
          </w:tcPr>
          <w:p w14:paraId="60DB6151" w14:textId="77777777" w:rsidR="00C9666C" w:rsidRDefault="00C9666C" w:rsidP="00B673D8">
            <w:pPr>
              <w:pStyle w:val="TableParagraph"/>
              <w:spacing w:before="119"/>
              <w:ind w:left="25" w:right="25"/>
              <w:jc w:val="center"/>
              <w:rPr>
                <w:sz w:val="20"/>
              </w:rPr>
            </w:pPr>
            <w:r>
              <w:rPr>
                <w:color w:val="FFFFFF"/>
                <w:spacing w:val="-2"/>
                <w:sz w:val="20"/>
              </w:rPr>
              <w:t>Impacto</w:t>
            </w:r>
          </w:p>
        </w:tc>
        <w:tc>
          <w:tcPr>
            <w:tcW w:w="120" w:type="pct"/>
            <w:vMerge w:val="restart"/>
            <w:shd w:val="clear" w:color="auto" w:fill="7E7E7E"/>
            <w:textDirection w:val="btLr"/>
          </w:tcPr>
          <w:p w14:paraId="5B31395D" w14:textId="77777777" w:rsidR="00C9666C" w:rsidRDefault="00C9666C" w:rsidP="00B673D8">
            <w:pPr>
              <w:pStyle w:val="TableParagraph"/>
              <w:spacing w:before="120"/>
              <w:ind w:left="136"/>
              <w:rPr>
                <w:sz w:val="20"/>
              </w:rPr>
            </w:pPr>
            <w:r>
              <w:rPr>
                <w:color w:val="FFFFFF"/>
                <w:sz w:val="20"/>
              </w:rPr>
              <w:t>Valoración</w:t>
            </w:r>
            <w:r>
              <w:rPr>
                <w:color w:val="FFFFFF"/>
                <w:spacing w:val="-10"/>
                <w:sz w:val="20"/>
              </w:rPr>
              <w:t xml:space="preserve"> </w:t>
            </w:r>
            <w:r>
              <w:rPr>
                <w:color w:val="FFFFFF"/>
                <w:sz w:val="20"/>
              </w:rPr>
              <w:t>del</w:t>
            </w:r>
            <w:r>
              <w:rPr>
                <w:color w:val="FFFFFF"/>
                <w:spacing w:val="-11"/>
                <w:sz w:val="20"/>
              </w:rPr>
              <w:t xml:space="preserve"> </w:t>
            </w:r>
            <w:r>
              <w:rPr>
                <w:color w:val="FFFFFF"/>
                <w:spacing w:val="-2"/>
                <w:sz w:val="20"/>
              </w:rPr>
              <w:t>riesgo</w:t>
            </w:r>
          </w:p>
        </w:tc>
        <w:tc>
          <w:tcPr>
            <w:tcW w:w="230" w:type="pct"/>
            <w:vMerge w:val="restart"/>
            <w:shd w:val="clear" w:color="auto" w:fill="7E7E7E"/>
            <w:textDirection w:val="btLr"/>
          </w:tcPr>
          <w:p w14:paraId="0A7295EE" w14:textId="77777777" w:rsidR="00C9666C" w:rsidRDefault="00C9666C" w:rsidP="00B673D8">
            <w:pPr>
              <w:pStyle w:val="TableParagraph"/>
              <w:spacing w:before="121"/>
              <w:ind w:left="630"/>
              <w:rPr>
                <w:sz w:val="20"/>
              </w:rPr>
            </w:pPr>
            <w:r>
              <w:rPr>
                <w:color w:val="FFFFFF"/>
                <w:spacing w:val="-2"/>
                <w:sz w:val="20"/>
              </w:rPr>
              <w:t>Categoría</w:t>
            </w:r>
          </w:p>
        </w:tc>
        <w:tc>
          <w:tcPr>
            <w:tcW w:w="264" w:type="pct"/>
            <w:vMerge w:val="restart"/>
            <w:shd w:val="clear" w:color="auto" w:fill="E8E8E8"/>
            <w:textDirection w:val="btLr"/>
          </w:tcPr>
          <w:p w14:paraId="68EE8993" w14:textId="77777777" w:rsidR="00C9666C" w:rsidRDefault="00C9666C" w:rsidP="00B673D8">
            <w:pPr>
              <w:pStyle w:val="TableParagraph"/>
              <w:spacing w:before="122"/>
              <w:ind w:left="52"/>
              <w:rPr>
                <w:sz w:val="20"/>
              </w:rPr>
            </w:pPr>
            <w:r>
              <w:rPr>
                <w:sz w:val="20"/>
              </w:rPr>
              <w:t>¿A</w:t>
            </w:r>
            <w:r>
              <w:rPr>
                <w:spacing w:val="-5"/>
                <w:sz w:val="20"/>
              </w:rPr>
              <w:t xml:space="preserve"> </w:t>
            </w:r>
            <w:r>
              <w:rPr>
                <w:sz w:val="20"/>
              </w:rPr>
              <w:t>quién</w:t>
            </w:r>
            <w:r>
              <w:rPr>
                <w:spacing w:val="-4"/>
                <w:sz w:val="20"/>
              </w:rPr>
              <w:t xml:space="preserve"> </w:t>
            </w:r>
            <w:r>
              <w:rPr>
                <w:sz w:val="20"/>
              </w:rPr>
              <w:t>se</w:t>
            </w:r>
            <w:r>
              <w:rPr>
                <w:spacing w:val="-4"/>
                <w:sz w:val="20"/>
              </w:rPr>
              <w:t xml:space="preserve"> </w:t>
            </w:r>
            <w:r>
              <w:rPr>
                <w:sz w:val="20"/>
              </w:rPr>
              <w:t>le</w:t>
            </w:r>
            <w:r>
              <w:rPr>
                <w:spacing w:val="-4"/>
                <w:sz w:val="20"/>
              </w:rPr>
              <w:t xml:space="preserve"> </w:t>
            </w:r>
            <w:r>
              <w:rPr>
                <w:spacing w:val="-2"/>
                <w:sz w:val="20"/>
              </w:rPr>
              <w:t>asigna?</w:t>
            </w:r>
          </w:p>
        </w:tc>
        <w:tc>
          <w:tcPr>
            <w:tcW w:w="371" w:type="pct"/>
            <w:vMerge w:val="restart"/>
            <w:shd w:val="clear" w:color="auto" w:fill="E8E8E8"/>
            <w:textDirection w:val="btLr"/>
          </w:tcPr>
          <w:p w14:paraId="2220BC7F" w14:textId="77777777" w:rsidR="00C9666C" w:rsidRDefault="00C9666C" w:rsidP="00B673D8">
            <w:pPr>
              <w:pStyle w:val="TableParagraph"/>
              <w:spacing w:before="124" w:line="247" w:lineRule="auto"/>
              <w:ind w:left="141" w:right="28" w:hanging="60"/>
              <w:rPr>
                <w:sz w:val="20"/>
              </w:rPr>
            </w:pPr>
            <w:r>
              <w:rPr>
                <w:spacing w:val="-2"/>
                <w:sz w:val="20"/>
              </w:rPr>
              <w:t xml:space="preserve">Tratamiento/Controles </w:t>
            </w:r>
            <w:r>
              <w:rPr>
                <w:sz w:val="20"/>
              </w:rPr>
              <w:t>a ser implementados</w:t>
            </w:r>
          </w:p>
        </w:tc>
        <w:tc>
          <w:tcPr>
            <w:tcW w:w="548" w:type="pct"/>
            <w:gridSpan w:val="4"/>
            <w:shd w:val="clear" w:color="auto" w:fill="E8E8E8"/>
          </w:tcPr>
          <w:p w14:paraId="5CEC23C9" w14:textId="77777777" w:rsidR="00C9666C" w:rsidRDefault="00C9666C" w:rsidP="00B673D8">
            <w:pPr>
              <w:pStyle w:val="TableParagraph"/>
              <w:spacing w:line="230" w:lineRule="exact"/>
              <w:ind w:left="382" w:right="231" w:hanging="101"/>
              <w:rPr>
                <w:sz w:val="20"/>
              </w:rPr>
            </w:pPr>
            <w:r>
              <w:rPr>
                <w:sz w:val="20"/>
              </w:rPr>
              <w:t>Impacto</w:t>
            </w:r>
            <w:r>
              <w:rPr>
                <w:spacing w:val="-14"/>
                <w:sz w:val="20"/>
              </w:rPr>
              <w:t xml:space="preserve"> </w:t>
            </w:r>
            <w:r>
              <w:rPr>
                <w:sz w:val="20"/>
              </w:rPr>
              <w:t>después del tratamiento</w:t>
            </w:r>
          </w:p>
        </w:tc>
        <w:tc>
          <w:tcPr>
            <w:tcW w:w="121" w:type="pct"/>
            <w:vMerge w:val="restart"/>
            <w:shd w:val="clear" w:color="auto" w:fill="E8E8E8"/>
            <w:textDirection w:val="btLr"/>
          </w:tcPr>
          <w:p w14:paraId="6A25B314" w14:textId="77777777" w:rsidR="00C9666C" w:rsidRDefault="00C9666C" w:rsidP="00B673D8">
            <w:pPr>
              <w:pStyle w:val="TableParagraph"/>
              <w:spacing w:before="129"/>
              <w:ind w:left="9"/>
              <w:rPr>
                <w:sz w:val="20"/>
              </w:rPr>
            </w:pPr>
            <w:r>
              <w:rPr>
                <w:sz w:val="20"/>
              </w:rPr>
              <w:t>¿Afecta</w:t>
            </w:r>
            <w:r>
              <w:rPr>
                <w:spacing w:val="-8"/>
                <w:sz w:val="20"/>
              </w:rPr>
              <w:t xml:space="preserve"> </w:t>
            </w:r>
            <w:r>
              <w:rPr>
                <w:sz w:val="20"/>
              </w:rPr>
              <w:t>la</w:t>
            </w:r>
            <w:r>
              <w:rPr>
                <w:spacing w:val="-8"/>
                <w:sz w:val="20"/>
              </w:rPr>
              <w:t xml:space="preserve"> </w:t>
            </w:r>
            <w:r>
              <w:rPr>
                <w:sz w:val="20"/>
              </w:rPr>
              <w:t>ejecución</w:t>
            </w:r>
            <w:r>
              <w:rPr>
                <w:spacing w:val="-7"/>
                <w:sz w:val="20"/>
              </w:rPr>
              <w:t xml:space="preserve"> </w:t>
            </w:r>
            <w:r>
              <w:rPr>
                <w:spacing w:val="-5"/>
                <w:sz w:val="20"/>
              </w:rPr>
              <w:t>del</w:t>
            </w:r>
          </w:p>
        </w:tc>
        <w:tc>
          <w:tcPr>
            <w:tcW w:w="309" w:type="pct"/>
            <w:vMerge w:val="restart"/>
            <w:shd w:val="clear" w:color="auto" w:fill="E8E8E8"/>
            <w:textDirection w:val="btLr"/>
          </w:tcPr>
          <w:p w14:paraId="4353F708" w14:textId="77777777" w:rsidR="00C9666C" w:rsidRDefault="00C9666C" w:rsidP="00B673D8">
            <w:pPr>
              <w:pStyle w:val="TableParagraph"/>
              <w:spacing w:before="131" w:line="247" w:lineRule="auto"/>
              <w:ind w:left="124" w:right="126" w:hanging="1"/>
              <w:jc w:val="center"/>
              <w:rPr>
                <w:sz w:val="20"/>
              </w:rPr>
            </w:pPr>
            <w:r>
              <w:rPr>
                <w:sz w:val="20"/>
              </w:rPr>
              <w:t>Persona</w:t>
            </w:r>
            <w:r>
              <w:rPr>
                <w:spacing w:val="-14"/>
                <w:sz w:val="20"/>
              </w:rPr>
              <w:t xml:space="preserve"> </w:t>
            </w:r>
            <w:r>
              <w:rPr>
                <w:sz w:val="20"/>
              </w:rPr>
              <w:t>responsable de</w:t>
            </w:r>
            <w:r>
              <w:rPr>
                <w:spacing w:val="-14"/>
                <w:sz w:val="20"/>
              </w:rPr>
              <w:t xml:space="preserve"> </w:t>
            </w:r>
            <w:r>
              <w:rPr>
                <w:sz w:val="20"/>
              </w:rPr>
              <w:t>la</w:t>
            </w:r>
            <w:r>
              <w:rPr>
                <w:spacing w:val="-14"/>
                <w:sz w:val="20"/>
              </w:rPr>
              <w:t xml:space="preserve"> </w:t>
            </w:r>
            <w:r>
              <w:rPr>
                <w:sz w:val="20"/>
              </w:rPr>
              <w:t>implementación del tratamiento</w:t>
            </w:r>
          </w:p>
        </w:tc>
        <w:tc>
          <w:tcPr>
            <w:tcW w:w="253" w:type="pct"/>
            <w:vMerge w:val="restart"/>
            <w:shd w:val="clear" w:color="auto" w:fill="E8E8E8"/>
            <w:textDirection w:val="btLr"/>
          </w:tcPr>
          <w:p w14:paraId="0738D5E9" w14:textId="77777777" w:rsidR="00C9666C" w:rsidRDefault="00C9666C" w:rsidP="00B673D8">
            <w:pPr>
              <w:pStyle w:val="TableParagraph"/>
              <w:spacing w:before="132" w:line="244" w:lineRule="auto"/>
              <w:ind w:left="74" w:hanging="48"/>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que se inicia el tratamiento</w:t>
            </w:r>
          </w:p>
        </w:tc>
        <w:tc>
          <w:tcPr>
            <w:tcW w:w="298" w:type="pct"/>
            <w:vMerge w:val="restart"/>
            <w:shd w:val="clear" w:color="auto" w:fill="E8E8E8"/>
            <w:textDirection w:val="btLr"/>
          </w:tcPr>
          <w:p w14:paraId="2A73039E" w14:textId="77777777" w:rsidR="00C9666C" w:rsidRDefault="00C9666C" w:rsidP="00B673D8">
            <w:pPr>
              <w:pStyle w:val="TableParagraph"/>
              <w:spacing w:before="132" w:line="247" w:lineRule="auto"/>
              <w:ind w:left="26" w:right="25"/>
              <w:jc w:val="center"/>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 xml:space="preserve">que se completa el </w:t>
            </w:r>
            <w:r>
              <w:rPr>
                <w:spacing w:val="-2"/>
                <w:sz w:val="20"/>
              </w:rPr>
              <w:t>tratamiento</w:t>
            </w:r>
          </w:p>
        </w:tc>
        <w:tc>
          <w:tcPr>
            <w:tcW w:w="657" w:type="pct"/>
            <w:gridSpan w:val="2"/>
            <w:shd w:val="clear" w:color="auto" w:fill="E8E8E8"/>
          </w:tcPr>
          <w:p w14:paraId="195E922D" w14:textId="77777777" w:rsidR="00C9666C" w:rsidRDefault="00C9666C" w:rsidP="00B673D8">
            <w:pPr>
              <w:pStyle w:val="TableParagraph"/>
              <w:spacing w:line="227" w:lineRule="exact"/>
              <w:ind w:left="356"/>
              <w:rPr>
                <w:sz w:val="20"/>
              </w:rPr>
            </w:pPr>
            <w:r>
              <w:rPr>
                <w:sz w:val="20"/>
              </w:rPr>
              <w:t>Monitoreo</w:t>
            </w:r>
            <w:r>
              <w:rPr>
                <w:spacing w:val="-5"/>
                <w:sz w:val="20"/>
              </w:rPr>
              <w:t xml:space="preserve"> </w:t>
            </w:r>
            <w:r>
              <w:rPr>
                <w:sz w:val="20"/>
              </w:rPr>
              <w:t>y</w:t>
            </w:r>
            <w:r>
              <w:rPr>
                <w:spacing w:val="-8"/>
                <w:sz w:val="20"/>
              </w:rPr>
              <w:t xml:space="preserve"> </w:t>
            </w:r>
            <w:r>
              <w:rPr>
                <w:spacing w:val="-2"/>
                <w:sz w:val="20"/>
              </w:rPr>
              <w:t>revisión</w:t>
            </w:r>
          </w:p>
        </w:tc>
      </w:tr>
      <w:tr w:rsidR="00C9666C" w14:paraId="1B6A26D8" w14:textId="77777777" w:rsidTr="00530F13">
        <w:trPr>
          <w:trHeight w:val="1670"/>
        </w:trPr>
        <w:tc>
          <w:tcPr>
            <w:tcW w:w="128" w:type="pct"/>
            <w:vMerge/>
            <w:tcBorders>
              <w:top w:val="nil"/>
            </w:tcBorders>
            <w:shd w:val="clear" w:color="auto" w:fill="7E7E7E"/>
            <w:textDirection w:val="btLr"/>
          </w:tcPr>
          <w:p w14:paraId="022C3B60" w14:textId="77777777" w:rsidR="00C9666C" w:rsidRDefault="00C9666C" w:rsidP="00B673D8">
            <w:pPr>
              <w:rPr>
                <w:sz w:val="2"/>
                <w:szCs w:val="2"/>
              </w:rPr>
            </w:pPr>
          </w:p>
        </w:tc>
        <w:tc>
          <w:tcPr>
            <w:tcW w:w="145" w:type="pct"/>
            <w:vMerge/>
            <w:tcBorders>
              <w:top w:val="nil"/>
            </w:tcBorders>
            <w:shd w:val="clear" w:color="auto" w:fill="7E7E7E"/>
            <w:textDirection w:val="btLr"/>
          </w:tcPr>
          <w:p w14:paraId="75EE8A25" w14:textId="77777777" w:rsidR="00C9666C" w:rsidRDefault="00C9666C" w:rsidP="00B673D8">
            <w:pPr>
              <w:rPr>
                <w:sz w:val="2"/>
                <w:szCs w:val="2"/>
              </w:rPr>
            </w:pPr>
          </w:p>
        </w:tc>
        <w:tc>
          <w:tcPr>
            <w:tcW w:w="138" w:type="pct"/>
            <w:vMerge/>
            <w:tcBorders>
              <w:top w:val="nil"/>
            </w:tcBorders>
            <w:shd w:val="clear" w:color="auto" w:fill="7E7E7E"/>
            <w:textDirection w:val="btLr"/>
          </w:tcPr>
          <w:p w14:paraId="5B369717" w14:textId="77777777" w:rsidR="00C9666C" w:rsidRDefault="00C9666C" w:rsidP="00B673D8">
            <w:pPr>
              <w:rPr>
                <w:sz w:val="2"/>
                <w:szCs w:val="2"/>
              </w:rPr>
            </w:pPr>
          </w:p>
        </w:tc>
        <w:tc>
          <w:tcPr>
            <w:tcW w:w="120" w:type="pct"/>
            <w:vMerge/>
            <w:tcBorders>
              <w:top w:val="nil"/>
            </w:tcBorders>
            <w:shd w:val="clear" w:color="auto" w:fill="7E7E7E"/>
            <w:textDirection w:val="btLr"/>
          </w:tcPr>
          <w:p w14:paraId="584F429E" w14:textId="77777777" w:rsidR="00C9666C" w:rsidRDefault="00C9666C" w:rsidP="00B673D8">
            <w:pPr>
              <w:rPr>
                <w:sz w:val="2"/>
                <w:szCs w:val="2"/>
              </w:rPr>
            </w:pPr>
          </w:p>
        </w:tc>
        <w:tc>
          <w:tcPr>
            <w:tcW w:w="366" w:type="pct"/>
            <w:vMerge/>
            <w:tcBorders>
              <w:top w:val="nil"/>
            </w:tcBorders>
            <w:shd w:val="clear" w:color="auto" w:fill="7E7E7E"/>
            <w:textDirection w:val="btLr"/>
          </w:tcPr>
          <w:p w14:paraId="73BB8B80" w14:textId="77777777" w:rsidR="00C9666C" w:rsidRDefault="00C9666C" w:rsidP="00B673D8">
            <w:pPr>
              <w:rPr>
                <w:sz w:val="2"/>
                <w:szCs w:val="2"/>
              </w:rPr>
            </w:pPr>
          </w:p>
        </w:tc>
        <w:tc>
          <w:tcPr>
            <w:tcW w:w="349" w:type="pct"/>
            <w:vMerge/>
            <w:tcBorders>
              <w:top w:val="nil"/>
            </w:tcBorders>
            <w:shd w:val="clear" w:color="auto" w:fill="7E7E7E"/>
            <w:textDirection w:val="btLr"/>
          </w:tcPr>
          <w:p w14:paraId="7CE3A11C" w14:textId="77777777" w:rsidR="00C9666C" w:rsidRDefault="00C9666C" w:rsidP="00B673D8">
            <w:pPr>
              <w:rPr>
                <w:sz w:val="2"/>
                <w:szCs w:val="2"/>
              </w:rPr>
            </w:pPr>
          </w:p>
        </w:tc>
        <w:tc>
          <w:tcPr>
            <w:tcW w:w="343" w:type="pct"/>
            <w:vMerge/>
            <w:tcBorders>
              <w:top w:val="nil"/>
            </w:tcBorders>
            <w:shd w:val="clear" w:color="auto" w:fill="7E7E7E"/>
            <w:textDirection w:val="btLr"/>
          </w:tcPr>
          <w:p w14:paraId="43A8B9DD" w14:textId="77777777" w:rsidR="00C9666C" w:rsidRDefault="00C9666C" w:rsidP="00B673D8">
            <w:pPr>
              <w:rPr>
                <w:sz w:val="2"/>
                <w:szCs w:val="2"/>
              </w:rPr>
            </w:pPr>
          </w:p>
        </w:tc>
        <w:tc>
          <w:tcPr>
            <w:tcW w:w="120" w:type="pct"/>
            <w:vMerge/>
            <w:tcBorders>
              <w:top w:val="nil"/>
            </w:tcBorders>
            <w:shd w:val="clear" w:color="auto" w:fill="7E7E7E"/>
            <w:textDirection w:val="btLr"/>
          </w:tcPr>
          <w:p w14:paraId="3AEF3584" w14:textId="77777777" w:rsidR="00C9666C" w:rsidRDefault="00C9666C" w:rsidP="00B673D8">
            <w:pPr>
              <w:rPr>
                <w:sz w:val="2"/>
                <w:szCs w:val="2"/>
              </w:rPr>
            </w:pPr>
          </w:p>
        </w:tc>
        <w:tc>
          <w:tcPr>
            <w:tcW w:w="120" w:type="pct"/>
            <w:vMerge/>
            <w:tcBorders>
              <w:top w:val="nil"/>
            </w:tcBorders>
            <w:shd w:val="clear" w:color="auto" w:fill="7E7E7E"/>
            <w:textDirection w:val="btLr"/>
          </w:tcPr>
          <w:p w14:paraId="05E4E7D1" w14:textId="77777777" w:rsidR="00C9666C" w:rsidRDefault="00C9666C" w:rsidP="00B673D8">
            <w:pPr>
              <w:rPr>
                <w:sz w:val="2"/>
                <w:szCs w:val="2"/>
              </w:rPr>
            </w:pPr>
          </w:p>
        </w:tc>
        <w:tc>
          <w:tcPr>
            <w:tcW w:w="120" w:type="pct"/>
            <w:vMerge/>
            <w:tcBorders>
              <w:top w:val="nil"/>
            </w:tcBorders>
            <w:shd w:val="clear" w:color="auto" w:fill="7E7E7E"/>
            <w:textDirection w:val="btLr"/>
          </w:tcPr>
          <w:p w14:paraId="399DEEC1" w14:textId="77777777" w:rsidR="00C9666C" w:rsidRDefault="00C9666C" w:rsidP="00B673D8">
            <w:pPr>
              <w:rPr>
                <w:sz w:val="2"/>
                <w:szCs w:val="2"/>
              </w:rPr>
            </w:pPr>
          </w:p>
        </w:tc>
        <w:tc>
          <w:tcPr>
            <w:tcW w:w="230" w:type="pct"/>
            <w:vMerge/>
            <w:tcBorders>
              <w:top w:val="nil"/>
            </w:tcBorders>
            <w:shd w:val="clear" w:color="auto" w:fill="7E7E7E"/>
            <w:textDirection w:val="btLr"/>
          </w:tcPr>
          <w:p w14:paraId="7ADD33EF" w14:textId="77777777" w:rsidR="00C9666C" w:rsidRDefault="00C9666C" w:rsidP="00B673D8">
            <w:pPr>
              <w:rPr>
                <w:sz w:val="2"/>
                <w:szCs w:val="2"/>
              </w:rPr>
            </w:pPr>
          </w:p>
        </w:tc>
        <w:tc>
          <w:tcPr>
            <w:tcW w:w="264" w:type="pct"/>
            <w:vMerge/>
            <w:tcBorders>
              <w:top w:val="nil"/>
            </w:tcBorders>
            <w:shd w:val="clear" w:color="auto" w:fill="E8E8E8"/>
            <w:textDirection w:val="btLr"/>
          </w:tcPr>
          <w:p w14:paraId="131E3F27" w14:textId="77777777" w:rsidR="00C9666C" w:rsidRDefault="00C9666C" w:rsidP="00B673D8">
            <w:pPr>
              <w:rPr>
                <w:sz w:val="2"/>
                <w:szCs w:val="2"/>
              </w:rPr>
            </w:pPr>
          </w:p>
        </w:tc>
        <w:tc>
          <w:tcPr>
            <w:tcW w:w="371" w:type="pct"/>
            <w:vMerge/>
            <w:tcBorders>
              <w:top w:val="nil"/>
            </w:tcBorders>
            <w:shd w:val="clear" w:color="auto" w:fill="E8E8E8"/>
            <w:textDirection w:val="btLr"/>
          </w:tcPr>
          <w:p w14:paraId="0A69813B" w14:textId="77777777" w:rsidR="00C9666C" w:rsidRDefault="00C9666C" w:rsidP="00B673D8">
            <w:pPr>
              <w:rPr>
                <w:sz w:val="2"/>
                <w:szCs w:val="2"/>
              </w:rPr>
            </w:pPr>
          </w:p>
        </w:tc>
        <w:tc>
          <w:tcPr>
            <w:tcW w:w="120" w:type="pct"/>
            <w:shd w:val="clear" w:color="auto" w:fill="E8E8E8"/>
            <w:textDirection w:val="btLr"/>
          </w:tcPr>
          <w:p w14:paraId="0C8F618B" w14:textId="77777777" w:rsidR="00C9666C" w:rsidRDefault="00C9666C" w:rsidP="00B673D8">
            <w:pPr>
              <w:pStyle w:val="TableParagraph"/>
              <w:spacing w:before="125"/>
              <w:ind w:left="280"/>
              <w:rPr>
                <w:sz w:val="20"/>
              </w:rPr>
            </w:pPr>
            <w:r>
              <w:rPr>
                <w:spacing w:val="-2"/>
                <w:sz w:val="20"/>
              </w:rPr>
              <w:t>Probabilidad</w:t>
            </w:r>
          </w:p>
        </w:tc>
        <w:tc>
          <w:tcPr>
            <w:tcW w:w="120" w:type="pct"/>
            <w:shd w:val="clear" w:color="auto" w:fill="E8E8E8"/>
            <w:textDirection w:val="btLr"/>
          </w:tcPr>
          <w:p w14:paraId="739DD24E" w14:textId="77777777" w:rsidR="00C9666C" w:rsidRDefault="00C9666C" w:rsidP="00B673D8">
            <w:pPr>
              <w:pStyle w:val="TableParagraph"/>
              <w:spacing w:before="126"/>
              <w:ind w:left="479"/>
              <w:rPr>
                <w:sz w:val="20"/>
              </w:rPr>
            </w:pPr>
            <w:r>
              <w:rPr>
                <w:spacing w:val="-2"/>
                <w:sz w:val="20"/>
              </w:rPr>
              <w:t>Impacto</w:t>
            </w:r>
          </w:p>
        </w:tc>
        <w:tc>
          <w:tcPr>
            <w:tcW w:w="120" w:type="pct"/>
            <w:shd w:val="clear" w:color="auto" w:fill="E8E8E8"/>
            <w:textDirection w:val="btLr"/>
          </w:tcPr>
          <w:p w14:paraId="0899FF1D" w14:textId="77777777" w:rsidR="00C9666C" w:rsidRDefault="00C9666C" w:rsidP="00B673D8">
            <w:pPr>
              <w:pStyle w:val="TableParagraph"/>
              <w:spacing w:before="125"/>
              <w:ind w:left="203"/>
              <w:rPr>
                <w:sz w:val="20"/>
              </w:rPr>
            </w:pPr>
            <w:r>
              <w:rPr>
                <w:spacing w:val="-2"/>
                <w:sz w:val="20"/>
              </w:rPr>
              <w:t>Valoración</w:t>
            </w:r>
            <w:r>
              <w:rPr>
                <w:spacing w:val="4"/>
                <w:sz w:val="20"/>
              </w:rPr>
              <w:t xml:space="preserve"> </w:t>
            </w:r>
            <w:r>
              <w:rPr>
                <w:spacing w:val="-5"/>
                <w:sz w:val="20"/>
              </w:rPr>
              <w:t>del</w:t>
            </w:r>
          </w:p>
        </w:tc>
        <w:tc>
          <w:tcPr>
            <w:tcW w:w="187" w:type="pct"/>
            <w:shd w:val="clear" w:color="auto" w:fill="E8E8E8"/>
            <w:textDirection w:val="btLr"/>
          </w:tcPr>
          <w:p w14:paraId="16DCA9EB" w14:textId="77777777" w:rsidR="00C9666C" w:rsidRDefault="00C9666C" w:rsidP="00B673D8">
            <w:pPr>
              <w:pStyle w:val="TableParagraph"/>
              <w:spacing w:before="129"/>
              <w:ind w:left="395"/>
              <w:rPr>
                <w:sz w:val="20"/>
              </w:rPr>
            </w:pPr>
            <w:r>
              <w:rPr>
                <w:spacing w:val="-2"/>
                <w:sz w:val="20"/>
              </w:rPr>
              <w:t>Categoría</w:t>
            </w:r>
          </w:p>
        </w:tc>
        <w:tc>
          <w:tcPr>
            <w:tcW w:w="121" w:type="pct"/>
            <w:vMerge/>
            <w:tcBorders>
              <w:top w:val="nil"/>
            </w:tcBorders>
            <w:shd w:val="clear" w:color="auto" w:fill="E8E8E8"/>
            <w:textDirection w:val="btLr"/>
          </w:tcPr>
          <w:p w14:paraId="2A6F608F" w14:textId="77777777" w:rsidR="00C9666C" w:rsidRDefault="00C9666C" w:rsidP="00B673D8">
            <w:pPr>
              <w:rPr>
                <w:sz w:val="2"/>
                <w:szCs w:val="2"/>
              </w:rPr>
            </w:pPr>
          </w:p>
        </w:tc>
        <w:tc>
          <w:tcPr>
            <w:tcW w:w="309" w:type="pct"/>
            <w:vMerge/>
            <w:tcBorders>
              <w:top w:val="nil"/>
            </w:tcBorders>
            <w:shd w:val="clear" w:color="auto" w:fill="E8E8E8"/>
            <w:textDirection w:val="btLr"/>
          </w:tcPr>
          <w:p w14:paraId="0DD80CAB" w14:textId="77777777" w:rsidR="00C9666C" w:rsidRDefault="00C9666C" w:rsidP="00B673D8">
            <w:pPr>
              <w:rPr>
                <w:sz w:val="2"/>
                <w:szCs w:val="2"/>
              </w:rPr>
            </w:pPr>
          </w:p>
        </w:tc>
        <w:tc>
          <w:tcPr>
            <w:tcW w:w="253" w:type="pct"/>
            <w:vMerge/>
            <w:tcBorders>
              <w:top w:val="nil"/>
            </w:tcBorders>
            <w:shd w:val="clear" w:color="auto" w:fill="E8E8E8"/>
            <w:textDirection w:val="btLr"/>
          </w:tcPr>
          <w:p w14:paraId="346AB0DF" w14:textId="77777777" w:rsidR="00C9666C" w:rsidRDefault="00C9666C" w:rsidP="00B673D8">
            <w:pPr>
              <w:rPr>
                <w:sz w:val="2"/>
                <w:szCs w:val="2"/>
              </w:rPr>
            </w:pPr>
          </w:p>
        </w:tc>
        <w:tc>
          <w:tcPr>
            <w:tcW w:w="298" w:type="pct"/>
            <w:vMerge/>
            <w:tcBorders>
              <w:top w:val="nil"/>
            </w:tcBorders>
            <w:shd w:val="clear" w:color="auto" w:fill="E8E8E8"/>
            <w:textDirection w:val="btLr"/>
          </w:tcPr>
          <w:p w14:paraId="7C10300D" w14:textId="77777777" w:rsidR="00C9666C" w:rsidRDefault="00C9666C" w:rsidP="00B673D8">
            <w:pPr>
              <w:rPr>
                <w:sz w:val="2"/>
                <w:szCs w:val="2"/>
              </w:rPr>
            </w:pPr>
          </w:p>
        </w:tc>
        <w:tc>
          <w:tcPr>
            <w:tcW w:w="385" w:type="pct"/>
            <w:shd w:val="clear" w:color="auto" w:fill="E8E8E8"/>
            <w:textDirection w:val="btLr"/>
          </w:tcPr>
          <w:p w14:paraId="14106926" w14:textId="77777777" w:rsidR="00C9666C" w:rsidRDefault="00C9666C" w:rsidP="00B673D8">
            <w:pPr>
              <w:pStyle w:val="TableParagraph"/>
              <w:spacing w:before="133" w:line="247" w:lineRule="auto"/>
              <w:ind w:left="230" w:hanging="178"/>
              <w:rPr>
                <w:sz w:val="20"/>
              </w:rPr>
            </w:pPr>
            <w:r>
              <w:rPr>
                <w:sz w:val="20"/>
              </w:rPr>
              <w:t>¿Cómo</w:t>
            </w:r>
            <w:r>
              <w:rPr>
                <w:spacing w:val="-14"/>
                <w:sz w:val="20"/>
              </w:rPr>
              <w:t xml:space="preserve"> </w:t>
            </w:r>
            <w:r>
              <w:rPr>
                <w:sz w:val="20"/>
              </w:rPr>
              <w:t>se</w:t>
            </w:r>
            <w:r>
              <w:rPr>
                <w:spacing w:val="-14"/>
                <w:sz w:val="20"/>
              </w:rPr>
              <w:t xml:space="preserve"> </w:t>
            </w:r>
            <w:r>
              <w:rPr>
                <w:sz w:val="20"/>
              </w:rPr>
              <w:t>realiza el monitoreo?</w:t>
            </w:r>
          </w:p>
        </w:tc>
        <w:tc>
          <w:tcPr>
            <w:tcW w:w="271" w:type="pct"/>
            <w:shd w:val="clear" w:color="auto" w:fill="E8E8E8"/>
            <w:textDirection w:val="btLr"/>
          </w:tcPr>
          <w:p w14:paraId="549E852F" w14:textId="77777777" w:rsidR="00C9666C" w:rsidRDefault="00C9666C" w:rsidP="00B673D8">
            <w:pPr>
              <w:pStyle w:val="TableParagraph"/>
              <w:spacing w:before="134"/>
              <w:ind w:left="285"/>
              <w:rPr>
                <w:sz w:val="20"/>
              </w:rPr>
            </w:pPr>
            <w:r>
              <w:rPr>
                <w:spacing w:val="-2"/>
                <w:sz w:val="20"/>
              </w:rPr>
              <w:t>Periodicidad</w:t>
            </w:r>
          </w:p>
          <w:p w14:paraId="6068469F" w14:textId="77777777" w:rsidR="00C9666C" w:rsidRDefault="00C9666C" w:rsidP="00B673D8">
            <w:pPr>
              <w:pStyle w:val="TableParagraph"/>
              <w:spacing w:before="6"/>
              <w:ind w:left="369"/>
              <w:rPr>
                <w:sz w:val="20"/>
              </w:rPr>
            </w:pPr>
            <w:r>
              <w:rPr>
                <w:spacing w:val="-2"/>
                <w:sz w:val="20"/>
              </w:rPr>
              <w:t>¿Cuándo?</w:t>
            </w:r>
          </w:p>
        </w:tc>
      </w:tr>
      <w:tr w:rsidR="00C9666C" w14:paraId="5219D854" w14:textId="77777777" w:rsidTr="00530F13">
        <w:trPr>
          <w:trHeight w:val="2736"/>
        </w:trPr>
        <w:tc>
          <w:tcPr>
            <w:tcW w:w="128" w:type="pct"/>
          </w:tcPr>
          <w:p w14:paraId="5260E138" w14:textId="77777777" w:rsidR="00C9666C" w:rsidRDefault="00C9666C" w:rsidP="00B673D8">
            <w:pPr>
              <w:pStyle w:val="TableParagraph"/>
              <w:rPr>
                <w:rFonts w:ascii="Times New Roman"/>
                <w:sz w:val="18"/>
              </w:rPr>
            </w:pPr>
          </w:p>
        </w:tc>
        <w:tc>
          <w:tcPr>
            <w:tcW w:w="145" w:type="pct"/>
          </w:tcPr>
          <w:p w14:paraId="69ACF663" w14:textId="77777777" w:rsidR="00C9666C" w:rsidRDefault="00C9666C" w:rsidP="00B673D8">
            <w:pPr>
              <w:pStyle w:val="TableParagraph"/>
              <w:rPr>
                <w:rFonts w:ascii="Times New Roman"/>
                <w:sz w:val="18"/>
              </w:rPr>
            </w:pPr>
          </w:p>
        </w:tc>
        <w:tc>
          <w:tcPr>
            <w:tcW w:w="138" w:type="pct"/>
          </w:tcPr>
          <w:p w14:paraId="2B751406" w14:textId="77777777" w:rsidR="00C9666C" w:rsidRDefault="00C9666C" w:rsidP="00B673D8">
            <w:pPr>
              <w:pStyle w:val="TableParagraph"/>
              <w:rPr>
                <w:rFonts w:ascii="Times New Roman"/>
                <w:sz w:val="18"/>
              </w:rPr>
            </w:pPr>
          </w:p>
        </w:tc>
        <w:tc>
          <w:tcPr>
            <w:tcW w:w="120" w:type="pct"/>
          </w:tcPr>
          <w:p w14:paraId="458DFEC6" w14:textId="77777777" w:rsidR="00C9666C" w:rsidRDefault="00C9666C" w:rsidP="00B673D8">
            <w:pPr>
              <w:pStyle w:val="TableParagraph"/>
              <w:rPr>
                <w:rFonts w:ascii="Times New Roman"/>
                <w:sz w:val="18"/>
              </w:rPr>
            </w:pPr>
          </w:p>
        </w:tc>
        <w:tc>
          <w:tcPr>
            <w:tcW w:w="366" w:type="pct"/>
          </w:tcPr>
          <w:p w14:paraId="7373CE8A" w14:textId="77777777" w:rsidR="00C9666C" w:rsidRDefault="00C9666C" w:rsidP="00B673D8">
            <w:pPr>
              <w:pStyle w:val="TableParagraph"/>
              <w:rPr>
                <w:rFonts w:ascii="Times New Roman"/>
                <w:sz w:val="18"/>
              </w:rPr>
            </w:pPr>
          </w:p>
        </w:tc>
        <w:tc>
          <w:tcPr>
            <w:tcW w:w="349" w:type="pct"/>
          </w:tcPr>
          <w:p w14:paraId="3CC77174" w14:textId="77777777" w:rsidR="00C9666C" w:rsidRDefault="00C9666C" w:rsidP="00B673D8">
            <w:pPr>
              <w:pStyle w:val="TableParagraph"/>
              <w:ind w:left="112" w:right="97"/>
              <w:rPr>
                <w:sz w:val="16"/>
              </w:rPr>
            </w:pPr>
            <w:r>
              <w:rPr>
                <w:spacing w:val="-2"/>
                <w:sz w:val="16"/>
              </w:rPr>
              <w:t>presentar</w:t>
            </w:r>
            <w:r>
              <w:rPr>
                <w:spacing w:val="40"/>
                <w:sz w:val="16"/>
              </w:rPr>
              <w:t xml:space="preserve"> </w:t>
            </w:r>
            <w:r>
              <w:rPr>
                <w:sz w:val="16"/>
              </w:rPr>
              <w:t>dificultades</w:t>
            </w:r>
            <w:r>
              <w:rPr>
                <w:spacing w:val="-7"/>
                <w:sz w:val="16"/>
              </w:rPr>
              <w:t xml:space="preserve"> </w:t>
            </w:r>
            <w:r>
              <w:rPr>
                <w:sz w:val="16"/>
              </w:rPr>
              <w:t>en</w:t>
            </w:r>
            <w:r>
              <w:rPr>
                <w:spacing w:val="40"/>
                <w:sz w:val="16"/>
              </w:rPr>
              <w:t xml:space="preserve"> </w:t>
            </w:r>
            <w:r>
              <w:rPr>
                <w:sz w:val="16"/>
              </w:rPr>
              <w:t>la</w:t>
            </w:r>
            <w:r>
              <w:rPr>
                <w:spacing w:val="-7"/>
                <w:sz w:val="16"/>
              </w:rPr>
              <w:t xml:space="preserve"> </w:t>
            </w:r>
            <w:r>
              <w:rPr>
                <w:sz w:val="16"/>
              </w:rPr>
              <w:t>topografía</w:t>
            </w:r>
            <w:r>
              <w:rPr>
                <w:spacing w:val="40"/>
                <w:sz w:val="16"/>
              </w:rPr>
              <w:t xml:space="preserve"> </w:t>
            </w:r>
            <w:r>
              <w:rPr>
                <w:sz w:val="16"/>
              </w:rPr>
              <w:t>del</w:t>
            </w:r>
            <w:r>
              <w:rPr>
                <w:spacing w:val="-10"/>
                <w:sz w:val="16"/>
              </w:rPr>
              <w:t xml:space="preserve"> </w:t>
            </w:r>
            <w:r>
              <w:rPr>
                <w:sz w:val="16"/>
              </w:rPr>
              <w:t>terreno</w:t>
            </w:r>
            <w:r>
              <w:rPr>
                <w:spacing w:val="-9"/>
                <w:sz w:val="16"/>
              </w:rPr>
              <w:t xml:space="preserve"> </w:t>
            </w:r>
            <w:r>
              <w:rPr>
                <w:sz w:val="16"/>
              </w:rPr>
              <w:t>que</w:t>
            </w:r>
            <w:r>
              <w:rPr>
                <w:spacing w:val="40"/>
                <w:sz w:val="16"/>
              </w:rPr>
              <w:t xml:space="preserve"> </w:t>
            </w:r>
            <w:r>
              <w:rPr>
                <w:sz w:val="16"/>
              </w:rPr>
              <w:t>hacen difícil el</w:t>
            </w:r>
            <w:r>
              <w:rPr>
                <w:spacing w:val="40"/>
                <w:sz w:val="16"/>
              </w:rPr>
              <w:t xml:space="preserve"> </w:t>
            </w:r>
            <w:r>
              <w:rPr>
                <w:sz w:val="16"/>
              </w:rPr>
              <w:t>acceso, o que</w:t>
            </w:r>
            <w:r>
              <w:rPr>
                <w:spacing w:val="40"/>
                <w:sz w:val="16"/>
              </w:rPr>
              <w:t xml:space="preserve"> </w:t>
            </w:r>
            <w:r>
              <w:rPr>
                <w:sz w:val="16"/>
              </w:rPr>
              <w:t>los medios de</w:t>
            </w:r>
            <w:r>
              <w:rPr>
                <w:spacing w:val="40"/>
                <w:sz w:val="16"/>
              </w:rPr>
              <w:t xml:space="preserve"> </w:t>
            </w:r>
            <w:r>
              <w:rPr>
                <w:spacing w:val="-2"/>
                <w:sz w:val="16"/>
              </w:rPr>
              <w:t>transporte</w:t>
            </w:r>
            <w:r>
              <w:rPr>
                <w:spacing w:val="80"/>
                <w:sz w:val="16"/>
              </w:rPr>
              <w:t xml:space="preserve"> </w:t>
            </w:r>
            <w:r>
              <w:rPr>
                <w:spacing w:val="-4"/>
                <w:sz w:val="16"/>
              </w:rPr>
              <w:t>sean</w:t>
            </w:r>
            <w:r>
              <w:rPr>
                <w:spacing w:val="40"/>
                <w:sz w:val="16"/>
              </w:rPr>
              <w:t xml:space="preserve"> </w:t>
            </w:r>
            <w:r>
              <w:rPr>
                <w:sz w:val="16"/>
              </w:rPr>
              <w:t>insuficientes</w:t>
            </w:r>
            <w:r>
              <w:rPr>
                <w:spacing w:val="-7"/>
                <w:sz w:val="16"/>
              </w:rPr>
              <w:t xml:space="preserve"> </w:t>
            </w:r>
            <w:r>
              <w:rPr>
                <w:sz w:val="16"/>
              </w:rPr>
              <w:t>o</w:t>
            </w:r>
            <w:r>
              <w:rPr>
                <w:spacing w:val="40"/>
                <w:sz w:val="16"/>
              </w:rPr>
              <w:t xml:space="preserve"> </w:t>
            </w:r>
            <w:r>
              <w:rPr>
                <w:sz w:val="16"/>
              </w:rPr>
              <w:t>la situación de</w:t>
            </w:r>
            <w:r>
              <w:rPr>
                <w:spacing w:val="40"/>
                <w:sz w:val="16"/>
              </w:rPr>
              <w:t xml:space="preserve"> </w:t>
            </w:r>
            <w:r>
              <w:rPr>
                <w:sz w:val="16"/>
              </w:rPr>
              <w:t>orden</w:t>
            </w:r>
            <w:r>
              <w:rPr>
                <w:spacing w:val="-7"/>
                <w:sz w:val="16"/>
              </w:rPr>
              <w:t xml:space="preserve"> </w:t>
            </w:r>
            <w:r>
              <w:rPr>
                <w:sz w:val="16"/>
              </w:rPr>
              <w:t>público</w:t>
            </w:r>
            <w:r>
              <w:rPr>
                <w:spacing w:val="40"/>
                <w:sz w:val="16"/>
              </w:rPr>
              <w:t xml:space="preserve"> </w:t>
            </w:r>
            <w:r>
              <w:rPr>
                <w:sz w:val="16"/>
              </w:rPr>
              <w:t>que</w:t>
            </w:r>
            <w:r>
              <w:rPr>
                <w:spacing w:val="-5"/>
                <w:sz w:val="16"/>
              </w:rPr>
              <w:t xml:space="preserve"> </w:t>
            </w:r>
            <w:r>
              <w:rPr>
                <w:sz w:val="16"/>
              </w:rPr>
              <w:t>impidan</w:t>
            </w:r>
            <w:r>
              <w:rPr>
                <w:spacing w:val="-5"/>
                <w:sz w:val="16"/>
              </w:rPr>
              <w:t xml:space="preserve"> el</w:t>
            </w:r>
          </w:p>
          <w:p w14:paraId="4A584994" w14:textId="77777777" w:rsidR="00C9666C" w:rsidRDefault="00C9666C" w:rsidP="00B673D8">
            <w:pPr>
              <w:pStyle w:val="TableParagraph"/>
              <w:spacing w:line="178" w:lineRule="exact"/>
              <w:ind w:left="112"/>
              <w:rPr>
                <w:sz w:val="16"/>
              </w:rPr>
            </w:pPr>
            <w:r>
              <w:rPr>
                <w:sz w:val="16"/>
              </w:rPr>
              <w:t>acceso</w:t>
            </w:r>
            <w:r>
              <w:rPr>
                <w:spacing w:val="-7"/>
                <w:sz w:val="16"/>
              </w:rPr>
              <w:t xml:space="preserve"> </w:t>
            </w:r>
            <w:r>
              <w:rPr>
                <w:sz w:val="16"/>
              </w:rPr>
              <w:t>al</w:t>
            </w:r>
            <w:r>
              <w:rPr>
                <w:spacing w:val="-3"/>
                <w:sz w:val="16"/>
              </w:rPr>
              <w:t xml:space="preserve"> </w:t>
            </w:r>
            <w:r>
              <w:rPr>
                <w:spacing w:val="-2"/>
                <w:sz w:val="16"/>
              </w:rPr>
              <w:t>lugar.</w:t>
            </w:r>
          </w:p>
        </w:tc>
        <w:tc>
          <w:tcPr>
            <w:tcW w:w="343" w:type="pct"/>
          </w:tcPr>
          <w:p w14:paraId="380B95D2" w14:textId="77777777" w:rsidR="00C9666C" w:rsidRDefault="00C9666C" w:rsidP="00B673D8">
            <w:pPr>
              <w:pStyle w:val="TableParagraph"/>
              <w:rPr>
                <w:rFonts w:ascii="Times New Roman"/>
                <w:sz w:val="18"/>
              </w:rPr>
            </w:pPr>
          </w:p>
        </w:tc>
        <w:tc>
          <w:tcPr>
            <w:tcW w:w="120" w:type="pct"/>
          </w:tcPr>
          <w:p w14:paraId="2F7F7813" w14:textId="77777777" w:rsidR="00C9666C" w:rsidRDefault="00C9666C" w:rsidP="00B673D8">
            <w:pPr>
              <w:pStyle w:val="TableParagraph"/>
              <w:rPr>
                <w:rFonts w:ascii="Times New Roman"/>
                <w:sz w:val="18"/>
              </w:rPr>
            </w:pPr>
          </w:p>
        </w:tc>
        <w:tc>
          <w:tcPr>
            <w:tcW w:w="120" w:type="pct"/>
          </w:tcPr>
          <w:p w14:paraId="482E4220" w14:textId="77777777" w:rsidR="00C9666C" w:rsidRDefault="00C9666C" w:rsidP="00B673D8">
            <w:pPr>
              <w:pStyle w:val="TableParagraph"/>
              <w:rPr>
                <w:rFonts w:ascii="Times New Roman"/>
                <w:sz w:val="18"/>
              </w:rPr>
            </w:pPr>
          </w:p>
        </w:tc>
        <w:tc>
          <w:tcPr>
            <w:tcW w:w="120" w:type="pct"/>
          </w:tcPr>
          <w:p w14:paraId="31AB9B92" w14:textId="77777777" w:rsidR="00C9666C" w:rsidRDefault="00C9666C" w:rsidP="00B673D8">
            <w:pPr>
              <w:pStyle w:val="TableParagraph"/>
              <w:rPr>
                <w:rFonts w:ascii="Times New Roman"/>
                <w:sz w:val="18"/>
              </w:rPr>
            </w:pPr>
          </w:p>
        </w:tc>
        <w:tc>
          <w:tcPr>
            <w:tcW w:w="230" w:type="pct"/>
          </w:tcPr>
          <w:p w14:paraId="1F7BF0A1" w14:textId="77777777" w:rsidR="00C9666C" w:rsidRDefault="00C9666C" w:rsidP="00B673D8">
            <w:pPr>
              <w:pStyle w:val="TableParagraph"/>
              <w:rPr>
                <w:rFonts w:ascii="Times New Roman"/>
                <w:sz w:val="18"/>
              </w:rPr>
            </w:pPr>
          </w:p>
        </w:tc>
        <w:tc>
          <w:tcPr>
            <w:tcW w:w="264" w:type="pct"/>
          </w:tcPr>
          <w:p w14:paraId="70CB19FE" w14:textId="77777777" w:rsidR="00C9666C" w:rsidRDefault="00C9666C" w:rsidP="00B673D8">
            <w:pPr>
              <w:pStyle w:val="TableParagraph"/>
              <w:rPr>
                <w:rFonts w:ascii="Times New Roman"/>
                <w:sz w:val="18"/>
              </w:rPr>
            </w:pPr>
          </w:p>
        </w:tc>
        <w:tc>
          <w:tcPr>
            <w:tcW w:w="371" w:type="pct"/>
          </w:tcPr>
          <w:p w14:paraId="3AB10662" w14:textId="77777777" w:rsidR="00C9666C" w:rsidRDefault="00C9666C" w:rsidP="00B673D8">
            <w:pPr>
              <w:pStyle w:val="TableParagraph"/>
              <w:ind w:left="121" w:right="185"/>
              <w:rPr>
                <w:sz w:val="16"/>
              </w:rPr>
            </w:pPr>
            <w:r>
              <w:rPr>
                <w:sz w:val="16"/>
              </w:rPr>
              <w:t>con</w:t>
            </w:r>
            <w:r>
              <w:rPr>
                <w:spacing w:val="-7"/>
                <w:sz w:val="16"/>
              </w:rPr>
              <w:t xml:space="preserve"> </w:t>
            </w:r>
            <w:r>
              <w:rPr>
                <w:sz w:val="16"/>
              </w:rPr>
              <w:t>las</w:t>
            </w:r>
            <w:r>
              <w:rPr>
                <w:spacing w:val="40"/>
                <w:sz w:val="16"/>
              </w:rPr>
              <w:t xml:space="preserve"> </w:t>
            </w:r>
            <w:r>
              <w:rPr>
                <w:sz w:val="16"/>
              </w:rPr>
              <w:t>autoridades</w:t>
            </w:r>
            <w:r>
              <w:rPr>
                <w:spacing w:val="-10"/>
                <w:sz w:val="16"/>
              </w:rPr>
              <w:t xml:space="preserve"> </w:t>
            </w:r>
            <w:r>
              <w:rPr>
                <w:sz w:val="16"/>
              </w:rPr>
              <w:t>y</w:t>
            </w:r>
            <w:r>
              <w:rPr>
                <w:spacing w:val="-9"/>
                <w:sz w:val="16"/>
              </w:rPr>
              <w:t xml:space="preserve"> </w:t>
            </w:r>
            <w:r>
              <w:rPr>
                <w:sz w:val="16"/>
              </w:rPr>
              <w:t>la</w:t>
            </w:r>
            <w:r>
              <w:rPr>
                <w:spacing w:val="40"/>
                <w:sz w:val="16"/>
              </w:rPr>
              <w:t xml:space="preserve"> </w:t>
            </w:r>
            <w:r>
              <w:rPr>
                <w:spacing w:val="-2"/>
                <w:sz w:val="16"/>
              </w:rPr>
              <w:t>comunidad</w:t>
            </w:r>
            <w:r>
              <w:rPr>
                <w:spacing w:val="-8"/>
                <w:sz w:val="16"/>
              </w:rPr>
              <w:t xml:space="preserve"> </w:t>
            </w:r>
            <w:r>
              <w:rPr>
                <w:spacing w:val="-2"/>
                <w:sz w:val="16"/>
              </w:rPr>
              <w:t>para</w:t>
            </w:r>
            <w:r>
              <w:rPr>
                <w:spacing w:val="40"/>
                <w:sz w:val="16"/>
              </w:rPr>
              <w:t xml:space="preserve"> </w:t>
            </w:r>
            <w:r>
              <w:rPr>
                <w:sz w:val="16"/>
              </w:rPr>
              <w:t>el acceso al</w:t>
            </w:r>
            <w:r>
              <w:rPr>
                <w:spacing w:val="40"/>
                <w:sz w:val="16"/>
              </w:rPr>
              <w:t xml:space="preserve"> </w:t>
            </w:r>
            <w:r>
              <w:rPr>
                <w:sz w:val="16"/>
              </w:rPr>
              <w:t>terreno.</w:t>
            </w:r>
            <w:r>
              <w:rPr>
                <w:spacing w:val="-5"/>
                <w:sz w:val="16"/>
              </w:rPr>
              <w:t xml:space="preserve"> </w:t>
            </w:r>
            <w:r>
              <w:rPr>
                <w:sz w:val="16"/>
              </w:rPr>
              <w:t>4.</w:t>
            </w:r>
          </w:p>
          <w:p w14:paraId="344EA0AA" w14:textId="77777777" w:rsidR="00C9666C" w:rsidRDefault="00C9666C" w:rsidP="00B673D8">
            <w:pPr>
              <w:pStyle w:val="TableParagraph"/>
              <w:ind w:left="121" w:right="121"/>
              <w:rPr>
                <w:sz w:val="16"/>
              </w:rPr>
            </w:pPr>
            <w:r>
              <w:rPr>
                <w:spacing w:val="-2"/>
                <w:sz w:val="16"/>
              </w:rPr>
              <w:t>Explorar</w:t>
            </w:r>
            <w:r>
              <w:rPr>
                <w:spacing w:val="40"/>
                <w:sz w:val="16"/>
              </w:rPr>
              <w:t xml:space="preserve"> </w:t>
            </w:r>
            <w:r>
              <w:rPr>
                <w:spacing w:val="-2"/>
                <w:sz w:val="16"/>
              </w:rPr>
              <w:t>alternativas</w:t>
            </w:r>
            <w:r>
              <w:rPr>
                <w:spacing w:val="-8"/>
                <w:sz w:val="16"/>
              </w:rPr>
              <w:t xml:space="preserve"> </w:t>
            </w:r>
            <w:r>
              <w:rPr>
                <w:spacing w:val="-2"/>
                <w:sz w:val="16"/>
              </w:rPr>
              <w:t>para</w:t>
            </w:r>
            <w:r>
              <w:rPr>
                <w:spacing w:val="40"/>
                <w:sz w:val="16"/>
              </w:rPr>
              <w:t xml:space="preserve"> </w:t>
            </w:r>
            <w:r>
              <w:rPr>
                <w:sz w:val="16"/>
              </w:rPr>
              <w:t>la</w:t>
            </w:r>
            <w:r>
              <w:rPr>
                <w:spacing w:val="-1"/>
                <w:sz w:val="16"/>
              </w:rPr>
              <w:t xml:space="preserve"> </w:t>
            </w:r>
            <w:r>
              <w:rPr>
                <w:sz w:val="16"/>
              </w:rPr>
              <w:t>realización</w:t>
            </w:r>
            <w:r>
              <w:rPr>
                <w:spacing w:val="-1"/>
                <w:sz w:val="16"/>
              </w:rPr>
              <w:t xml:space="preserve"> </w:t>
            </w:r>
            <w:r>
              <w:rPr>
                <w:sz w:val="16"/>
              </w:rPr>
              <w:t>de</w:t>
            </w:r>
            <w:r>
              <w:rPr>
                <w:spacing w:val="40"/>
                <w:sz w:val="16"/>
              </w:rPr>
              <w:t xml:space="preserve"> </w:t>
            </w:r>
            <w:r>
              <w:rPr>
                <w:sz w:val="16"/>
              </w:rPr>
              <w:t>las</w:t>
            </w:r>
            <w:r>
              <w:rPr>
                <w:spacing w:val="-7"/>
                <w:sz w:val="16"/>
              </w:rPr>
              <w:t xml:space="preserve"> </w:t>
            </w:r>
            <w:r>
              <w:rPr>
                <w:sz w:val="16"/>
              </w:rPr>
              <w:t>actividades.</w:t>
            </w:r>
          </w:p>
        </w:tc>
        <w:tc>
          <w:tcPr>
            <w:tcW w:w="120" w:type="pct"/>
          </w:tcPr>
          <w:p w14:paraId="4776630A" w14:textId="77777777" w:rsidR="00C9666C" w:rsidRDefault="00C9666C" w:rsidP="00B673D8">
            <w:pPr>
              <w:pStyle w:val="TableParagraph"/>
              <w:rPr>
                <w:rFonts w:ascii="Times New Roman"/>
                <w:sz w:val="18"/>
              </w:rPr>
            </w:pPr>
          </w:p>
        </w:tc>
        <w:tc>
          <w:tcPr>
            <w:tcW w:w="120" w:type="pct"/>
          </w:tcPr>
          <w:p w14:paraId="23C242D6" w14:textId="77777777" w:rsidR="00C9666C" w:rsidRDefault="00C9666C" w:rsidP="00B673D8">
            <w:pPr>
              <w:pStyle w:val="TableParagraph"/>
              <w:rPr>
                <w:rFonts w:ascii="Times New Roman"/>
                <w:sz w:val="18"/>
              </w:rPr>
            </w:pPr>
          </w:p>
        </w:tc>
        <w:tc>
          <w:tcPr>
            <w:tcW w:w="120" w:type="pct"/>
          </w:tcPr>
          <w:p w14:paraId="6E8ADB2A" w14:textId="77777777" w:rsidR="00C9666C" w:rsidRDefault="00C9666C" w:rsidP="00B673D8">
            <w:pPr>
              <w:pStyle w:val="TableParagraph"/>
              <w:rPr>
                <w:rFonts w:ascii="Times New Roman"/>
                <w:sz w:val="18"/>
              </w:rPr>
            </w:pPr>
          </w:p>
        </w:tc>
        <w:tc>
          <w:tcPr>
            <w:tcW w:w="187" w:type="pct"/>
          </w:tcPr>
          <w:p w14:paraId="6006C8C7" w14:textId="77777777" w:rsidR="00C9666C" w:rsidRDefault="00C9666C" w:rsidP="00B673D8">
            <w:pPr>
              <w:pStyle w:val="TableParagraph"/>
              <w:rPr>
                <w:rFonts w:ascii="Times New Roman"/>
                <w:sz w:val="18"/>
              </w:rPr>
            </w:pPr>
          </w:p>
        </w:tc>
        <w:tc>
          <w:tcPr>
            <w:tcW w:w="121" w:type="pct"/>
          </w:tcPr>
          <w:p w14:paraId="7F515122" w14:textId="77777777" w:rsidR="00C9666C" w:rsidRDefault="00C9666C" w:rsidP="00B673D8">
            <w:pPr>
              <w:pStyle w:val="TableParagraph"/>
              <w:rPr>
                <w:rFonts w:ascii="Times New Roman"/>
                <w:sz w:val="18"/>
              </w:rPr>
            </w:pPr>
          </w:p>
        </w:tc>
        <w:tc>
          <w:tcPr>
            <w:tcW w:w="309" w:type="pct"/>
          </w:tcPr>
          <w:p w14:paraId="6DA27332" w14:textId="77777777" w:rsidR="00C9666C" w:rsidRDefault="00C9666C" w:rsidP="00B673D8">
            <w:pPr>
              <w:pStyle w:val="TableParagraph"/>
              <w:rPr>
                <w:rFonts w:ascii="Times New Roman"/>
                <w:sz w:val="18"/>
              </w:rPr>
            </w:pPr>
          </w:p>
        </w:tc>
        <w:tc>
          <w:tcPr>
            <w:tcW w:w="253" w:type="pct"/>
          </w:tcPr>
          <w:p w14:paraId="0C2A2A19" w14:textId="77777777" w:rsidR="00C9666C" w:rsidRDefault="00C9666C" w:rsidP="00B673D8">
            <w:pPr>
              <w:pStyle w:val="TableParagraph"/>
              <w:rPr>
                <w:rFonts w:ascii="Times New Roman"/>
                <w:sz w:val="18"/>
              </w:rPr>
            </w:pPr>
          </w:p>
        </w:tc>
        <w:tc>
          <w:tcPr>
            <w:tcW w:w="298" w:type="pct"/>
          </w:tcPr>
          <w:p w14:paraId="489DA7F8" w14:textId="77777777" w:rsidR="00C9666C" w:rsidRDefault="00C9666C" w:rsidP="00B673D8">
            <w:pPr>
              <w:pStyle w:val="TableParagraph"/>
              <w:rPr>
                <w:rFonts w:ascii="Times New Roman"/>
                <w:sz w:val="18"/>
              </w:rPr>
            </w:pPr>
          </w:p>
        </w:tc>
        <w:tc>
          <w:tcPr>
            <w:tcW w:w="385" w:type="pct"/>
          </w:tcPr>
          <w:p w14:paraId="6341B959" w14:textId="77777777" w:rsidR="00C9666C" w:rsidRDefault="00C9666C" w:rsidP="00B673D8">
            <w:pPr>
              <w:pStyle w:val="TableParagraph"/>
              <w:rPr>
                <w:rFonts w:ascii="Times New Roman"/>
                <w:sz w:val="18"/>
              </w:rPr>
            </w:pPr>
          </w:p>
        </w:tc>
        <w:tc>
          <w:tcPr>
            <w:tcW w:w="271" w:type="pct"/>
          </w:tcPr>
          <w:p w14:paraId="6B706684" w14:textId="77777777" w:rsidR="00C9666C" w:rsidRDefault="00C9666C" w:rsidP="00B673D8">
            <w:pPr>
              <w:pStyle w:val="TableParagraph"/>
              <w:rPr>
                <w:rFonts w:ascii="Times New Roman"/>
                <w:sz w:val="18"/>
              </w:rPr>
            </w:pPr>
          </w:p>
        </w:tc>
      </w:tr>
    </w:tbl>
    <w:p w14:paraId="367F9421" w14:textId="77777777" w:rsidR="00530F13" w:rsidRDefault="00530F13" w:rsidP="00530F13">
      <w:pPr>
        <w:jc w:val="center"/>
        <w:rPr>
          <w:rFonts w:ascii="Arial" w:hAnsi="Arial" w:cs="Arial"/>
          <w:b/>
        </w:rPr>
      </w:pPr>
    </w:p>
    <w:p w14:paraId="76241976" w14:textId="77777777" w:rsidR="00530F13" w:rsidRDefault="00530F13" w:rsidP="00530F13">
      <w:pPr>
        <w:jc w:val="center"/>
        <w:rPr>
          <w:rFonts w:ascii="Arial" w:hAnsi="Arial" w:cs="Arial"/>
          <w:b/>
        </w:rPr>
      </w:pPr>
    </w:p>
    <w:p w14:paraId="0E21F69C" w14:textId="06A4AA40" w:rsidR="00530F13" w:rsidRDefault="00530F13" w:rsidP="00530F13">
      <w:pPr>
        <w:jc w:val="center"/>
        <w:rPr>
          <w:rFonts w:ascii="Arial" w:hAnsi="Arial" w:cs="Arial"/>
          <w:b/>
        </w:rPr>
      </w:pPr>
      <w:r w:rsidRPr="00546B9F">
        <w:rPr>
          <w:rFonts w:ascii="Arial" w:hAnsi="Arial" w:cs="Arial"/>
          <w:b/>
        </w:rPr>
        <w:t>FIRMA</w:t>
      </w:r>
    </w:p>
    <w:p w14:paraId="47FE8362" w14:textId="77777777" w:rsidR="00530F13" w:rsidRDefault="00530F13" w:rsidP="00530F13">
      <w:pPr>
        <w:jc w:val="center"/>
        <w:rPr>
          <w:rFonts w:ascii="Arial" w:hAnsi="Arial" w:cs="Arial"/>
          <w:b/>
        </w:rPr>
      </w:pPr>
      <w:r>
        <w:rPr>
          <w:rFonts w:ascii="Arial" w:hAnsi="Arial" w:cs="Arial"/>
          <w:b/>
        </w:rPr>
        <w:t>ADRIANA LIZETH LÓPEZ ROJAS</w:t>
      </w:r>
    </w:p>
    <w:p w14:paraId="0A030FBC" w14:textId="77777777" w:rsidR="00530F13" w:rsidRPr="00546B9F" w:rsidRDefault="00530F13" w:rsidP="00530F13">
      <w:pPr>
        <w:jc w:val="center"/>
        <w:rPr>
          <w:rFonts w:ascii="Arial" w:hAnsi="Arial" w:cs="Arial"/>
          <w:b/>
        </w:rPr>
      </w:pPr>
      <w:r>
        <w:rPr>
          <w:rFonts w:ascii="Arial" w:hAnsi="Arial" w:cs="Arial"/>
          <w:b/>
        </w:rPr>
        <w:t>DIRECTORA DE GESTIÓN DE BIENES PÚBLICOS RURALES</w:t>
      </w:r>
    </w:p>
    <w:p w14:paraId="327F5D90" w14:textId="77777777" w:rsidR="00530F13" w:rsidRDefault="00530F13" w:rsidP="00530F13">
      <w:pPr>
        <w:jc w:val="center"/>
        <w:rPr>
          <w:rFonts w:ascii="Arial" w:hAnsi="Arial" w:cs="Arial"/>
          <w:b/>
          <w:color w:val="FF0000"/>
        </w:rPr>
      </w:pPr>
      <w:r w:rsidRPr="00546B9F">
        <w:rPr>
          <w:rFonts w:ascii="Arial" w:hAnsi="Arial" w:cs="Arial"/>
          <w:b/>
        </w:rPr>
        <w:t xml:space="preserve"> </w:t>
      </w:r>
    </w:p>
    <w:p w14:paraId="5B3534FA" w14:textId="77777777" w:rsidR="00530F13" w:rsidRPr="00C656B1" w:rsidRDefault="00530F13" w:rsidP="00530F13">
      <w:pPr>
        <w:jc w:val="both"/>
        <w:rPr>
          <w:rFonts w:ascii="Arial" w:hAnsi="Arial" w:cs="Arial"/>
          <w:b/>
          <w:color w:val="4F81BD" w:themeColor="accent1"/>
        </w:rPr>
      </w:pPr>
      <w:r w:rsidRPr="00C656B1">
        <w:rPr>
          <w:rFonts w:ascii="Arial" w:hAnsi="Arial" w:cs="Arial"/>
          <w:b/>
          <w:color w:val="4F81BD" w:themeColor="accent1"/>
        </w:rPr>
        <w:t xml:space="preserve">Elaboró: </w:t>
      </w:r>
    </w:p>
    <w:p w14:paraId="43550C32" w14:textId="47C6C12C" w:rsidR="00C9666C" w:rsidRPr="00A06C3F" w:rsidRDefault="00530F13" w:rsidP="00CC1BED">
      <w:pPr>
        <w:rPr>
          <w:rFonts w:ascii="Arial" w:hAnsi="Arial" w:cs="Arial"/>
          <w:b/>
          <w:color w:val="4F81BD" w:themeColor="accent1"/>
        </w:rPr>
      </w:pPr>
      <w:r w:rsidRPr="00C656B1">
        <w:rPr>
          <w:rFonts w:ascii="Arial" w:hAnsi="Arial" w:cs="Arial"/>
          <w:b/>
          <w:color w:val="4F81BD" w:themeColor="accent1"/>
        </w:rPr>
        <w:t>Revisó:</w:t>
      </w:r>
      <w:r w:rsidRPr="006F54A2">
        <w:rPr>
          <w:rFonts w:ascii="Arial" w:hAnsi="Arial" w:cs="Arial"/>
          <w:b/>
          <w:color w:val="4F81BD" w:themeColor="accent1"/>
        </w:rPr>
        <w:t xml:space="preserve"> </w:t>
      </w:r>
    </w:p>
    <w:sectPr w:rsidR="00C9666C" w:rsidRPr="00A06C3F" w:rsidSect="00C9666C">
      <w:pgSz w:w="18720" w:h="12240" w:orient="landscape" w:code="14"/>
      <w:pgMar w:top="1797" w:right="1440" w:bottom="902" w:left="1440" w:header="709" w:footer="737"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9" w:author="Diego Alejandro García Cely" w:date="2025-01-22T11:05:00Z" w:initials="DG">
    <w:p w14:paraId="453176D7" w14:textId="77777777" w:rsidR="00AF2768" w:rsidRDefault="00AF2768" w:rsidP="00AF2768">
      <w:pPr>
        <w:pStyle w:val="Textocomentario"/>
      </w:pPr>
      <w:r>
        <w:rPr>
          <w:rStyle w:val="Refdecomentario"/>
        </w:rPr>
        <w:annotationRef/>
      </w:r>
      <w:r>
        <w:t>FALTAN LOS DATOS DEL CDP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53176D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CEC57F1" w16cex:dateUtc="2025-01-22T16: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53176D7" w16cid:durableId="3CEC57F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C8C46B" w14:textId="77777777" w:rsidR="007729FD" w:rsidRDefault="007729FD">
      <w:r>
        <w:separator/>
      </w:r>
    </w:p>
  </w:endnote>
  <w:endnote w:type="continuationSeparator" w:id="0">
    <w:p w14:paraId="0B7D583E" w14:textId="77777777" w:rsidR="007729FD" w:rsidRDefault="00772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Helvetica-Bold">
    <w:altName w:val="Arial"/>
    <w:panose1 w:val="00000000000000000000"/>
    <w:charset w:val="00"/>
    <w:family w:val="swiss"/>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ejaVu Sans">
    <w:altName w:val="Arial"/>
    <w:panose1 w:val="020B0604020202020204"/>
    <w:charset w:val="00"/>
    <w:family w:val="swiss"/>
    <w:pitch w:val="default"/>
  </w:font>
  <w:font w:name="Arial Narrow">
    <w:panose1 w:val="020B0606020202030204"/>
    <w:charset w:val="00"/>
    <w:family w:val="swiss"/>
    <w:pitch w:val="variable"/>
    <w:sig w:usb0="00000287" w:usb1="00000800" w:usb2="00000000" w:usb3="00000000" w:csb0="0000009F" w:csb1="00000000"/>
  </w:font>
  <w:font w:name="Arial MT">
    <w:altName w:val="Arial"/>
    <w:panose1 w:val="020B0604020202020204"/>
    <w:charset w:val="01"/>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B26241" w14:textId="77777777" w:rsidR="00C9666C" w:rsidRDefault="00C9666C">
    <w:pPr>
      <w:pStyle w:val="Textoindependiente"/>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3943F5" w14:textId="77777777" w:rsidR="007729FD" w:rsidRDefault="007729FD">
      <w:r>
        <w:separator/>
      </w:r>
    </w:p>
  </w:footnote>
  <w:footnote w:type="continuationSeparator" w:id="0">
    <w:p w14:paraId="2C755D4D" w14:textId="77777777" w:rsidR="007729FD" w:rsidRDefault="007729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662AA3" w14:textId="77777777" w:rsidR="000C42C0" w:rsidRDefault="000C42C0"/>
  <w:tbl>
    <w:tblPr>
      <w:tblW w:w="10348" w:type="dxa"/>
      <w:tblInd w:w="-724" w:type="dxa"/>
      <w:tblCellMar>
        <w:left w:w="70" w:type="dxa"/>
        <w:right w:w="70" w:type="dxa"/>
      </w:tblCellMar>
      <w:tblLook w:val="04A0" w:firstRow="1" w:lastRow="0" w:firstColumn="1" w:lastColumn="0" w:noHBand="0" w:noVBand="1"/>
    </w:tblPr>
    <w:tblGrid>
      <w:gridCol w:w="2410"/>
      <w:gridCol w:w="5670"/>
      <w:gridCol w:w="2268"/>
    </w:tblGrid>
    <w:tr w:rsidR="000C42C0" w:rsidRPr="00E16CBC" w14:paraId="3CFD00E6" w14:textId="77777777" w:rsidTr="00AF4EDD">
      <w:trPr>
        <w:cantSplit/>
        <w:trHeight w:val="780"/>
      </w:trPr>
      <w:tc>
        <w:tcPr>
          <w:tcW w:w="2410" w:type="dxa"/>
          <w:tcBorders>
            <w:top w:val="single" w:sz="12" w:space="0" w:color="auto"/>
            <w:left w:val="single" w:sz="12" w:space="0" w:color="auto"/>
            <w:right w:val="single" w:sz="12" w:space="0" w:color="auto"/>
          </w:tcBorders>
          <w:shd w:val="clear" w:color="auto" w:fill="auto"/>
          <w:vAlign w:val="center"/>
        </w:tcPr>
        <w:p w14:paraId="7E5FFE0A" w14:textId="72EDE0D4" w:rsidR="000C42C0" w:rsidRPr="003F6DFD" w:rsidRDefault="000C42C0" w:rsidP="00145E69">
          <w:pPr>
            <w:jc w:val="center"/>
            <w:rPr>
              <w:rFonts w:ascii="Arial" w:hAnsi="Arial" w:cs="Arial"/>
              <w:b/>
              <w:bCs/>
              <w:color w:val="000000"/>
              <w:sz w:val="28"/>
              <w:szCs w:val="28"/>
              <w:lang w:eastAsia="es-CO"/>
            </w:rPr>
          </w:pPr>
          <w:bookmarkStart w:id="11" w:name="_Hlk136508428"/>
          <w:r w:rsidRPr="003F6DFD">
            <w:rPr>
              <w:rFonts w:ascii="Arial" w:hAnsi="Arial" w:cs="Arial"/>
              <w:noProof/>
            </w:rPr>
            <w:drawing>
              <wp:inline distT="0" distB="0" distL="0" distR="0" wp14:anchorId="2AD71256" wp14:editId="17E747AF">
                <wp:extent cx="880110" cy="495300"/>
                <wp:effectExtent l="0" t="0" r="0" b="0"/>
                <wp:docPr id="633870462" name="Imagen 2"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1083290" name="Imagen 2" descr="Logotipo&#10;&#10;Descripción generada automáticament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0110" cy="495300"/>
                        </a:xfrm>
                        <a:prstGeom prst="rect">
                          <a:avLst/>
                        </a:prstGeom>
                        <a:noFill/>
                        <a:ln>
                          <a:noFill/>
                        </a:ln>
                      </pic:spPr>
                    </pic:pic>
                  </a:graphicData>
                </a:graphic>
              </wp:inline>
            </w:drawing>
          </w:r>
        </w:p>
      </w:tc>
      <w:tc>
        <w:tcPr>
          <w:tcW w:w="5670" w:type="dxa"/>
          <w:tcBorders>
            <w:top w:val="single" w:sz="12" w:space="0" w:color="auto"/>
            <w:left w:val="single" w:sz="12" w:space="0" w:color="auto"/>
            <w:bottom w:val="single" w:sz="12" w:space="0" w:color="000000"/>
            <w:right w:val="single" w:sz="12" w:space="0" w:color="auto"/>
          </w:tcBorders>
          <w:shd w:val="clear" w:color="auto" w:fill="auto"/>
          <w:vAlign w:val="center"/>
        </w:tcPr>
        <w:p w14:paraId="43A1D007" w14:textId="35224C9C" w:rsidR="000C42C0" w:rsidRPr="0054536A" w:rsidRDefault="000C42C0" w:rsidP="00145E69">
          <w:pPr>
            <w:jc w:val="center"/>
            <w:rPr>
              <w:rFonts w:ascii="Arial" w:hAnsi="Arial" w:cs="Arial"/>
              <w:color w:val="000000"/>
              <w:sz w:val="28"/>
              <w:szCs w:val="28"/>
              <w:lang w:eastAsia="es-CO"/>
            </w:rPr>
          </w:pPr>
          <w:r w:rsidRPr="0054536A">
            <w:rPr>
              <w:rFonts w:ascii="Arial" w:hAnsi="Arial" w:cs="Arial"/>
              <w:color w:val="000000"/>
              <w:sz w:val="28"/>
              <w:szCs w:val="28"/>
              <w:lang w:eastAsia="es-CO"/>
            </w:rPr>
            <w:t>Formato </w:t>
          </w:r>
        </w:p>
      </w:tc>
      <w:tc>
        <w:tcPr>
          <w:tcW w:w="2268" w:type="dxa"/>
          <w:tcBorders>
            <w:top w:val="single" w:sz="12" w:space="0" w:color="auto"/>
            <w:left w:val="single" w:sz="12" w:space="0" w:color="auto"/>
            <w:right w:val="single" w:sz="12" w:space="0" w:color="auto"/>
          </w:tcBorders>
          <w:shd w:val="clear" w:color="auto" w:fill="auto"/>
          <w:vAlign w:val="center"/>
          <w:hideMark/>
        </w:tcPr>
        <w:p w14:paraId="31B662E7" w14:textId="53F52FDA" w:rsidR="000C42C0" w:rsidRPr="003F6DFD" w:rsidRDefault="000C42C0" w:rsidP="00145E69">
          <w:pPr>
            <w:jc w:val="center"/>
            <w:rPr>
              <w:rFonts w:ascii="Arial" w:hAnsi="Arial" w:cs="Arial"/>
              <w:color w:val="000000"/>
              <w:sz w:val="16"/>
              <w:szCs w:val="16"/>
              <w:lang w:val="pt-PT" w:eastAsia="es-CO"/>
            </w:rPr>
          </w:pPr>
          <w:bookmarkStart w:id="12" w:name="_Hlk136420666"/>
          <w:bookmarkEnd w:id="12"/>
          <w:r w:rsidRPr="003F6DFD">
            <w:rPr>
              <w:rFonts w:ascii="Arial" w:hAnsi="Arial" w:cs="Arial"/>
              <w:color w:val="000000"/>
              <w:sz w:val="16"/>
              <w:szCs w:val="16"/>
              <w:lang w:val="pt-PT" w:eastAsia="es-CO"/>
            </w:rPr>
            <w:t>Código</w:t>
          </w:r>
          <w:r w:rsidRPr="003F6DFD">
            <w:rPr>
              <w:rFonts w:ascii="Arial" w:hAnsi="Arial" w:cs="Arial"/>
            </w:rPr>
            <w:t xml:space="preserve"> </w:t>
          </w:r>
          <w:r w:rsidRPr="003F6DFD">
            <w:rPr>
              <w:rFonts w:ascii="Arial" w:hAnsi="Arial" w:cs="Arial"/>
              <w:sz w:val="18"/>
              <w:szCs w:val="18"/>
              <w:lang w:val="es-CO" w:eastAsia="es-CO"/>
            </w:rPr>
            <w:t>F06-PR-GPC-01</w:t>
          </w:r>
        </w:p>
      </w:tc>
    </w:tr>
    <w:tr w:rsidR="000C42C0" w:rsidRPr="006D5204" w14:paraId="10FAA6ED" w14:textId="77777777" w:rsidTr="00145E69">
      <w:trPr>
        <w:trHeight w:val="376"/>
      </w:trPr>
      <w:tc>
        <w:tcPr>
          <w:tcW w:w="2410" w:type="dxa"/>
          <w:vMerge w:val="restart"/>
          <w:tcBorders>
            <w:left w:val="single" w:sz="12" w:space="0" w:color="auto"/>
            <w:right w:val="single" w:sz="12" w:space="0" w:color="auto"/>
          </w:tcBorders>
          <w:shd w:val="clear" w:color="auto" w:fill="auto"/>
          <w:vAlign w:val="center"/>
          <w:hideMark/>
        </w:tcPr>
        <w:p w14:paraId="5EAB0FA8" w14:textId="3F2B39F0" w:rsidR="000C42C0" w:rsidRPr="003F6DFD" w:rsidRDefault="000C42C0" w:rsidP="00145E69">
          <w:pPr>
            <w:jc w:val="center"/>
            <w:rPr>
              <w:rFonts w:ascii="Arial" w:hAnsi="Arial" w:cs="Arial"/>
              <w:color w:val="808080"/>
              <w:lang w:eastAsia="es-CO"/>
            </w:rPr>
          </w:pPr>
          <w:r w:rsidRPr="003F6DFD">
            <w:rPr>
              <w:rFonts w:ascii="Arial" w:hAnsi="Arial" w:cs="Arial"/>
              <w:sz w:val="20"/>
              <w:szCs w:val="20"/>
            </w:rPr>
            <w:t>Gestión para la Contratación</w:t>
          </w:r>
          <w:r w:rsidRPr="003F6DFD">
            <w:rPr>
              <w:rFonts w:ascii="Arial" w:hAnsi="Arial" w:cs="Arial"/>
              <w:color w:val="808080"/>
              <w:lang w:eastAsia="es-CO"/>
            </w:rPr>
            <w:t> </w:t>
          </w:r>
        </w:p>
      </w:tc>
      <w:tc>
        <w:tcPr>
          <w:tcW w:w="5670" w:type="dxa"/>
          <w:vMerge w:val="restart"/>
          <w:tcBorders>
            <w:top w:val="single" w:sz="12" w:space="0" w:color="auto"/>
            <w:left w:val="single" w:sz="12" w:space="0" w:color="auto"/>
            <w:right w:val="single" w:sz="12" w:space="0" w:color="auto"/>
          </w:tcBorders>
          <w:shd w:val="clear" w:color="auto" w:fill="auto"/>
          <w:vAlign w:val="center"/>
          <w:hideMark/>
        </w:tcPr>
        <w:p w14:paraId="63848170" w14:textId="47000646" w:rsidR="000C42C0" w:rsidRPr="003F6DFD" w:rsidRDefault="000C42C0" w:rsidP="00145E69">
          <w:pPr>
            <w:jc w:val="center"/>
            <w:rPr>
              <w:rFonts w:ascii="Arial" w:hAnsi="Arial" w:cs="Arial"/>
              <w:color w:val="000000"/>
              <w:sz w:val="22"/>
              <w:szCs w:val="22"/>
              <w:lang w:eastAsia="es-CO"/>
            </w:rPr>
          </w:pPr>
          <w:r w:rsidRPr="003F6DFD">
            <w:rPr>
              <w:rFonts w:ascii="Arial" w:hAnsi="Arial" w:cs="Arial"/>
              <w:sz w:val="22"/>
              <w:szCs w:val="22"/>
              <w:lang w:val="es-ES_tradnl"/>
            </w:rPr>
            <w:t>Estudios previos persona natural</w:t>
          </w:r>
          <w:r w:rsidRPr="003F6DFD">
            <w:rPr>
              <w:rFonts w:ascii="Arial" w:hAnsi="Arial" w:cs="Arial"/>
              <w:color w:val="000000"/>
              <w:sz w:val="22"/>
              <w:szCs w:val="22"/>
              <w:lang w:eastAsia="es-CO"/>
            </w:rPr>
            <w:t xml:space="preserve"> </w:t>
          </w:r>
        </w:p>
      </w:tc>
      <w:tc>
        <w:tcPr>
          <w:tcW w:w="226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D66849F" w14:textId="67D74A56" w:rsidR="000C42C0" w:rsidRPr="003F6DFD" w:rsidRDefault="000C42C0" w:rsidP="00145E69">
          <w:pPr>
            <w:jc w:val="center"/>
            <w:rPr>
              <w:rFonts w:ascii="Arial" w:hAnsi="Arial" w:cs="Arial"/>
              <w:color w:val="000000"/>
              <w:sz w:val="16"/>
              <w:szCs w:val="16"/>
              <w:lang w:eastAsia="es-CO"/>
            </w:rPr>
          </w:pPr>
          <w:r w:rsidRPr="003F6DFD">
            <w:rPr>
              <w:rFonts w:ascii="Arial" w:hAnsi="Arial" w:cs="Arial"/>
              <w:color w:val="000000"/>
              <w:sz w:val="16"/>
              <w:szCs w:val="16"/>
              <w:lang w:eastAsia="es-CO"/>
            </w:rPr>
            <w:t xml:space="preserve">Versión: </w:t>
          </w:r>
          <w:r w:rsidRPr="003F6DFD">
            <w:rPr>
              <w:rFonts w:ascii="Arial" w:hAnsi="Arial" w:cs="Arial"/>
              <w:color w:val="000000"/>
              <w:sz w:val="18"/>
              <w:szCs w:val="18"/>
              <w:lang w:eastAsia="es-CO"/>
            </w:rPr>
            <w:t>1</w:t>
          </w:r>
          <w:r w:rsidR="005B7BF6">
            <w:rPr>
              <w:rFonts w:ascii="Arial" w:hAnsi="Arial" w:cs="Arial"/>
              <w:color w:val="000000"/>
              <w:sz w:val="18"/>
              <w:szCs w:val="18"/>
              <w:lang w:eastAsia="es-CO"/>
            </w:rPr>
            <w:t>6</w:t>
          </w:r>
        </w:p>
      </w:tc>
    </w:tr>
    <w:tr w:rsidR="000C42C0" w:rsidRPr="006D5204" w14:paraId="21714EC6" w14:textId="77777777" w:rsidTr="00145E69">
      <w:trPr>
        <w:trHeight w:val="480"/>
      </w:trPr>
      <w:tc>
        <w:tcPr>
          <w:tcW w:w="2410" w:type="dxa"/>
          <w:vMerge/>
          <w:tcBorders>
            <w:left w:val="single" w:sz="12" w:space="0" w:color="auto"/>
            <w:bottom w:val="single" w:sz="12" w:space="0" w:color="auto"/>
            <w:right w:val="single" w:sz="12" w:space="0" w:color="auto"/>
          </w:tcBorders>
          <w:shd w:val="clear" w:color="auto" w:fill="auto"/>
          <w:vAlign w:val="center"/>
        </w:tcPr>
        <w:p w14:paraId="7AE27995" w14:textId="77777777" w:rsidR="000C42C0" w:rsidRDefault="000C42C0" w:rsidP="00145E69">
          <w:pPr>
            <w:jc w:val="center"/>
            <w:rPr>
              <w:rFonts w:ascii="Arial Narrow" w:hAnsi="Arial Narrow"/>
              <w:sz w:val="20"/>
              <w:szCs w:val="20"/>
            </w:rPr>
          </w:pPr>
        </w:p>
      </w:tc>
      <w:tc>
        <w:tcPr>
          <w:tcW w:w="5670" w:type="dxa"/>
          <w:vMerge/>
          <w:tcBorders>
            <w:left w:val="single" w:sz="12" w:space="0" w:color="auto"/>
            <w:bottom w:val="single" w:sz="12" w:space="0" w:color="auto"/>
            <w:right w:val="single" w:sz="12" w:space="0" w:color="auto"/>
          </w:tcBorders>
          <w:shd w:val="clear" w:color="auto" w:fill="auto"/>
          <w:vAlign w:val="center"/>
        </w:tcPr>
        <w:p w14:paraId="5D5F3EC4" w14:textId="77777777" w:rsidR="000C42C0" w:rsidRDefault="000C42C0" w:rsidP="00145E69">
          <w:pPr>
            <w:jc w:val="center"/>
            <w:rPr>
              <w:rFonts w:ascii="Arial Narrow" w:hAnsi="Arial Narrow" w:cs="Calibri"/>
              <w:color w:val="000000"/>
              <w:lang w:eastAsia="es-CO"/>
            </w:rPr>
          </w:pPr>
        </w:p>
      </w:tc>
      <w:tc>
        <w:tcPr>
          <w:tcW w:w="2268" w:type="dxa"/>
          <w:tcBorders>
            <w:top w:val="single" w:sz="12" w:space="0" w:color="auto"/>
            <w:left w:val="single" w:sz="12" w:space="0" w:color="auto"/>
            <w:bottom w:val="single" w:sz="12" w:space="0" w:color="auto"/>
            <w:right w:val="single" w:sz="12" w:space="0" w:color="auto"/>
          </w:tcBorders>
          <w:shd w:val="clear" w:color="auto" w:fill="auto"/>
          <w:vAlign w:val="center"/>
        </w:tcPr>
        <w:p w14:paraId="29F7C5F0" w14:textId="371DB612" w:rsidR="000C42C0" w:rsidRPr="003F6DFD" w:rsidRDefault="000C42C0" w:rsidP="00145E69">
          <w:pPr>
            <w:jc w:val="center"/>
            <w:rPr>
              <w:rFonts w:ascii="Arial Narrow" w:hAnsi="Arial Narrow" w:cs="Calibri"/>
              <w:color w:val="000000"/>
              <w:sz w:val="16"/>
              <w:szCs w:val="16"/>
              <w:lang w:eastAsia="es-CO"/>
            </w:rPr>
          </w:pPr>
          <w:r w:rsidRPr="003F6DFD">
            <w:rPr>
              <w:rFonts w:ascii="Arial Narrow" w:hAnsi="Arial Narrow" w:cs="Calibri"/>
              <w:color w:val="000000"/>
              <w:sz w:val="16"/>
              <w:szCs w:val="16"/>
              <w:lang w:eastAsia="es-CO"/>
            </w:rPr>
            <w:t xml:space="preserve">Fecha Emisión: </w:t>
          </w:r>
          <w:r w:rsidRPr="003F6DFD">
            <w:rPr>
              <w:rFonts w:ascii="Arial" w:hAnsi="Arial" w:cs="Arial"/>
              <w:color w:val="000000"/>
              <w:sz w:val="20"/>
              <w:szCs w:val="20"/>
              <w:lang w:eastAsia="es-CO"/>
            </w:rPr>
            <w:t>1</w:t>
          </w:r>
          <w:r w:rsidR="00B831DB">
            <w:rPr>
              <w:rFonts w:ascii="Arial" w:hAnsi="Arial" w:cs="Arial"/>
              <w:color w:val="000000"/>
              <w:sz w:val="20"/>
              <w:szCs w:val="20"/>
              <w:lang w:eastAsia="es-CO"/>
            </w:rPr>
            <w:t>8</w:t>
          </w:r>
          <w:r w:rsidRPr="003F6DFD">
            <w:rPr>
              <w:rFonts w:ascii="Arial" w:hAnsi="Arial" w:cs="Arial"/>
              <w:sz w:val="20"/>
              <w:szCs w:val="20"/>
              <w:lang w:val="es-CO" w:eastAsia="es-CO"/>
            </w:rPr>
            <w:t>-</w:t>
          </w:r>
          <w:r w:rsidR="005B7BF6">
            <w:rPr>
              <w:rFonts w:ascii="Arial" w:hAnsi="Arial" w:cs="Arial"/>
              <w:sz w:val="20"/>
              <w:szCs w:val="20"/>
              <w:lang w:val="es-CO" w:eastAsia="es-CO"/>
            </w:rPr>
            <w:t>12</w:t>
          </w:r>
          <w:r w:rsidRPr="003F6DFD">
            <w:rPr>
              <w:rFonts w:ascii="Arial" w:hAnsi="Arial" w:cs="Arial"/>
              <w:sz w:val="20"/>
              <w:szCs w:val="20"/>
              <w:lang w:val="es-CO" w:eastAsia="es-CO"/>
            </w:rPr>
            <w:t>-2024</w:t>
          </w:r>
        </w:p>
      </w:tc>
    </w:tr>
    <w:bookmarkEnd w:id="11"/>
  </w:tbl>
  <w:p w14:paraId="6DADA319" w14:textId="77777777" w:rsidR="000C42C0" w:rsidRDefault="000C42C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E812E7" w14:textId="77777777" w:rsidR="00C9666C" w:rsidRDefault="00C9666C">
    <w:pPr>
      <w:pStyle w:val="Textoindependiente"/>
      <w:spacing w:line="14" w:lineRule="auto"/>
    </w:pPr>
    <w:r>
      <w:rPr>
        <w:noProof/>
      </w:rPr>
      <mc:AlternateContent>
        <mc:Choice Requires="wps">
          <w:drawing>
            <wp:anchor distT="0" distB="0" distL="114300" distR="114300" simplePos="0" relativeHeight="251659264" behindDoc="1" locked="0" layoutInCell="1" allowOverlap="1" wp14:anchorId="0DF4A07C" wp14:editId="7CBD6D9D">
              <wp:simplePos x="0" y="0"/>
              <wp:positionH relativeFrom="page">
                <wp:posOffset>4453255</wp:posOffset>
              </wp:positionH>
              <wp:positionV relativeFrom="page">
                <wp:posOffset>1204595</wp:posOffset>
              </wp:positionV>
              <wp:extent cx="3893820" cy="196215"/>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3820" cy="196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7FDAA" w14:textId="77777777" w:rsidR="00C9666C" w:rsidRDefault="00C9666C">
                          <w:pPr>
                            <w:spacing w:before="12"/>
                            <w:ind w:left="20"/>
                            <w:rPr>
                              <w:rFonts w:ascii="Arial" w:hAnsi="Arial"/>
                              <w:b/>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type w14:anchorId="0DF4A07C" id="_x0000_t202" coordsize="21600,21600" o:spt="202" path="m,l,21600r21600,l21600,xe">
              <v:stroke joinstyle="miter"/>
              <v:path gradientshapeok="t" o:connecttype="rect"/>
            </v:shapetype>
            <v:shape id="docshape1" o:spid="_x0000_s1026" type="#_x0000_t202" style="position:absolute;left:0;text-align:left;margin-left:350.65pt;margin-top:94.85pt;width:306.6pt;height:15.4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" filled="f" stroked="f">
              <v:textbox inset="0,0,0,0">
                <w:txbxContent>
                  <w:p w14:paraId="0F37FDAA" w14:textId="77777777" w:rsidR="00C9666C" w:rsidRDefault="00C9666C">
                    <w:pPr>
                      <w:spacing w:before="12"/>
                      <w:ind w:left="20"/>
                      <w:rPr>
                        <w:rFonts w:ascii="Arial" w:hAnsi="Arial"/>
                        <w:b/>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4314EE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81BA84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3" w15:restartNumberingAfterBreak="0">
    <w:nsid w:val="04252CDF"/>
    <w:multiLevelType w:val="hybridMultilevel"/>
    <w:tmpl w:val="2286FA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B457FBA"/>
    <w:multiLevelType w:val="hybridMultilevel"/>
    <w:tmpl w:val="9DBCE246"/>
    <w:lvl w:ilvl="0" w:tplc="58D8C4E4">
      <w:start w:val="1"/>
      <w:numFmt w:val="decimal"/>
      <w:lvlText w:val="%1."/>
      <w:lvlJc w:val="left"/>
      <w:pPr>
        <w:ind w:left="121" w:hanging="159"/>
      </w:pPr>
      <w:rPr>
        <w:rFonts w:ascii="Calibri" w:eastAsia="Calibri" w:hAnsi="Calibri" w:cs="Calibri" w:hint="default"/>
        <w:b w:val="0"/>
        <w:bCs w:val="0"/>
        <w:i w:val="0"/>
        <w:iCs w:val="0"/>
        <w:w w:val="100"/>
        <w:sz w:val="16"/>
        <w:szCs w:val="16"/>
        <w:lang w:val="es-ES" w:eastAsia="en-US" w:bidi="ar-SA"/>
      </w:rPr>
    </w:lvl>
    <w:lvl w:ilvl="1" w:tplc="E3667488">
      <w:numFmt w:val="bullet"/>
      <w:lvlText w:val="•"/>
      <w:lvlJc w:val="left"/>
      <w:pPr>
        <w:ind w:left="245" w:hanging="159"/>
      </w:pPr>
      <w:rPr>
        <w:rFonts w:hint="default"/>
        <w:lang w:val="es-ES" w:eastAsia="en-US" w:bidi="ar-SA"/>
      </w:rPr>
    </w:lvl>
    <w:lvl w:ilvl="2" w:tplc="0812F26E">
      <w:numFmt w:val="bullet"/>
      <w:lvlText w:val="•"/>
      <w:lvlJc w:val="left"/>
      <w:pPr>
        <w:ind w:left="371" w:hanging="159"/>
      </w:pPr>
      <w:rPr>
        <w:rFonts w:hint="default"/>
        <w:lang w:val="es-ES" w:eastAsia="en-US" w:bidi="ar-SA"/>
      </w:rPr>
    </w:lvl>
    <w:lvl w:ilvl="3" w:tplc="29E0EF0E">
      <w:numFmt w:val="bullet"/>
      <w:lvlText w:val="•"/>
      <w:lvlJc w:val="left"/>
      <w:pPr>
        <w:ind w:left="497" w:hanging="159"/>
      </w:pPr>
      <w:rPr>
        <w:rFonts w:hint="default"/>
        <w:lang w:val="es-ES" w:eastAsia="en-US" w:bidi="ar-SA"/>
      </w:rPr>
    </w:lvl>
    <w:lvl w:ilvl="4" w:tplc="89A05D16">
      <w:numFmt w:val="bullet"/>
      <w:lvlText w:val="•"/>
      <w:lvlJc w:val="left"/>
      <w:pPr>
        <w:ind w:left="623" w:hanging="159"/>
      </w:pPr>
      <w:rPr>
        <w:rFonts w:hint="default"/>
        <w:lang w:val="es-ES" w:eastAsia="en-US" w:bidi="ar-SA"/>
      </w:rPr>
    </w:lvl>
    <w:lvl w:ilvl="5" w:tplc="82A2289E">
      <w:numFmt w:val="bullet"/>
      <w:lvlText w:val="•"/>
      <w:lvlJc w:val="left"/>
      <w:pPr>
        <w:ind w:left="749" w:hanging="159"/>
      </w:pPr>
      <w:rPr>
        <w:rFonts w:hint="default"/>
        <w:lang w:val="es-ES" w:eastAsia="en-US" w:bidi="ar-SA"/>
      </w:rPr>
    </w:lvl>
    <w:lvl w:ilvl="6" w:tplc="BE5C780E">
      <w:numFmt w:val="bullet"/>
      <w:lvlText w:val="•"/>
      <w:lvlJc w:val="left"/>
      <w:pPr>
        <w:ind w:left="875" w:hanging="159"/>
      </w:pPr>
      <w:rPr>
        <w:rFonts w:hint="default"/>
        <w:lang w:val="es-ES" w:eastAsia="en-US" w:bidi="ar-SA"/>
      </w:rPr>
    </w:lvl>
    <w:lvl w:ilvl="7" w:tplc="344A6D5C">
      <w:numFmt w:val="bullet"/>
      <w:lvlText w:val="•"/>
      <w:lvlJc w:val="left"/>
      <w:pPr>
        <w:ind w:left="1001" w:hanging="159"/>
      </w:pPr>
      <w:rPr>
        <w:rFonts w:hint="default"/>
        <w:lang w:val="es-ES" w:eastAsia="en-US" w:bidi="ar-SA"/>
      </w:rPr>
    </w:lvl>
    <w:lvl w:ilvl="8" w:tplc="E7AE87F4">
      <w:numFmt w:val="bullet"/>
      <w:lvlText w:val="•"/>
      <w:lvlJc w:val="left"/>
      <w:pPr>
        <w:ind w:left="1127" w:hanging="159"/>
      </w:pPr>
      <w:rPr>
        <w:rFonts w:hint="default"/>
        <w:lang w:val="es-ES" w:eastAsia="en-US" w:bidi="ar-SA"/>
      </w:rPr>
    </w:lvl>
  </w:abstractNum>
  <w:abstractNum w:abstractNumId="5" w15:restartNumberingAfterBreak="0">
    <w:nsid w:val="1F2B6F43"/>
    <w:multiLevelType w:val="hybridMultilevel"/>
    <w:tmpl w:val="B4E41F80"/>
    <w:lvl w:ilvl="0" w:tplc="C4BE2690">
      <w:start w:val="4"/>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1B67ED1"/>
    <w:multiLevelType w:val="hybridMultilevel"/>
    <w:tmpl w:val="BB6A636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D611544"/>
    <w:multiLevelType w:val="hybridMultilevel"/>
    <w:tmpl w:val="244AB3D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FA44003"/>
    <w:multiLevelType w:val="hybridMultilevel"/>
    <w:tmpl w:val="982A245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44C5A7E"/>
    <w:multiLevelType w:val="hybridMultilevel"/>
    <w:tmpl w:val="DDF0D064"/>
    <w:lvl w:ilvl="0" w:tplc="94482E18">
      <w:start w:val="1"/>
      <w:numFmt w:val="decimal"/>
      <w:lvlText w:val="%1."/>
      <w:lvlJc w:val="left"/>
      <w:pPr>
        <w:ind w:left="540" w:hanging="360"/>
      </w:pPr>
      <w:rPr>
        <w:rFonts w:hint="default"/>
      </w:rPr>
    </w:lvl>
    <w:lvl w:ilvl="1" w:tplc="240A0019" w:tentative="1">
      <w:start w:val="1"/>
      <w:numFmt w:val="lowerLetter"/>
      <w:lvlText w:val="%2."/>
      <w:lvlJc w:val="left"/>
      <w:pPr>
        <w:ind w:left="1260" w:hanging="360"/>
      </w:pPr>
    </w:lvl>
    <w:lvl w:ilvl="2" w:tplc="240A001B" w:tentative="1">
      <w:start w:val="1"/>
      <w:numFmt w:val="lowerRoman"/>
      <w:lvlText w:val="%3."/>
      <w:lvlJc w:val="right"/>
      <w:pPr>
        <w:ind w:left="1980" w:hanging="180"/>
      </w:pPr>
    </w:lvl>
    <w:lvl w:ilvl="3" w:tplc="240A000F" w:tentative="1">
      <w:start w:val="1"/>
      <w:numFmt w:val="decimal"/>
      <w:lvlText w:val="%4."/>
      <w:lvlJc w:val="left"/>
      <w:pPr>
        <w:ind w:left="2700" w:hanging="360"/>
      </w:pPr>
    </w:lvl>
    <w:lvl w:ilvl="4" w:tplc="240A0019" w:tentative="1">
      <w:start w:val="1"/>
      <w:numFmt w:val="lowerLetter"/>
      <w:lvlText w:val="%5."/>
      <w:lvlJc w:val="left"/>
      <w:pPr>
        <w:ind w:left="3420" w:hanging="360"/>
      </w:pPr>
    </w:lvl>
    <w:lvl w:ilvl="5" w:tplc="240A001B" w:tentative="1">
      <w:start w:val="1"/>
      <w:numFmt w:val="lowerRoman"/>
      <w:lvlText w:val="%6."/>
      <w:lvlJc w:val="right"/>
      <w:pPr>
        <w:ind w:left="4140" w:hanging="180"/>
      </w:pPr>
    </w:lvl>
    <w:lvl w:ilvl="6" w:tplc="240A000F" w:tentative="1">
      <w:start w:val="1"/>
      <w:numFmt w:val="decimal"/>
      <w:lvlText w:val="%7."/>
      <w:lvlJc w:val="left"/>
      <w:pPr>
        <w:ind w:left="4860" w:hanging="360"/>
      </w:pPr>
    </w:lvl>
    <w:lvl w:ilvl="7" w:tplc="240A0019" w:tentative="1">
      <w:start w:val="1"/>
      <w:numFmt w:val="lowerLetter"/>
      <w:lvlText w:val="%8."/>
      <w:lvlJc w:val="left"/>
      <w:pPr>
        <w:ind w:left="5580" w:hanging="360"/>
      </w:pPr>
    </w:lvl>
    <w:lvl w:ilvl="8" w:tplc="240A001B" w:tentative="1">
      <w:start w:val="1"/>
      <w:numFmt w:val="lowerRoman"/>
      <w:lvlText w:val="%9."/>
      <w:lvlJc w:val="right"/>
      <w:pPr>
        <w:ind w:left="6300" w:hanging="180"/>
      </w:pPr>
    </w:lvl>
  </w:abstractNum>
  <w:abstractNum w:abstractNumId="10" w15:restartNumberingAfterBreak="0">
    <w:nsid w:val="466F6189"/>
    <w:multiLevelType w:val="multilevel"/>
    <w:tmpl w:val="FBB87B3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CF60922"/>
    <w:multiLevelType w:val="hybridMultilevel"/>
    <w:tmpl w:val="2CE0122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5EA8254F"/>
    <w:multiLevelType w:val="multilevel"/>
    <w:tmpl w:val="15B6484E"/>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4CA6742"/>
    <w:multiLevelType w:val="multilevel"/>
    <w:tmpl w:val="BBE2525A"/>
    <w:lvl w:ilvl="0">
      <w:start w:val="2"/>
      <w:numFmt w:val="decimal"/>
      <w:lvlText w:val="%1."/>
      <w:lvlJc w:val="left"/>
      <w:pPr>
        <w:ind w:left="822" w:hanging="360"/>
      </w:pPr>
      <w:rPr>
        <w:rFonts w:ascii="Arial" w:eastAsia="Arial" w:hAnsi="Arial" w:cs="Arial" w:hint="default"/>
        <w:b/>
        <w:bCs/>
        <w:w w:val="100"/>
        <w:sz w:val="24"/>
        <w:szCs w:val="24"/>
        <w:lang w:val="es-ES" w:eastAsia="en-US" w:bidi="ar-SA"/>
      </w:rPr>
    </w:lvl>
    <w:lvl w:ilvl="1">
      <w:start w:val="1"/>
      <w:numFmt w:val="decimal"/>
      <w:lvlText w:val="%1.%2."/>
      <w:lvlJc w:val="left"/>
      <w:pPr>
        <w:ind w:left="1182" w:hanging="720"/>
      </w:pPr>
      <w:rPr>
        <w:rFonts w:ascii="Arial" w:eastAsia="Arial" w:hAnsi="Arial" w:cs="Arial" w:hint="default"/>
        <w:b/>
        <w:bCs/>
        <w:w w:val="100"/>
        <w:sz w:val="24"/>
        <w:szCs w:val="24"/>
        <w:lang w:val="es-ES" w:eastAsia="en-US" w:bidi="ar-SA"/>
      </w:rPr>
    </w:lvl>
    <w:lvl w:ilvl="2">
      <w:numFmt w:val="bullet"/>
      <w:lvlText w:val=""/>
      <w:lvlJc w:val="left"/>
      <w:pPr>
        <w:ind w:left="999" w:hanging="360"/>
      </w:pPr>
      <w:rPr>
        <w:rFonts w:ascii="Symbol" w:eastAsia="Symbol" w:hAnsi="Symbol" w:cs="Symbol" w:hint="default"/>
        <w:w w:val="100"/>
        <w:sz w:val="24"/>
        <w:szCs w:val="24"/>
        <w:lang w:val="es-ES" w:eastAsia="en-US" w:bidi="ar-SA"/>
      </w:rPr>
    </w:lvl>
    <w:lvl w:ilvl="3">
      <w:numFmt w:val="bullet"/>
      <w:lvlText w:val="•"/>
      <w:lvlJc w:val="left"/>
      <w:pPr>
        <w:ind w:left="2165" w:hanging="360"/>
      </w:pPr>
      <w:rPr>
        <w:rFonts w:hint="default"/>
        <w:lang w:val="es-ES" w:eastAsia="en-US" w:bidi="ar-SA"/>
      </w:rPr>
    </w:lvl>
    <w:lvl w:ilvl="4">
      <w:numFmt w:val="bullet"/>
      <w:lvlText w:val="•"/>
      <w:lvlJc w:val="left"/>
      <w:pPr>
        <w:ind w:left="3150" w:hanging="360"/>
      </w:pPr>
      <w:rPr>
        <w:rFonts w:hint="default"/>
        <w:lang w:val="es-ES" w:eastAsia="en-US" w:bidi="ar-SA"/>
      </w:rPr>
    </w:lvl>
    <w:lvl w:ilvl="5">
      <w:numFmt w:val="bullet"/>
      <w:lvlText w:val="•"/>
      <w:lvlJc w:val="left"/>
      <w:pPr>
        <w:ind w:left="4135" w:hanging="360"/>
      </w:pPr>
      <w:rPr>
        <w:rFonts w:hint="default"/>
        <w:lang w:val="es-ES" w:eastAsia="en-US" w:bidi="ar-SA"/>
      </w:rPr>
    </w:lvl>
    <w:lvl w:ilvl="6">
      <w:numFmt w:val="bullet"/>
      <w:lvlText w:val="•"/>
      <w:lvlJc w:val="left"/>
      <w:pPr>
        <w:ind w:left="5120" w:hanging="360"/>
      </w:pPr>
      <w:rPr>
        <w:rFonts w:hint="default"/>
        <w:lang w:val="es-ES" w:eastAsia="en-US" w:bidi="ar-SA"/>
      </w:rPr>
    </w:lvl>
    <w:lvl w:ilvl="7">
      <w:numFmt w:val="bullet"/>
      <w:lvlText w:val="•"/>
      <w:lvlJc w:val="left"/>
      <w:pPr>
        <w:ind w:left="6105" w:hanging="360"/>
      </w:pPr>
      <w:rPr>
        <w:rFonts w:hint="default"/>
        <w:lang w:val="es-ES" w:eastAsia="en-US" w:bidi="ar-SA"/>
      </w:rPr>
    </w:lvl>
    <w:lvl w:ilvl="8">
      <w:numFmt w:val="bullet"/>
      <w:lvlText w:val="•"/>
      <w:lvlJc w:val="left"/>
      <w:pPr>
        <w:ind w:left="7090" w:hanging="360"/>
      </w:pPr>
      <w:rPr>
        <w:rFonts w:hint="default"/>
        <w:lang w:val="es-ES" w:eastAsia="en-US" w:bidi="ar-SA"/>
      </w:rPr>
    </w:lvl>
  </w:abstractNum>
  <w:num w:numId="1" w16cid:durableId="726346340">
    <w:abstractNumId w:val="5"/>
  </w:num>
  <w:num w:numId="2" w16cid:durableId="432938247">
    <w:abstractNumId w:val="13"/>
  </w:num>
  <w:num w:numId="3" w16cid:durableId="1868063529">
    <w:abstractNumId w:val="10"/>
  </w:num>
  <w:num w:numId="4" w16cid:durableId="1099060557">
    <w:abstractNumId w:val="4"/>
  </w:num>
  <w:num w:numId="5" w16cid:durableId="961615381">
    <w:abstractNumId w:val="9"/>
  </w:num>
  <w:num w:numId="6" w16cid:durableId="667905549">
    <w:abstractNumId w:val="12"/>
  </w:num>
  <w:num w:numId="7" w16cid:durableId="5405657">
    <w:abstractNumId w:val="3"/>
  </w:num>
  <w:num w:numId="8" w16cid:durableId="509220246">
    <w:abstractNumId w:val="8"/>
  </w:num>
  <w:num w:numId="9" w16cid:durableId="847597129">
    <w:abstractNumId w:val="11"/>
  </w:num>
  <w:num w:numId="10" w16cid:durableId="100999330">
    <w:abstractNumId w:val="6"/>
  </w:num>
  <w:num w:numId="11" w16cid:durableId="881596372">
    <w:abstractNumId w:val="0"/>
  </w:num>
  <w:num w:numId="12" w16cid:durableId="1581328383">
    <w:abstractNumId w:val="1"/>
  </w:num>
  <w:num w:numId="13" w16cid:durableId="1184594485">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crosoft Office User">
    <w15:presenceInfo w15:providerId="None" w15:userId="Microsoft Office User"/>
  </w15:person>
  <w15:person w15:author="Diego Alejandro García Cely">
    <w15:presenceInfo w15:providerId="AD" w15:userId="S::diego.garcia@minagricultura.gov.co::e5a542d6-e125-41f0-a119-3b68420125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48DA"/>
    <w:rsid w:val="0000273A"/>
    <w:rsid w:val="00005419"/>
    <w:rsid w:val="00005D39"/>
    <w:rsid w:val="0000792C"/>
    <w:rsid w:val="00023CE6"/>
    <w:rsid w:val="000337A9"/>
    <w:rsid w:val="000351A4"/>
    <w:rsid w:val="00037407"/>
    <w:rsid w:val="00045AF4"/>
    <w:rsid w:val="00047CD4"/>
    <w:rsid w:val="00052578"/>
    <w:rsid w:val="000528BF"/>
    <w:rsid w:val="00052AA7"/>
    <w:rsid w:val="00063002"/>
    <w:rsid w:val="00064707"/>
    <w:rsid w:val="00067375"/>
    <w:rsid w:val="00072E90"/>
    <w:rsid w:val="0007364F"/>
    <w:rsid w:val="00073D09"/>
    <w:rsid w:val="00074C65"/>
    <w:rsid w:val="00075407"/>
    <w:rsid w:val="0008073E"/>
    <w:rsid w:val="00080D55"/>
    <w:rsid w:val="000835D1"/>
    <w:rsid w:val="00087A3F"/>
    <w:rsid w:val="00090AF5"/>
    <w:rsid w:val="000A1788"/>
    <w:rsid w:val="000A48FF"/>
    <w:rsid w:val="000B12AC"/>
    <w:rsid w:val="000C42C0"/>
    <w:rsid w:val="000C6EA3"/>
    <w:rsid w:val="000C7682"/>
    <w:rsid w:val="000D010A"/>
    <w:rsid w:val="000D6C63"/>
    <w:rsid w:val="000E16F1"/>
    <w:rsid w:val="000E634C"/>
    <w:rsid w:val="000E7584"/>
    <w:rsid w:val="000F0EBB"/>
    <w:rsid w:val="000F59C4"/>
    <w:rsid w:val="000F5E46"/>
    <w:rsid w:val="00111684"/>
    <w:rsid w:val="00121577"/>
    <w:rsid w:val="0013319D"/>
    <w:rsid w:val="00133B69"/>
    <w:rsid w:val="001340F9"/>
    <w:rsid w:val="00135674"/>
    <w:rsid w:val="00145E69"/>
    <w:rsid w:val="00150C71"/>
    <w:rsid w:val="00160B8E"/>
    <w:rsid w:val="00165D97"/>
    <w:rsid w:val="0017076D"/>
    <w:rsid w:val="0017078A"/>
    <w:rsid w:val="001723D9"/>
    <w:rsid w:val="00172A29"/>
    <w:rsid w:val="001734F7"/>
    <w:rsid w:val="00177313"/>
    <w:rsid w:val="00182874"/>
    <w:rsid w:val="0018296D"/>
    <w:rsid w:val="001858EC"/>
    <w:rsid w:val="00192B54"/>
    <w:rsid w:val="00195B98"/>
    <w:rsid w:val="001A1062"/>
    <w:rsid w:val="001A41C4"/>
    <w:rsid w:val="001B3335"/>
    <w:rsid w:val="001B3792"/>
    <w:rsid w:val="001B6634"/>
    <w:rsid w:val="001C06FB"/>
    <w:rsid w:val="001C14BA"/>
    <w:rsid w:val="001C7ECA"/>
    <w:rsid w:val="001C7F8C"/>
    <w:rsid w:val="001E21FB"/>
    <w:rsid w:val="001E52BB"/>
    <w:rsid w:val="001E5A09"/>
    <w:rsid w:val="001F3A18"/>
    <w:rsid w:val="001F5C8B"/>
    <w:rsid w:val="001F72FA"/>
    <w:rsid w:val="00210B51"/>
    <w:rsid w:val="00211FB5"/>
    <w:rsid w:val="002229ED"/>
    <w:rsid w:val="002252B7"/>
    <w:rsid w:val="00227613"/>
    <w:rsid w:val="002277E9"/>
    <w:rsid w:val="002306DF"/>
    <w:rsid w:val="00233795"/>
    <w:rsid w:val="002359E2"/>
    <w:rsid w:val="002425C9"/>
    <w:rsid w:val="00250A24"/>
    <w:rsid w:val="002555BD"/>
    <w:rsid w:val="0026443E"/>
    <w:rsid w:val="0027499F"/>
    <w:rsid w:val="0028400B"/>
    <w:rsid w:val="00287C12"/>
    <w:rsid w:val="002A1FA5"/>
    <w:rsid w:val="002A4F4D"/>
    <w:rsid w:val="002A5879"/>
    <w:rsid w:val="002A641D"/>
    <w:rsid w:val="002C7371"/>
    <w:rsid w:val="002C7DCE"/>
    <w:rsid w:val="002D13FF"/>
    <w:rsid w:val="002D710B"/>
    <w:rsid w:val="002E399D"/>
    <w:rsid w:val="002E6664"/>
    <w:rsid w:val="002F69A5"/>
    <w:rsid w:val="00304124"/>
    <w:rsid w:val="00306BDD"/>
    <w:rsid w:val="00314AA9"/>
    <w:rsid w:val="003208E7"/>
    <w:rsid w:val="0033080C"/>
    <w:rsid w:val="00330FEE"/>
    <w:rsid w:val="0036082C"/>
    <w:rsid w:val="00364ED8"/>
    <w:rsid w:val="0038293D"/>
    <w:rsid w:val="00386D1C"/>
    <w:rsid w:val="003876A6"/>
    <w:rsid w:val="00390E01"/>
    <w:rsid w:val="00391DB3"/>
    <w:rsid w:val="003A130E"/>
    <w:rsid w:val="003A50B3"/>
    <w:rsid w:val="003B4D0B"/>
    <w:rsid w:val="003B6313"/>
    <w:rsid w:val="003B6BB7"/>
    <w:rsid w:val="003C3B00"/>
    <w:rsid w:val="003C5420"/>
    <w:rsid w:val="003D7418"/>
    <w:rsid w:val="003E0ABA"/>
    <w:rsid w:val="003E1C84"/>
    <w:rsid w:val="003E5198"/>
    <w:rsid w:val="003E7F66"/>
    <w:rsid w:val="003F0725"/>
    <w:rsid w:val="003F5EEF"/>
    <w:rsid w:val="003F6DFD"/>
    <w:rsid w:val="00402578"/>
    <w:rsid w:val="00402E3C"/>
    <w:rsid w:val="00410123"/>
    <w:rsid w:val="0041047B"/>
    <w:rsid w:val="00424BF4"/>
    <w:rsid w:val="004320AA"/>
    <w:rsid w:val="00435B53"/>
    <w:rsid w:val="004406B1"/>
    <w:rsid w:val="0044154C"/>
    <w:rsid w:val="00464D87"/>
    <w:rsid w:val="004661C7"/>
    <w:rsid w:val="0049156D"/>
    <w:rsid w:val="004928DB"/>
    <w:rsid w:val="00492EE9"/>
    <w:rsid w:val="004931FC"/>
    <w:rsid w:val="004A5EA5"/>
    <w:rsid w:val="004B2D2C"/>
    <w:rsid w:val="004B3BB8"/>
    <w:rsid w:val="004E470F"/>
    <w:rsid w:val="004E7113"/>
    <w:rsid w:val="004E7ABE"/>
    <w:rsid w:val="004F006B"/>
    <w:rsid w:val="004F446B"/>
    <w:rsid w:val="004F4674"/>
    <w:rsid w:val="004F478B"/>
    <w:rsid w:val="004F615D"/>
    <w:rsid w:val="005039DA"/>
    <w:rsid w:val="005108C5"/>
    <w:rsid w:val="0051554B"/>
    <w:rsid w:val="005170F6"/>
    <w:rsid w:val="005244B5"/>
    <w:rsid w:val="00530F13"/>
    <w:rsid w:val="00531FDB"/>
    <w:rsid w:val="00536D8B"/>
    <w:rsid w:val="00544A10"/>
    <w:rsid w:val="0054536A"/>
    <w:rsid w:val="00545934"/>
    <w:rsid w:val="00546B9F"/>
    <w:rsid w:val="00567D2B"/>
    <w:rsid w:val="005713CE"/>
    <w:rsid w:val="00574209"/>
    <w:rsid w:val="00575BF1"/>
    <w:rsid w:val="00582622"/>
    <w:rsid w:val="00592032"/>
    <w:rsid w:val="005A3417"/>
    <w:rsid w:val="005A423C"/>
    <w:rsid w:val="005A728C"/>
    <w:rsid w:val="005B0785"/>
    <w:rsid w:val="005B3F9A"/>
    <w:rsid w:val="005B5A66"/>
    <w:rsid w:val="005B5F37"/>
    <w:rsid w:val="005B666C"/>
    <w:rsid w:val="005B7BF6"/>
    <w:rsid w:val="005C1077"/>
    <w:rsid w:val="005D1E20"/>
    <w:rsid w:val="005E3932"/>
    <w:rsid w:val="00600434"/>
    <w:rsid w:val="006005A4"/>
    <w:rsid w:val="006114CD"/>
    <w:rsid w:val="0061415B"/>
    <w:rsid w:val="006203EC"/>
    <w:rsid w:val="00632983"/>
    <w:rsid w:val="006521D9"/>
    <w:rsid w:val="00652896"/>
    <w:rsid w:val="00664423"/>
    <w:rsid w:val="0067126B"/>
    <w:rsid w:val="00672090"/>
    <w:rsid w:val="0067314E"/>
    <w:rsid w:val="006802C9"/>
    <w:rsid w:val="00697F1C"/>
    <w:rsid w:val="006A33B7"/>
    <w:rsid w:val="006A3E4C"/>
    <w:rsid w:val="006A4962"/>
    <w:rsid w:val="006A6B3A"/>
    <w:rsid w:val="006A70C8"/>
    <w:rsid w:val="006C2774"/>
    <w:rsid w:val="006C7123"/>
    <w:rsid w:val="006D5D2A"/>
    <w:rsid w:val="006D7CC6"/>
    <w:rsid w:val="006E0CE4"/>
    <w:rsid w:val="006E4849"/>
    <w:rsid w:val="006E7C19"/>
    <w:rsid w:val="006F1214"/>
    <w:rsid w:val="006F280F"/>
    <w:rsid w:val="006F54A2"/>
    <w:rsid w:val="00701C5F"/>
    <w:rsid w:val="00706BBC"/>
    <w:rsid w:val="00706FAC"/>
    <w:rsid w:val="00710A59"/>
    <w:rsid w:val="00711433"/>
    <w:rsid w:val="00713126"/>
    <w:rsid w:val="007179BD"/>
    <w:rsid w:val="00730C92"/>
    <w:rsid w:val="007310B6"/>
    <w:rsid w:val="00737565"/>
    <w:rsid w:val="00740A68"/>
    <w:rsid w:val="00742A63"/>
    <w:rsid w:val="0074338C"/>
    <w:rsid w:val="00746074"/>
    <w:rsid w:val="00757527"/>
    <w:rsid w:val="007620DB"/>
    <w:rsid w:val="007636AE"/>
    <w:rsid w:val="00767235"/>
    <w:rsid w:val="007715EE"/>
    <w:rsid w:val="007729FD"/>
    <w:rsid w:val="00774009"/>
    <w:rsid w:val="007812B6"/>
    <w:rsid w:val="00783E76"/>
    <w:rsid w:val="00784846"/>
    <w:rsid w:val="00796F8A"/>
    <w:rsid w:val="00797120"/>
    <w:rsid w:val="007A5B60"/>
    <w:rsid w:val="007C0EAC"/>
    <w:rsid w:val="007D14AB"/>
    <w:rsid w:val="007D53C4"/>
    <w:rsid w:val="007E56A0"/>
    <w:rsid w:val="007E614D"/>
    <w:rsid w:val="007F0F60"/>
    <w:rsid w:val="007F7E4E"/>
    <w:rsid w:val="00806347"/>
    <w:rsid w:val="00812708"/>
    <w:rsid w:val="008142C0"/>
    <w:rsid w:val="008161E3"/>
    <w:rsid w:val="008170EB"/>
    <w:rsid w:val="00827617"/>
    <w:rsid w:val="00842746"/>
    <w:rsid w:val="00844BB3"/>
    <w:rsid w:val="008504AB"/>
    <w:rsid w:val="00853414"/>
    <w:rsid w:val="00864D73"/>
    <w:rsid w:val="0086617B"/>
    <w:rsid w:val="00883E32"/>
    <w:rsid w:val="00893F88"/>
    <w:rsid w:val="00896CF5"/>
    <w:rsid w:val="008A5B11"/>
    <w:rsid w:val="008B010F"/>
    <w:rsid w:val="008B089A"/>
    <w:rsid w:val="008C261A"/>
    <w:rsid w:val="008C28C0"/>
    <w:rsid w:val="008C31EA"/>
    <w:rsid w:val="008D40F4"/>
    <w:rsid w:val="008E60E3"/>
    <w:rsid w:val="008E613B"/>
    <w:rsid w:val="008F078B"/>
    <w:rsid w:val="008F7751"/>
    <w:rsid w:val="009106F3"/>
    <w:rsid w:val="00911AF8"/>
    <w:rsid w:val="00912BD6"/>
    <w:rsid w:val="00913F3D"/>
    <w:rsid w:val="009142DD"/>
    <w:rsid w:val="009146A8"/>
    <w:rsid w:val="00930261"/>
    <w:rsid w:val="00931163"/>
    <w:rsid w:val="00932599"/>
    <w:rsid w:val="00933FA3"/>
    <w:rsid w:val="0093581B"/>
    <w:rsid w:val="00952B14"/>
    <w:rsid w:val="0095444F"/>
    <w:rsid w:val="00956EFB"/>
    <w:rsid w:val="00966726"/>
    <w:rsid w:val="00970310"/>
    <w:rsid w:val="0097343E"/>
    <w:rsid w:val="00976242"/>
    <w:rsid w:val="00991242"/>
    <w:rsid w:val="009972D3"/>
    <w:rsid w:val="009A5CF8"/>
    <w:rsid w:val="009B07CA"/>
    <w:rsid w:val="009C235A"/>
    <w:rsid w:val="009C2A0A"/>
    <w:rsid w:val="009D0BA8"/>
    <w:rsid w:val="009D2E53"/>
    <w:rsid w:val="009D66ED"/>
    <w:rsid w:val="009E5493"/>
    <w:rsid w:val="009E70C5"/>
    <w:rsid w:val="009F0B4B"/>
    <w:rsid w:val="009F3443"/>
    <w:rsid w:val="009F3F2A"/>
    <w:rsid w:val="009F49CC"/>
    <w:rsid w:val="00A06C3F"/>
    <w:rsid w:val="00A13B46"/>
    <w:rsid w:val="00A164FF"/>
    <w:rsid w:val="00A2542E"/>
    <w:rsid w:val="00A364AD"/>
    <w:rsid w:val="00A40049"/>
    <w:rsid w:val="00A426A3"/>
    <w:rsid w:val="00A5259F"/>
    <w:rsid w:val="00A64B2A"/>
    <w:rsid w:val="00A66AFA"/>
    <w:rsid w:val="00A73F02"/>
    <w:rsid w:val="00A74EE8"/>
    <w:rsid w:val="00A825D6"/>
    <w:rsid w:val="00A92D5D"/>
    <w:rsid w:val="00AB3CEF"/>
    <w:rsid w:val="00AC3CED"/>
    <w:rsid w:val="00AC5BBF"/>
    <w:rsid w:val="00AC7FC2"/>
    <w:rsid w:val="00AD090A"/>
    <w:rsid w:val="00AE563F"/>
    <w:rsid w:val="00AE66E1"/>
    <w:rsid w:val="00AE680E"/>
    <w:rsid w:val="00AE7894"/>
    <w:rsid w:val="00AF2768"/>
    <w:rsid w:val="00AF4EDD"/>
    <w:rsid w:val="00B02C83"/>
    <w:rsid w:val="00B03BE2"/>
    <w:rsid w:val="00B141AF"/>
    <w:rsid w:val="00B1574F"/>
    <w:rsid w:val="00B16D24"/>
    <w:rsid w:val="00B35D53"/>
    <w:rsid w:val="00B42366"/>
    <w:rsid w:val="00B44155"/>
    <w:rsid w:val="00B45812"/>
    <w:rsid w:val="00B54F21"/>
    <w:rsid w:val="00B602B4"/>
    <w:rsid w:val="00B60BCD"/>
    <w:rsid w:val="00B60DC4"/>
    <w:rsid w:val="00B65613"/>
    <w:rsid w:val="00B71602"/>
    <w:rsid w:val="00B722A3"/>
    <w:rsid w:val="00B72C0F"/>
    <w:rsid w:val="00B72F7F"/>
    <w:rsid w:val="00B75EAB"/>
    <w:rsid w:val="00B778FA"/>
    <w:rsid w:val="00B82F75"/>
    <w:rsid w:val="00B831DB"/>
    <w:rsid w:val="00B877E6"/>
    <w:rsid w:val="00B941AA"/>
    <w:rsid w:val="00B94830"/>
    <w:rsid w:val="00B974BA"/>
    <w:rsid w:val="00BA6753"/>
    <w:rsid w:val="00BC10F5"/>
    <w:rsid w:val="00BD295D"/>
    <w:rsid w:val="00BE249D"/>
    <w:rsid w:val="00BF3008"/>
    <w:rsid w:val="00BF3D57"/>
    <w:rsid w:val="00BF498D"/>
    <w:rsid w:val="00BF6D67"/>
    <w:rsid w:val="00C0383E"/>
    <w:rsid w:val="00C22741"/>
    <w:rsid w:val="00C2714E"/>
    <w:rsid w:val="00C51766"/>
    <w:rsid w:val="00C548DA"/>
    <w:rsid w:val="00C57DA0"/>
    <w:rsid w:val="00C618C3"/>
    <w:rsid w:val="00C656B1"/>
    <w:rsid w:val="00C71421"/>
    <w:rsid w:val="00C8141C"/>
    <w:rsid w:val="00C81684"/>
    <w:rsid w:val="00C83BF3"/>
    <w:rsid w:val="00C83C4B"/>
    <w:rsid w:val="00C846A0"/>
    <w:rsid w:val="00C90727"/>
    <w:rsid w:val="00C90F34"/>
    <w:rsid w:val="00C92EB1"/>
    <w:rsid w:val="00C93498"/>
    <w:rsid w:val="00C9666C"/>
    <w:rsid w:val="00CA0D06"/>
    <w:rsid w:val="00CA1138"/>
    <w:rsid w:val="00CA3225"/>
    <w:rsid w:val="00CB2ABE"/>
    <w:rsid w:val="00CC177B"/>
    <w:rsid w:val="00CC1BED"/>
    <w:rsid w:val="00CC3EF8"/>
    <w:rsid w:val="00CC493B"/>
    <w:rsid w:val="00CD1823"/>
    <w:rsid w:val="00D02C8D"/>
    <w:rsid w:val="00D053B8"/>
    <w:rsid w:val="00D136B9"/>
    <w:rsid w:val="00D1679A"/>
    <w:rsid w:val="00D219CD"/>
    <w:rsid w:val="00D2607E"/>
    <w:rsid w:val="00D26C77"/>
    <w:rsid w:val="00D319B6"/>
    <w:rsid w:val="00D325F4"/>
    <w:rsid w:val="00D32A4B"/>
    <w:rsid w:val="00D34E73"/>
    <w:rsid w:val="00D35E35"/>
    <w:rsid w:val="00D401A1"/>
    <w:rsid w:val="00D50968"/>
    <w:rsid w:val="00D5101F"/>
    <w:rsid w:val="00D54AEB"/>
    <w:rsid w:val="00D5525B"/>
    <w:rsid w:val="00D63E41"/>
    <w:rsid w:val="00D64A98"/>
    <w:rsid w:val="00D9164F"/>
    <w:rsid w:val="00D96873"/>
    <w:rsid w:val="00D97A11"/>
    <w:rsid w:val="00DA2BAD"/>
    <w:rsid w:val="00DA54ED"/>
    <w:rsid w:val="00DA70BF"/>
    <w:rsid w:val="00DB7022"/>
    <w:rsid w:val="00DC594B"/>
    <w:rsid w:val="00DD1D1F"/>
    <w:rsid w:val="00DD61C1"/>
    <w:rsid w:val="00DE0E2C"/>
    <w:rsid w:val="00DE2CC7"/>
    <w:rsid w:val="00DE2DB1"/>
    <w:rsid w:val="00DE43AB"/>
    <w:rsid w:val="00DF46A9"/>
    <w:rsid w:val="00DF71E1"/>
    <w:rsid w:val="00E05A9B"/>
    <w:rsid w:val="00E16EC4"/>
    <w:rsid w:val="00E22505"/>
    <w:rsid w:val="00E25B21"/>
    <w:rsid w:val="00E311FD"/>
    <w:rsid w:val="00E361B2"/>
    <w:rsid w:val="00E44FB7"/>
    <w:rsid w:val="00E461FA"/>
    <w:rsid w:val="00E46672"/>
    <w:rsid w:val="00E62045"/>
    <w:rsid w:val="00E6742F"/>
    <w:rsid w:val="00E77BFE"/>
    <w:rsid w:val="00E84ACC"/>
    <w:rsid w:val="00E855B1"/>
    <w:rsid w:val="00E86D9F"/>
    <w:rsid w:val="00EA44EB"/>
    <w:rsid w:val="00EA46A1"/>
    <w:rsid w:val="00EA5175"/>
    <w:rsid w:val="00EB05E3"/>
    <w:rsid w:val="00EB0C25"/>
    <w:rsid w:val="00EB3939"/>
    <w:rsid w:val="00EB46BA"/>
    <w:rsid w:val="00EB62B1"/>
    <w:rsid w:val="00EC1E8F"/>
    <w:rsid w:val="00EC3B20"/>
    <w:rsid w:val="00EC4377"/>
    <w:rsid w:val="00EC5406"/>
    <w:rsid w:val="00ED3619"/>
    <w:rsid w:val="00ED3D77"/>
    <w:rsid w:val="00ED4742"/>
    <w:rsid w:val="00ED6F67"/>
    <w:rsid w:val="00EE1F1F"/>
    <w:rsid w:val="00EE61C9"/>
    <w:rsid w:val="00EE6548"/>
    <w:rsid w:val="00EE70B6"/>
    <w:rsid w:val="00EF013C"/>
    <w:rsid w:val="00EF0AF8"/>
    <w:rsid w:val="00EF4F82"/>
    <w:rsid w:val="00EF7389"/>
    <w:rsid w:val="00F00628"/>
    <w:rsid w:val="00F02281"/>
    <w:rsid w:val="00F22D11"/>
    <w:rsid w:val="00F24FE3"/>
    <w:rsid w:val="00F2598A"/>
    <w:rsid w:val="00F26C4C"/>
    <w:rsid w:val="00F36CA7"/>
    <w:rsid w:val="00F554AC"/>
    <w:rsid w:val="00F64E64"/>
    <w:rsid w:val="00F76EBB"/>
    <w:rsid w:val="00F8335F"/>
    <w:rsid w:val="00F87FEB"/>
    <w:rsid w:val="00F90BC3"/>
    <w:rsid w:val="00FA73E2"/>
    <w:rsid w:val="00FC244C"/>
    <w:rsid w:val="00FC448B"/>
    <w:rsid w:val="00FC52FD"/>
    <w:rsid w:val="00FD10CA"/>
    <w:rsid w:val="00FD2610"/>
    <w:rsid w:val="00FE065C"/>
    <w:rsid w:val="00FE389C"/>
    <w:rsid w:val="00FE5FB1"/>
    <w:rsid w:val="00FF09A9"/>
    <w:rsid w:val="00FF5910"/>
    <w:rsid w:val="082D860C"/>
    <w:rsid w:val="09997E9B"/>
    <w:rsid w:val="0F8CF2DA"/>
    <w:rsid w:val="1D561AA6"/>
    <w:rsid w:val="1FFC89C9"/>
    <w:rsid w:val="27DB46F3"/>
    <w:rsid w:val="28AD8D74"/>
    <w:rsid w:val="2CF9AB01"/>
    <w:rsid w:val="2D38C1BC"/>
    <w:rsid w:val="2E272EE3"/>
    <w:rsid w:val="2F03556A"/>
    <w:rsid w:val="2FD72CAF"/>
    <w:rsid w:val="351DDEE7"/>
    <w:rsid w:val="3AA8DCC0"/>
    <w:rsid w:val="3E26114C"/>
    <w:rsid w:val="4046BD70"/>
    <w:rsid w:val="53BD4F3C"/>
    <w:rsid w:val="555893B1"/>
    <w:rsid w:val="57858B1F"/>
    <w:rsid w:val="674A29C4"/>
    <w:rsid w:val="7AB3885D"/>
    <w:rsid w:val="7AE169BB"/>
    <w:rsid w:val="7D43334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2B9726"/>
  <w15:docId w15:val="{D82EFDB6-0E38-44B5-A435-557255AEE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08E7"/>
    <w:rPr>
      <w:sz w:val="24"/>
      <w:szCs w:val="24"/>
      <w:lang w:val="es-ES" w:eastAsia="es-ES"/>
    </w:rPr>
  </w:style>
  <w:style w:type="paragraph" w:styleId="Ttulo1">
    <w:name w:val="heading 1"/>
    <w:aliases w:val="Edgar 1,1 ghost,g"/>
    <w:basedOn w:val="Normal"/>
    <w:next w:val="Normal"/>
    <w:link w:val="Ttulo1Car"/>
    <w:uiPriority w:val="9"/>
    <w:qFormat/>
    <w:pPr>
      <w:keepNext/>
      <w:autoSpaceDE w:val="0"/>
      <w:autoSpaceDN w:val="0"/>
      <w:adjustRightInd w:val="0"/>
      <w:jc w:val="center"/>
      <w:outlineLvl w:val="0"/>
    </w:pPr>
    <w:rPr>
      <w:rFonts w:ascii="Helvetica-Bold" w:hAnsi="Helvetica-Bold"/>
      <w:b/>
      <w:bCs/>
    </w:rPr>
  </w:style>
  <w:style w:type="paragraph" w:styleId="Ttulo2">
    <w:name w:val="heading 2"/>
    <w:aliases w:val="Edgar 2,Titre secondaire (2)"/>
    <w:basedOn w:val="Normal"/>
    <w:next w:val="Normal"/>
    <w:link w:val="Ttulo2Car"/>
    <w:qFormat/>
    <w:pPr>
      <w:keepNext/>
      <w:autoSpaceDE w:val="0"/>
      <w:autoSpaceDN w:val="0"/>
      <w:adjustRightInd w:val="0"/>
      <w:ind w:left="-180"/>
      <w:jc w:val="both"/>
      <w:outlineLvl w:val="1"/>
    </w:pPr>
    <w:rPr>
      <w:rFonts w:ascii="Helvetica" w:hAnsi="Helvetica"/>
      <w:b/>
      <w:bCs/>
    </w:rPr>
  </w:style>
  <w:style w:type="paragraph" w:styleId="Ttulo3">
    <w:name w:val="heading 3"/>
    <w:aliases w:val="Edgar 3,Sous-titre (3),Título 3 Car Car"/>
    <w:basedOn w:val="Normal"/>
    <w:next w:val="Normal"/>
    <w:link w:val="Ttulo3Car"/>
    <w:qFormat/>
    <w:pPr>
      <w:keepNext/>
      <w:autoSpaceDE w:val="0"/>
      <w:autoSpaceDN w:val="0"/>
      <w:adjustRightInd w:val="0"/>
      <w:ind w:left="180"/>
      <w:jc w:val="center"/>
      <w:outlineLvl w:val="2"/>
    </w:pPr>
    <w:rPr>
      <w:rFonts w:ascii="Helvetica" w:hAnsi="Helvetica"/>
      <w:b/>
      <w:bCs/>
    </w:rPr>
  </w:style>
  <w:style w:type="paragraph" w:styleId="Ttulo4">
    <w:name w:val="heading 4"/>
    <w:basedOn w:val="Normal"/>
    <w:next w:val="Normal"/>
    <w:link w:val="Ttulo4Car"/>
    <w:semiHidden/>
    <w:unhideWhenUsed/>
    <w:qFormat/>
    <w:rsid w:val="00931163"/>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320"/>
        <w:tab w:val="right" w:pos="8640"/>
      </w:tabs>
    </w:pPr>
  </w:style>
  <w:style w:type="paragraph" w:styleId="Piedepgina">
    <w:name w:val="footer"/>
    <w:basedOn w:val="Normal"/>
    <w:link w:val="PiedepginaCar"/>
    <w:uiPriority w:val="99"/>
    <w:pPr>
      <w:tabs>
        <w:tab w:val="center" w:pos="4320"/>
        <w:tab w:val="right" w:pos="8640"/>
      </w:tabs>
    </w:pPr>
  </w:style>
  <w:style w:type="paragraph" w:customStyle="1" w:styleId="Textoindependiente31">
    <w:name w:val="Texto independiente 31"/>
    <w:basedOn w:val="Normal"/>
    <w:pPr>
      <w:jc w:val="both"/>
    </w:pPr>
    <w:rPr>
      <w:rFonts w:ascii="Arial" w:hAnsi="Arial"/>
      <w:sz w:val="22"/>
    </w:rPr>
  </w:style>
  <w:style w:type="paragraph" w:styleId="Textoindependiente">
    <w:name w:val="Body Text"/>
    <w:aliases w:val="body text,bt,contents,body tesx,body tesx Car"/>
    <w:basedOn w:val="Normal"/>
    <w:link w:val="TextoindependienteCar"/>
    <w:uiPriority w:val="1"/>
    <w:qFormat/>
    <w:pPr>
      <w:jc w:val="both"/>
    </w:pPr>
    <w:rPr>
      <w:rFonts w:ascii="Tahoma" w:hAnsi="Tahoma" w:cs="Tahoma"/>
    </w:rPr>
  </w:style>
  <w:style w:type="character" w:customStyle="1" w:styleId="TextoindependienteCar">
    <w:name w:val="Texto independiente Car"/>
    <w:aliases w:val="body text Car,bt Car,contents Car,body tesx Car1,body tesx Car Car"/>
    <w:basedOn w:val="Fuentedeprrafopredeter"/>
    <w:link w:val="Textoindependiente"/>
    <w:uiPriority w:val="1"/>
    <w:rPr>
      <w:rFonts w:ascii="Tahoma" w:hAnsi="Tahoma" w:cs="Tahoma"/>
      <w:sz w:val="24"/>
      <w:szCs w:val="24"/>
      <w:lang w:val="es-ES" w:eastAsia="es-ES" w:bidi="ar-SA"/>
    </w:rPr>
  </w:style>
  <w:style w:type="paragraph" w:customStyle="1" w:styleId="Norm">
    <w:name w:val="Norm"/>
    <w:basedOn w:val="Normal"/>
    <w:pPr>
      <w:widowControl w:val="0"/>
      <w:tabs>
        <w:tab w:val="left" w:pos="960"/>
        <w:tab w:val="right" w:leader="underscore" w:pos="8840"/>
      </w:tabs>
      <w:ind w:left="482"/>
      <w:jc w:val="both"/>
    </w:pPr>
    <w:rPr>
      <w:rFonts w:ascii="Arial" w:hAnsi="Arial" w:cs="Arial"/>
      <w:i/>
      <w:iCs/>
      <w:sz w:val="22"/>
      <w:szCs w:val="22"/>
    </w:rPr>
  </w:style>
  <w:style w:type="character" w:customStyle="1" w:styleId="Ttulo1Car">
    <w:name w:val="Título 1 Car"/>
    <w:aliases w:val="Edgar 1 Car,1 ghost Car,g Car"/>
    <w:basedOn w:val="Fuentedeprrafopredeter"/>
    <w:link w:val="Ttulo1"/>
    <w:uiPriority w:val="9"/>
    <w:rPr>
      <w:rFonts w:ascii="Helvetica-Bold" w:hAnsi="Helvetica-Bold"/>
      <w:b/>
      <w:bCs/>
      <w:sz w:val="24"/>
      <w:szCs w:val="24"/>
      <w:lang w:val="es-ES" w:eastAsia="es-ES" w:bidi="ar-SA"/>
    </w:rPr>
  </w:style>
  <w:style w:type="character" w:customStyle="1" w:styleId="Ttulo2Car">
    <w:name w:val="Título 2 Car"/>
    <w:aliases w:val="Edgar 2 Car,Titre secondaire (2) Car"/>
    <w:basedOn w:val="Fuentedeprrafopredeter"/>
    <w:link w:val="Ttulo2"/>
    <w:rPr>
      <w:rFonts w:ascii="Helvetica" w:hAnsi="Helvetica"/>
      <w:b/>
      <w:bCs/>
      <w:sz w:val="24"/>
      <w:szCs w:val="24"/>
      <w:lang w:val="es-ES" w:eastAsia="es-ES" w:bidi="ar-SA"/>
    </w:rPr>
  </w:style>
  <w:style w:type="character" w:customStyle="1" w:styleId="Ttulo3Car">
    <w:name w:val="Título 3 Car"/>
    <w:aliases w:val="Edgar 3 Car,Sous-titre (3) Car,Título 3 Car Car Car"/>
    <w:basedOn w:val="Fuentedeprrafopredeter"/>
    <w:link w:val="Ttulo3"/>
    <w:rPr>
      <w:rFonts w:ascii="Helvetica" w:hAnsi="Helvetica"/>
      <w:b/>
      <w:bCs/>
      <w:sz w:val="24"/>
      <w:szCs w:val="24"/>
      <w:lang w:val="es-ES" w:eastAsia="es-ES" w:bidi="ar-SA"/>
    </w:rPr>
  </w:style>
  <w:style w:type="character" w:customStyle="1" w:styleId="BodyText2CarCarCarCarCar">
    <w:name w:val="Body Text 2 Car Car Car Car Car"/>
    <w:basedOn w:val="Fuentedeprrafopredeter"/>
    <w:rPr>
      <w:rFonts w:ascii="Arial" w:hAnsi="Arial" w:cs="Arial"/>
      <w:sz w:val="24"/>
      <w:szCs w:val="24"/>
      <w:lang w:val="es-ES" w:eastAsia="es-ES"/>
    </w:rPr>
  </w:style>
  <w:style w:type="table" w:styleId="Tablabsica2">
    <w:name w:val="Table Simple 2"/>
    <w:basedOn w:val="Tablanorma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concuadrcula">
    <w:name w:val="Table Grid"/>
    <w:basedOn w:val="Tabla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lsica3">
    <w:name w:val="Table Classic 3"/>
    <w:basedOn w:val="Tablanormal"/>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aweb3">
    <w:name w:val="Table Web 3"/>
    <w:basedOn w:val="Tablanormal"/>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ombreadoclaro-nfasis11">
    <w:name w:val="Sombreado claro - Énfasis 11"/>
    <w:basedOn w:val="Tabla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aweb2">
    <w:name w:val="Table Web 2"/>
    <w:basedOn w:val="Tablanormal"/>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avistosa1">
    <w:name w:val="Table Colorful 1"/>
    <w:basedOn w:val="Tablanormal"/>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avistosa2">
    <w:name w:val="Table Colorful 2"/>
    <w:basedOn w:val="Tablanormal"/>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avistosa3">
    <w:name w:val="Table Colorful 3"/>
    <w:basedOn w:val="Tablanormal"/>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aweb1">
    <w:name w:val="Table Web 1"/>
    <w:basedOn w:val="Tablanormal"/>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rrafodelista">
    <w:name w:val="List Paragraph"/>
    <w:aliases w:val="Párrafo de lista1,EITI list,titulo 3,Bullets,List Paragraph,HOJA,Bolita,Párrafo de lista4,BOLADEF,Párrafo de lista3,Párrafo de lista21,BOLA,Nivel 1 OS,Colorful List Accent 1,Colorful List - Accent 11,Colorful List - Accent 111,Ha,VIÑETA"/>
    <w:basedOn w:val="Normal"/>
    <w:link w:val="PrrafodelistaCar"/>
    <w:uiPriority w:val="34"/>
    <w:qFormat/>
    <w:pPr>
      <w:ind w:left="720"/>
      <w:contextualSpacing/>
      <w:jc w:val="both"/>
    </w:pPr>
    <w:rPr>
      <w:rFonts w:ascii="Tahoma" w:hAnsi="Tahoma"/>
      <w:szCs w:val="20"/>
      <w:lang w:val="de-DE" w:eastAsia="en-US"/>
    </w:rPr>
  </w:style>
  <w:style w:type="paragraph" w:styleId="Textodeglobo">
    <w:name w:val="Balloon Text"/>
    <w:basedOn w:val="Normal"/>
    <w:link w:val="TextodegloboCar"/>
    <w:rPr>
      <w:rFonts w:ascii="Tahoma" w:hAnsi="Tahoma" w:cs="Tahoma"/>
      <w:sz w:val="16"/>
      <w:szCs w:val="16"/>
    </w:rPr>
  </w:style>
  <w:style w:type="character" w:customStyle="1" w:styleId="TextodegloboCar">
    <w:name w:val="Texto de globo Car"/>
    <w:basedOn w:val="Fuentedeprrafopredeter"/>
    <w:link w:val="Textodeglobo"/>
    <w:rPr>
      <w:rFonts w:ascii="Tahoma" w:hAnsi="Tahoma" w:cs="Tahoma"/>
      <w:sz w:val="16"/>
      <w:szCs w:val="16"/>
      <w:lang w:val="es-ES" w:eastAsia="es-ES"/>
    </w:rPr>
  </w:style>
  <w:style w:type="paragraph" w:styleId="Ttulo">
    <w:name w:val="Title"/>
    <w:basedOn w:val="Normal"/>
    <w:next w:val="Normal"/>
    <w:link w:val="TtuloCar"/>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Pr>
      <w:rFonts w:asciiTheme="majorHAnsi" w:eastAsiaTheme="majorEastAsia" w:hAnsiTheme="majorHAnsi" w:cstheme="majorBidi"/>
      <w:color w:val="17365D" w:themeColor="text2" w:themeShade="BF"/>
      <w:spacing w:val="5"/>
      <w:kern w:val="28"/>
      <w:sz w:val="52"/>
      <w:szCs w:val="52"/>
      <w:lang w:val="es-ES" w:eastAsia="es-ES"/>
    </w:rPr>
  </w:style>
  <w:style w:type="paragraph" w:styleId="Subttulo">
    <w:name w:val="Subtitle"/>
    <w:basedOn w:val="Normal"/>
    <w:next w:val="Normal"/>
    <w:link w:val="SubttuloCar"/>
    <w:qFormat/>
    <w:pPr>
      <w:numPr>
        <w:ilvl w:val="1"/>
      </w:numPr>
    </w:pPr>
    <w:rPr>
      <w:rFonts w:asciiTheme="majorHAnsi" w:eastAsiaTheme="majorEastAsia" w:hAnsiTheme="majorHAnsi" w:cstheme="majorBidi"/>
      <w:i/>
      <w:iCs/>
      <w:color w:val="4F81BD" w:themeColor="accent1"/>
      <w:spacing w:val="15"/>
    </w:rPr>
  </w:style>
  <w:style w:type="character" w:customStyle="1" w:styleId="SubttuloCar">
    <w:name w:val="Subtítulo Car"/>
    <w:basedOn w:val="Fuentedeprrafopredeter"/>
    <w:link w:val="Subttulo"/>
    <w:rPr>
      <w:rFonts w:asciiTheme="majorHAnsi" w:eastAsiaTheme="majorEastAsia" w:hAnsiTheme="majorHAnsi" w:cstheme="majorBidi"/>
      <w:i/>
      <w:iCs/>
      <w:color w:val="4F81BD" w:themeColor="accent1"/>
      <w:spacing w:val="15"/>
      <w:sz w:val="24"/>
      <w:szCs w:val="24"/>
      <w:lang w:val="es-ES" w:eastAsia="es-ES"/>
    </w:rPr>
  </w:style>
  <w:style w:type="character" w:styleId="Refdecomentario">
    <w:name w:val="annotation reference"/>
    <w:basedOn w:val="Fuentedeprrafopredeter"/>
    <w:uiPriority w:val="99"/>
    <w:rPr>
      <w:sz w:val="16"/>
      <w:szCs w:val="16"/>
    </w:rPr>
  </w:style>
  <w:style w:type="paragraph" w:styleId="Textocomentario">
    <w:name w:val="annotation text"/>
    <w:basedOn w:val="Normal"/>
    <w:link w:val="TextocomentarioCar"/>
    <w:uiPriority w:val="99"/>
    <w:rPr>
      <w:sz w:val="20"/>
      <w:szCs w:val="20"/>
    </w:rPr>
  </w:style>
  <w:style w:type="character" w:customStyle="1" w:styleId="TextocomentarioCar">
    <w:name w:val="Texto comentario Car"/>
    <w:basedOn w:val="Fuentedeprrafopredeter"/>
    <w:link w:val="Textocomentario"/>
    <w:uiPriority w:val="99"/>
    <w:rPr>
      <w:lang w:val="es-ES" w:eastAsia="es-ES"/>
    </w:rPr>
  </w:style>
  <w:style w:type="paragraph" w:styleId="Asuntodelcomentario">
    <w:name w:val="annotation subject"/>
    <w:basedOn w:val="Textocomentario"/>
    <w:next w:val="Textocomentario"/>
    <w:link w:val="AsuntodelcomentarioCar"/>
    <w:rPr>
      <w:b/>
      <w:bCs/>
    </w:rPr>
  </w:style>
  <w:style w:type="character" w:customStyle="1" w:styleId="AsuntodelcomentarioCar">
    <w:name w:val="Asunto del comentario Car"/>
    <w:basedOn w:val="TextocomentarioCar"/>
    <w:link w:val="Asuntodelcomentario"/>
    <w:rPr>
      <w:b/>
      <w:bCs/>
      <w:lang w:val="es-ES" w:eastAsia="es-ES"/>
    </w:rPr>
  </w:style>
  <w:style w:type="paragraph" w:customStyle="1" w:styleId="Standard">
    <w:name w:val="Standard"/>
    <w:qFormat/>
    <w:pPr>
      <w:suppressAutoHyphens/>
      <w:autoSpaceDN w:val="0"/>
      <w:spacing w:after="200" w:line="276" w:lineRule="auto"/>
      <w:textAlignment w:val="baseline"/>
    </w:pPr>
    <w:rPr>
      <w:rFonts w:ascii="Calibri" w:eastAsia="DejaVu Sans" w:hAnsi="Calibri"/>
      <w:kern w:val="3"/>
      <w:sz w:val="22"/>
      <w:szCs w:val="22"/>
      <w:lang w:val="es-ES" w:eastAsia="es-ES"/>
    </w:rPr>
  </w:style>
  <w:style w:type="paragraph" w:customStyle="1" w:styleId="TableContents">
    <w:name w:val="Table Contents"/>
    <w:basedOn w:val="Standard"/>
    <w:pPr>
      <w:suppressLineNumbers/>
      <w:spacing w:after="0" w:line="100" w:lineRule="atLeast"/>
    </w:pPr>
    <w:rPr>
      <w:rFonts w:ascii="Times New Roman" w:eastAsia="Times New Roman" w:hAnsi="Times New Roman"/>
      <w:sz w:val="20"/>
      <w:szCs w:val="20"/>
      <w:lang w:bidi="es-ES"/>
    </w:rPr>
  </w:style>
  <w:style w:type="table" w:styleId="Listaclara-nfasis3">
    <w:name w:val="Light List Accent 3"/>
    <w:basedOn w:val="Tablanormal"/>
    <w:uiPriority w:val="61"/>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staclara-nfasis11">
    <w:name w:val="Lista clara - Énfasis 11"/>
    <w:basedOn w:val="Tablanormal"/>
    <w:uiPriority w:val="61"/>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pPr>
      <w:autoSpaceDE w:val="0"/>
      <w:autoSpaceDN w:val="0"/>
      <w:adjustRightInd w:val="0"/>
    </w:pPr>
    <w:rPr>
      <w:rFonts w:ascii="Arial" w:hAnsi="Arial" w:cs="Arial"/>
      <w:color w:val="000000"/>
      <w:sz w:val="24"/>
      <w:szCs w:val="24"/>
    </w:rPr>
  </w:style>
  <w:style w:type="character" w:styleId="Hipervnculo">
    <w:name w:val="Hyperlink"/>
    <w:basedOn w:val="Fuentedeprrafopredeter"/>
    <w:uiPriority w:val="99"/>
    <w:unhideWhenUsed/>
    <w:rPr>
      <w:color w:val="0563C1"/>
      <w:u w:val="single"/>
    </w:rPr>
  </w:style>
  <w:style w:type="character" w:customStyle="1" w:styleId="apple-converted-space">
    <w:name w:val="apple-converted-space"/>
  </w:style>
  <w:style w:type="paragraph" w:customStyle="1" w:styleId="paragraph">
    <w:name w:val="paragraph"/>
    <w:basedOn w:val="Normal"/>
    <w:pPr>
      <w:spacing w:before="100" w:beforeAutospacing="1" w:after="100" w:afterAutospacing="1"/>
    </w:pPr>
    <w:rPr>
      <w:lang w:val="es-CO" w:eastAsia="es-CO"/>
    </w:rPr>
  </w:style>
  <w:style w:type="character" w:customStyle="1" w:styleId="normaltextrun">
    <w:name w:val="normaltextrun"/>
    <w:basedOn w:val="Fuentedeprrafopredeter"/>
  </w:style>
  <w:style w:type="character" w:customStyle="1" w:styleId="eop">
    <w:name w:val="eop"/>
    <w:basedOn w:val="Fuentedeprrafopredeter"/>
  </w:style>
  <w:style w:type="paragraph" w:styleId="Textonotapie">
    <w:name w:val="footnote text"/>
    <w:basedOn w:val="Normal"/>
    <w:link w:val="TextonotapieCar"/>
    <w:semiHidden/>
    <w:unhideWhenUsed/>
    <w:rPr>
      <w:sz w:val="20"/>
      <w:szCs w:val="20"/>
    </w:rPr>
  </w:style>
  <w:style w:type="character" w:customStyle="1" w:styleId="TextonotapieCar">
    <w:name w:val="Texto nota pie Car"/>
    <w:basedOn w:val="Fuentedeprrafopredeter"/>
    <w:link w:val="Textonotapie"/>
    <w:semiHidden/>
    <w:rPr>
      <w:lang w:val="es-ES" w:eastAsia="es-ES"/>
    </w:rPr>
  </w:style>
  <w:style w:type="character" w:styleId="Refdenotaalpie">
    <w:name w:val="footnote reference"/>
    <w:basedOn w:val="Fuentedeprrafopredeter"/>
    <w:semiHidden/>
    <w:unhideWhenUsed/>
    <w:rPr>
      <w:vertAlign w:val="superscript"/>
    </w:rPr>
  </w:style>
  <w:style w:type="character" w:customStyle="1" w:styleId="PrrafodelistaCar">
    <w:name w:val="Párrafo de lista Car"/>
    <w:aliases w:val="Párrafo de lista1 Car,EITI list Car,titulo 3 Car,Bullets Car,List Paragraph Car,HOJA Car,Bolita Car,Párrafo de lista4 Car,BOLADEF Car,Párrafo de lista3 Car,Párrafo de lista21 Car,BOLA Car,Nivel 1 OS Car,Colorful List Accent 1 Car"/>
    <w:basedOn w:val="Fuentedeprrafopredeter"/>
    <w:link w:val="Prrafodelista"/>
    <w:uiPriority w:val="34"/>
    <w:qFormat/>
    <w:rsid w:val="00364ED8"/>
    <w:rPr>
      <w:rFonts w:ascii="Tahoma" w:hAnsi="Tahoma"/>
      <w:sz w:val="24"/>
      <w:lang w:val="de-DE" w:eastAsia="en-US"/>
    </w:rPr>
  </w:style>
  <w:style w:type="character" w:customStyle="1" w:styleId="Ttulo4Car">
    <w:name w:val="Título 4 Car"/>
    <w:basedOn w:val="Fuentedeprrafopredeter"/>
    <w:link w:val="Ttulo4"/>
    <w:semiHidden/>
    <w:rsid w:val="00931163"/>
    <w:rPr>
      <w:rFonts w:asciiTheme="majorHAnsi" w:eastAsiaTheme="majorEastAsia" w:hAnsiTheme="majorHAnsi" w:cstheme="majorBidi"/>
      <w:i/>
      <w:iCs/>
      <w:color w:val="365F91" w:themeColor="accent1" w:themeShade="BF"/>
      <w:sz w:val="24"/>
      <w:szCs w:val="24"/>
      <w:lang w:val="es-ES" w:eastAsia="es-ES"/>
    </w:rPr>
  </w:style>
  <w:style w:type="paragraph" w:styleId="Textoindependiente2">
    <w:name w:val="Body Text 2"/>
    <w:basedOn w:val="Normal"/>
    <w:link w:val="Textoindependiente2Car"/>
    <w:uiPriority w:val="99"/>
    <w:unhideWhenUsed/>
    <w:rsid w:val="00931163"/>
    <w:pPr>
      <w:spacing w:after="120" w:line="480" w:lineRule="auto"/>
      <w:jc w:val="both"/>
    </w:pPr>
    <w:rPr>
      <w:rFonts w:ascii="Arial Narrow" w:hAnsi="Arial Narrow"/>
    </w:rPr>
  </w:style>
  <w:style w:type="character" w:customStyle="1" w:styleId="Textoindependiente2Car">
    <w:name w:val="Texto independiente 2 Car"/>
    <w:basedOn w:val="Fuentedeprrafopredeter"/>
    <w:link w:val="Textoindependiente2"/>
    <w:uiPriority w:val="99"/>
    <w:rsid w:val="00931163"/>
    <w:rPr>
      <w:rFonts w:ascii="Arial Narrow" w:hAnsi="Arial Narrow"/>
      <w:sz w:val="24"/>
      <w:szCs w:val="24"/>
      <w:lang w:val="es-ES" w:eastAsia="es-ES"/>
    </w:rPr>
  </w:style>
  <w:style w:type="paragraph" w:styleId="Revisin">
    <w:name w:val="Revision"/>
    <w:hidden/>
    <w:uiPriority w:val="99"/>
    <w:semiHidden/>
    <w:rsid w:val="00546B9F"/>
    <w:rPr>
      <w:sz w:val="24"/>
      <w:szCs w:val="24"/>
      <w:lang w:val="es-ES" w:eastAsia="es-ES"/>
    </w:rPr>
  </w:style>
  <w:style w:type="paragraph" w:customStyle="1" w:styleId="TableParagraph">
    <w:name w:val="Table Paragraph"/>
    <w:basedOn w:val="Normal"/>
    <w:uiPriority w:val="1"/>
    <w:qFormat/>
    <w:rsid w:val="001A1062"/>
    <w:pPr>
      <w:widowControl w:val="0"/>
      <w:autoSpaceDE w:val="0"/>
      <w:autoSpaceDN w:val="0"/>
    </w:pPr>
    <w:rPr>
      <w:rFonts w:ascii="Arial MT" w:eastAsia="Arial MT" w:hAnsi="Arial MT" w:cs="Arial MT"/>
      <w:sz w:val="22"/>
      <w:szCs w:val="22"/>
      <w:lang w:eastAsia="en-US"/>
    </w:rPr>
  </w:style>
  <w:style w:type="table" w:customStyle="1" w:styleId="TableNormal">
    <w:name w:val="Table Normal"/>
    <w:uiPriority w:val="2"/>
    <w:semiHidden/>
    <w:unhideWhenUsed/>
    <w:qFormat/>
    <w:rsid w:val="001A106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EncabezadoCar">
    <w:name w:val="Encabezado Car"/>
    <w:basedOn w:val="Fuentedeprrafopredeter"/>
    <w:link w:val="Encabezado"/>
    <w:uiPriority w:val="99"/>
    <w:rsid w:val="00C9666C"/>
    <w:rPr>
      <w:sz w:val="24"/>
      <w:szCs w:val="24"/>
      <w:lang w:val="es-ES" w:eastAsia="es-ES"/>
    </w:rPr>
  </w:style>
  <w:style w:type="character" w:customStyle="1" w:styleId="PiedepginaCar">
    <w:name w:val="Pie de página Car"/>
    <w:basedOn w:val="Fuentedeprrafopredeter"/>
    <w:link w:val="Piedepgina"/>
    <w:uiPriority w:val="99"/>
    <w:rsid w:val="00C9666C"/>
    <w:rPr>
      <w:sz w:val="24"/>
      <w:szCs w:val="24"/>
      <w:lang w:val="es-ES" w:eastAsia="es-ES"/>
    </w:rPr>
  </w:style>
  <w:style w:type="paragraph" w:styleId="NormalWeb">
    <w:name w:val="Normal (Web)"/>
    <w:basedOn w:val="Normal"/>
    <w:uiPriority w:val="99"/>
    <w:semiHidden/>
    <w:unhideWhenUsed/>
    <w:rsid w:val="0027499F"/>
    <w:pPr>
      <w:spacing w:before="100" w:beforeAutospacing="1" w:after="100" w:afterAutospacing="1"/>
    </w:pPr>
    <w:rPr>
      <w:lang w:val="es-CO" w:eastAsia="es-CO"/>
    </w:rPr>
  </w:style>
  <w:style w:type="character" w:styleId="Mencinsinresolver">
    <w:name w:val="Unresolved Mention"/>
    <w:basedOn w:val="Fuentedeprrafopredeter"/>
    <w:uiPriority w:val="99"/>
    <w:semiHidden/>
    <w:unhideWhenUsed/>
    <w:rsid w:val="006D5D2A"/>
    <w:rPr>
      <w:color w:val="605E5C"/>
      <w:shd w:val="clear" w:color="auto" w:fill="E1DFDD"/>
    </w:rPr>
  </w:style>
  <w:style w:type="character" w:customStyle="1" w:styleId="vortaltextarea">
    <w:name w:val="vortaltextarea"/>
    <w:basedOn w:val="Fuentedeprrafopredeter"/>
    <w:rsid w:val="00544A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941561">
      <w:bodyDiv w:val="1"/>
      <w:marLeft w:val="0"/>
      <w:marRight w:val="0"/>
      <w:marTop w:val="0"/>
      <w:marBottom w:val="0"/>
      <w:divBdr>
        <w:top w:val="none" w:sz="0" w:space="0" w:color="auto"/>
        <w:left w:val="none" w:sz="0" w:space="0" w:color="auto"/>
        <w:bottom w:val="none" w:sz="0" w:space="0" w:color="auto"/>
        <w:right w:val="none" w:sz="0" w:space="0" w:color="auto"/>
      </w:divBdr>
      <w:divsChild>
        <w:div w:id="527914440">
          <w:marLeft w:val="0"/>
          <w:marRight w:val="0"/>
          <w:marTop w:val="0"/>
          <w:marBottom w:val="0"/>
          <w:divBdr>
            <w:top w:val="none" w:sz="0" w:space="0" w:color="auto"/>
            <w:left w:val="none" w:sz="0" w:space="0" w:color="auto"/>
            <w:bottom w:val="none" w:sz="0" w:space="0" w:color="auto"/>
            <w:right w:val="none" w:sz="0" w:space="0" w:color="auto"/>
          </w:divBdr>
          <w:divsChild>
            <w:div w:id="659650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64912">
      <w:bodyDiv w:val="1"/>
      <w:marLeft w:val="0"/>
      <w:marRight w:val="0"/>
      <w:marTop w:val="0"/>
      <w:marBottom w:val="0"/>
      <w:divBdr>
        <w:top w:val="none" w:sz="0" w:space="0" w:color="auto"/>
        <w:left w:val="none" w:sz="0" w:space="0" w:color="auto"/>
        <w:bottom w:val="none" w:sz="0" w:space="0" w:color="auto"/>
        <w:right w:val="none" w:sz="0" w:space="0" w:color="auto"/>
      </w:divBdr>
    </w:div>
    <w:div w:id="189950855">
      <w:bodyDiv w:val="1"/>
      <w:marLeft w:val="0"/>
      <w:marRight w:val="0"/>
      <w:marTop w:val="0"/>
      <w:marBottom w:val="0"/>
      <w:divBdr>
        <w:top w:val="none" w:sz="0" w:space="0" w:color="auto"/>
        <w:left w:val="none" w:sz="0" w:space="0" w:color="auto"/>
        <w:bottom w:val="none" w:sz="0" w:space="0" w:color="auto"/>
        <w:right w:val="none" w:sz="0" w:space="0" w:color="auto"/>
      </w:divBdr>
    </w:div>
    <w:div w:id="192889831">
      <w:bodyDiv w:val="1"/>
      <w:marLeft w:val="0"/>
      <w:marRight w:val="0"/>
      <w:marTop w:val="0"/>
      <w:marBottom w:val="0"/>
      <w:divBdr>
        <w:top w:val="none" w:sz="0" w:space="0" w:color="auto"/>
        <w:left w:val="none" w:sz="0" w:space="0" w:color="auto"/>
        <w:bottom w:val="none" w:sz="0" w:space="0" w:color="auto"/>
        <w:right w:val="none" w:sz="0" w:space="0" w:color="auto"/>
      </w:divBdr>
    </w:div>
    <w:div w:id="203492954">
      <w:bodyDiv w:val="1"/>
      <w:marLeft w:val="0"/>
      <w:marRight w:val="0"/>
      <w:marTop w:val="0"/>
      <w:marBottom w:val="0"/>
      <w:divBdr>
        <w:top w:val="none" w:sz="0" w:space="0" w:color="auto"/>
        <w:left w:val="none" w:sz="0" w:space="0" w:color="auto"/>
        <w:bottom w:val="none" w:sz="0" w:space="0" w:color="auto"/>
        <w:right w:val="none" w:sz="0" w:space="0" w:color="auto"/>
      </w:divBdr>
    </w:div>
    <w:div w:id="221257174">
      <w:bodyDiv w:val="1"/>
      <w:marLeft w:val="0"/>
      <w:marRight w:val="0"/>
      <w:marTop w:val="0"/>
      <w:marBottom w:val="0"/>
      <w:divBdr>
        <w:top w:val="none" w:sz="0" w:space="0" w:color="auto"/>
        <w:left w:val="none" w:sz="0" w:space="0" w:color="auto"/>
        <w:bottom w:val="none" w:sz="0" w:space="0" w:color="auto"/>
        <w:right w:val="none" w:sz="0" w:space="0" w:color="auto"/>
      </w:divBdr>
    </w:div>
    <w:div w:id="222369685">
      <w:bodyDiv w:val="1"/>
      <w:marLeft w:val="0"/>
      <w:marRight w:val="0"/>
      <w:marTop w:val="0"/>
      <w:marBottom w:val="0"/>
      <w:divBdr>
        <w:top w:val="none" w:sz="0" w:space="0" w:color="auto"/>
        <w:left w:val="none" w:sz="0" w:space="0" w:color="auto"/>
        <w:bottom w:val="none" w:sz="0" w:space="0" w:color="auto"/>
        <w:right w:val="none" w:sz="0" w:space="0" w:color="auto"/>
      </w:divBdr>
    </w:div>
    <w:div w:id="251472410">
      <w:bodyDiv w:val="1"/>
      <w:marLeft w:val="0"/>
      <w:marRight w:val="0"/>
      <w:marTop w:val="0"/>
      <w:marBottom w:val="0"/>
      <w:divBdr>
        <w:top w:val="none" w:sz="0" w:space="0" w:color="auto"/>
        <w:left w:val="none" w:sz="0" w:space="0" w:color="auto"/>
        <w:bottom w:val="none" w:sz="0" w:space="0" w:color="auto"/>
        <w:right w:val="none" w:sz="0" w:space="0" w:color="auto"/>
      </w:divBdr>
    </w:div>
    <w:div w:id="276569195">
      <w:bodyDiv w:val="1"/>
      <w:marLeft w:val="0"/>
      <w:marRight w:val="0"/>
      <w:marTop w:val="0"/>
      <w:marBottom w:val="0"/>
      <w:divBdr>
        <w:top w:val="none" w:sz="0" w:space="0" w:color="auto"/>
        <w:left w:val="none" w:sz="0" w:space="0" w:color="auto"/>
        <w:bottom w:val="none" w:sz="0" w:space="0" w:color="auto"/>
        <w:right w:val="none" w:sz="0" w:space="0" w:color="auto"/>
      </w:divBdr>
    </w:div>
    <w:div w:id="383413438">
      <w:bodyDiv w:val="1"/>
      <w:marLeft w:val="0"/>
      <w:marRight w:val="0"/>
      <w:marTop w:val="0"/>
      <w:marBottom w:val="0"/>
      <w:divBdr>
        <w:top w:val="none" w:sz="0" w:space="0" w:color="auto"/>
        <w:left w:val="none" w:sz="0" w:space="0" w:color="auto"/>
        <w:bottom w:val="none" w:sz="0" w:space="0" w:color="auto"/>
        <w:right w:val="none" w:sz="0" w:space="0" w:color="auto"/>
      </w:divBdr>
    </w:div>
    <w:div w:id="576595604">
      <w:bodyDiv w:val="1"/>
      <w:marLeft w:val="0"/>
      <w:marRight w:val="0"/>
      <w:marTop w:val="0"/>
      <w:marBottom w:val="0"/>
      <w:divBdr>
        <w:top w:val="none" w:sz="0" w:space="0" w:color="auto"/>
        <w:left w:val="none" w:sz="0" w:space="0" w:color="auto"/>
        <w:bottom w:val="none" w:sz="0" w:space="0" w:color="auto"/>
        <w:right w:val="none" w:sz="0" w:space="0" w:color="auto"/>
      </w:divBdr>
    </w:div>
    <w:div w:id="609631429">
      <w:bodyDiv w:val="1"/>
      <w:marLeft w:val="0"/>
      <w:marRight w:val="0"/>
      <w:marTop w:val="0"/>
      <w:marBottom w:val="0"/>
      <w:divBdr>
        <w:top w:val="none" w:sz="0" w:space="0" w:color="auto"/>
        <w:left w:val="none" w:sz="0" w:space="0" w:color="auto"/>
        <w:bottom w:val="none" w:sz="0" w:space="0" w:color="auto"/>
        <w:right w:val="none" w:sz="0" w:space="0" w:color="auto"/>
      </w:divBdr>
    </w:div>
    <w:div w:id="712844915">
      <w:bodyDiv w:val="1"/>
      <w:marLeft w:val="0"/>
      <w:marRight w:val="0"/>
      <w:marTop w:val="0"/>
      <w:marBottom w:val="0"/>
      <w:divBdr>
        <w:top w:val="none" w:sz="0" w:space="0" w:color="auto"/>
        <w:left w:val="none" w:sz="0" w:space="0" w:color="auto"/>
        <w:bottom w:val="none" w:sz="0" w:space="0" w:color="auto"/>
        <w:right w:val="none" w:sz="0" w:space="0" w:color="auto"/>
      </w:divBdr>
    </w:div>
    <w:div w:id="746461879">
      <w:bodyDiv w:val="1"/>
      <w:marLeft w:val="0"/>
      <w:marRight w:val="0"/>
      <w:marTop w:val="0"/>
      <w:marBottom w:val="0"/>
      <w:divBdr>
        <w:top w:val="none" w:sz="0" w:space="0" w:color="auto"/>
        <w:left w:val="none" w:sz="0" w:space="0" w:color="auto"/>
        <w:bottom w:val="none" w:sz="0" w:space="0" w:color="auto"/>
        <w:right w:val="none" w:sz="0" w:space="0" w:color="auto"/>
      </w:divBdr>
    </w:div>
    <w:div w:id="750279336">
      <w:bodyDiv w:val="1"/>
      <w:marLeft w:val="0"/>
      <w:marRight w:val="0"/>
      <w:marTop w:val="0"/>
      <w:marBottom w:val="0"/>
      <w:divBdr>
        <w:top w:val="none" w:sz="0" w:space="0" w:color="auto"/>
        <w:left w:val="none" w:sz="0" w:space="0" w:color="auto"/>
        <w:bottom w:val="none" w:sz="0" w:space="0" w:color="auto"/>
        <w:right w:val="none" w:sz="0" w:space="0" w:color="auto"/>
      </w:divBdr>
    </w:div>
    <w:div w:id="861360559">
      <w:bodyDiv w:val="1"/>
      <w:marLeft w:val="0"/>
      <w:marRight w:val="0"/>
      <w:marTop w:val="0"/>
      <w:marBottom w:val="0"/>
      <w:divBdr>
        <w:top w:val="none" w:sz="0" w:space="0" w:color="auto"/>
        <w:left w:val="none" w:sz="0" w:space="0" w:color="auto"/>
        <w:bottom w:val="none" w:sz="0" w:space="0" w:color="auto"/>
        <w:right w:val="none" w:sz="0" w:space="0" w:color="auto"/>
      </w:divBdr>
    </w:div>
    <w:div w:id="876742582">
      <w:bodyDiv w:val="1"/>
      <w:marLeft w:val="0"/>
      <w:marRight w:val="0"/>
      <w:marTop w:val="0"/>
      <w:marBottom w:val="0"/>
      <w:divBdr>
        <w:top w:val="none" w:sz="0" w:space="0" w:color="auto"/>
        <w:left w:val="none" w:sz="0" w:space="0" w:color="auto"/>
        <w:bottom w:val="none" w:sz="0" w:space="0" w:color="auto"/>
        <w:right w:val="none" w:sz="0" w:space="0" w:color="auto"/>
      </w:divBdr>
    </w:div>
    <w:div w:id="876820624">
      <w:bodyDiv w:val="1"/>
      <w:marLeft w:val="0"/>
      <w:marRight w:val="0"/>
      <w:marTop w:val="0"/>
      <w:marBottom w:val="0"/>
      <w:divBdr>
        <w:top w:val="none" w:sz="0" w:space="0" w:color="auto"/>
        <w:left w:val="none" w:sz="0" w:space="0" w:color="auto"/>
        <w:bottom w:val="none" w:sz="0" w:space="0" w:color="auto"/>
        <w:right w:val="none" w:sz="0" w:space="0" w:color="auto"/>
      </w:divBdr>
    </w:div>
    <w:div w:id="915743742">
      <w:bodyDiv w:val="1"/>
      <w:marLeft w:val="0"/>
      <w:marRight w:val="0"/>
      <w:marTop w:val="0"/>
      <w:marBottom w:val="0"/>
      <w:divBdr>
        <w:top w:val="none" w:sz="0" w:space="0" w:color="auto"/>
        <w:left w:val="none" w:sz="0" w:space="0" w:color="auto"/>
        <w:bottom w:val="none" w:sz="0" w:space="0" w:color="auto"/>
        <w:right w:val="none" w:sz="0" w:space="0" w:color="auto"/>
      </w:divBdr>
    </w:div>
    <w:div w:id="953950617">
      <w:bodyDiv w:val="1"/>
      <w:marLeft w:val="0"/>
      <w:marRight w:val="0"/>
      <w:marTop w:val="0"/>
      <w:marBottom w:val="0"/>
      <w:divBdr>
        <w:top w:val="none" w:sz="0" w:space="0" w:color="auto"/>
        <w:left w:val="none" w:sz="0" w:space="0" w:color="auto"/>
        <w:bottom w:val="none" w:sz="0" w:space="0" w:color="auto"/>
        <w:right w:val="none" w:sz="0" w:space="0" w:color="auto"/>
      </w:divBdr>
      <w:divsChild>
        <w:div w:id="530849602">
          <w:marLeft w:val="0"/>
          <w:marRight w:val="0"/>
          <w:marTop w:val="0"/>
          <w:marBottom w:val="0"/>
          <w:divBdr>
            <w:top w:val="none" w:sz="0" w:space="0" w:color="auto"/>
            <w:left w:val="none" w:sz="0" w:space="0" w:color="auto"/>
            <w:bottom w:val="none" w:sz="0" w:space="0" w:color="auto"/>
            <w:right w:val="none" w:sz="0" w:space="0" w:color="auto"/>
          </w:divBdr>
          <w:divsChild>
            <w:div w:id="1058940978">
              <w:marLeft w:val="0"/>
              <w:marRight w:val="0"/>
              <w:marTop w:val="0"/>
              <w:marBottom w:val="0"/>
              <w:divBdr>
                <w:top w:val="none" w:sz="0" w:space="0" w:color="auto"/>
                <w:left w:val="none" w:sz="0" w:space="0" w:color="auto"/>
                <w:bottom w:val="none" w:sz="0" w:space="0" w:color="auto"/>
                <w:right w:val="none" w:sz="0" w:space="0" w:color="auto"/>
              </w:divBdr>
              <w:divsChild>
                <w:div w:id="1231426283">
                  <w:marLeft w:val="0"/>
                  <w:marRight w:val="0"/>
                  <w:marTop w:val="0"/>
                  <w:marBottom w:val="0"/>
                  <w:divBdr>
                    <w:top w:val="none" w:sz="0" w:space="0" w:color="auto"/>
                    <w:left w:val="none" w:sz="0" w:space="0" w:color="auto"/>
                    <w:bottom w:val="none" w:sz="0" w:space="0" w:color="auto"/>
                    <w:right w:val="none" w:sz="0" w:space="0" w:color="auto"/>
                  </w:divBdr>
                  <w:divsChild>
                    <w:div w:id="449399491">
                      <w:marLeft w:val="0"/>
                      <w:marRight w:val="0"/>
                      <w:marTop w:val="0"/>
                      <w:marBottom w:val="0"/>
                      <w:divBdr>
                        <w:top w:val="none" w:sz="0" w:space="0" w:color="auto"/>
                        <w:left w:val="none" w:sz="0" w:space="0" w:color="auto"/>
                        <w:bottom w:val="none" w:sz="0" w:space="0" w:color="auto"/>
                        <w:right w:val="none" w:sz="0" w:space="0" w:color="auto"/>
                      </w:divBdr>
                      <w:divsChild>
                        <w:div w:id="2139910860">
                          <w:marLeft w:val="0"/>
                          <w:marRight w:val="0"/>
                          <w:marTop w:val="0"/>
                          <w:marBottom w:val="0"/>
                          <w:divBdr>
                            <w:top w:val="none" w:sz="0" w:space="0" w:color="auto"/>
                            <w:left w:val="none" w:sz="0" w:space="0" w:color="auto"/>
                            <w:bottom w:val="none" w:sz="0" w:space="0" w:color="auto"/>
                            <w:right w:val="none" w:sz="0" w:space="0" w:color="auto"/>
                          </w:divBdr>
                          <w:divsChild>
                            <w:div w:id="1235624452">
                              <w:marLeft w:val="0"/>
                              <w:marRight w:val="0"/>
                              <w:marTop w:val="0"/>
                              <w:marBottom w:val="0"/>
                              <w:divBdr>
                                <w:top w:val="none" w:sz="0" w:space="0" w:color="auto"/>
                                <w:left w:val="single" w:sz="6" w:space="0" w:color="E5E3E3"/>
                                <w:bottom w:val="none" w:sz="0" w:space="0" w:color="auto"/>
                                <w:right w:val="none" w:sz="0" w:space="0" w:color="auto"/>
                              </w:divBdr>
                              <w:divsChild>
                                <w:div w:id="2006320390">
                                  <w:marLeft w:val="0"/>
                                  <w:marRight w:val="0"/>
                                  <w:marTop w:val="0"/>
                                  <w:marBottom w:val="0"/>
                                  <w:divBdr>
                                    <w:top w:val="none" w:sz="0" w:space="0" w:color="auto"/>
                                    <w:left w:val="none" w:sz="0" w:space="0" w:color="auto"/>
                                    <w:bottom w:val="none" w:sz="0" w:space="0" w:color="auto"/>
                                    <w:right w:val="none" w:sz="0" w:space="0" w:color="auto"/>
                                  </w:divBdr>
                                  <w:divsChild>
                                    <w:div w:id="1413501631">
                                      <w:marLeft w:val="0"/>
                                      <w:marRight w:val="0"/>
                                      <w:marTop w:val="0"/>
                                      <w:marBottom w:val="0"/>
                                      <w:divBdr>
                                        <w:top w:val="none" w:sz="0" w:space="0" w:color="auto"/>
                                        <w:left w:val="none" w:sz="0" w:space="0" w:color="auto"/>
                                        <w:bottom w:val="none" w:sz="0" w:space="0" w:color="auto"/>
                                        <w:right w:val="none" w:sz="0" w:space="0" w:color="auto"/>
                                      </w:divBdr>
                                      <w:divsChild>
                                        <w:div w:id="226692649">
                                          <w:marLeft w:val="0"/>
                                          <w:marRight w:val="0"/>
                                          <w:marTop w:val="0"/>
                                          <w:marBottom w:val="0"/>
                                          <w:divBdr>
                                            <w:top w:val="none" w:sz="0" w:space="0" w:color="auto"/>
                                            <w:left w:val="none" w:sz="0" w:space="0" w:color="auto"/>
                                            <w:bottom w:val="none" w:sz="0" w:space="0" w:color="auto"/>
                                            <w:right w:val="none" w:sz="0" w:space="0" w:color="auto"/>
                                          </w:divBdr>
                                          <w:divsChild>
                                            <w:div w:id="2091731390">
                                              <w:marLeft w:val="0"/>
                                              <w:marRight w:val="0"/>
                                              <w:marTop w:val="0"/>
                                              <w:marBottom w:val="0"/>
                                              <w:divBdr>
                                                <w:top w:val="none" w:sz="0" w:space="0" w:color="auto"/>
                                                <w:left w:val="none" w:sz="0" w:space="0" w:color="auto"/>
                                                <w:bottom w:val="none" w:sz="0" w:space="0" w:color="auto"/>
                                                <w:right w:val="none" w:sz="0" w:space="0" w:color="auto"/>
                                              </w:divBdr>
                                              <w:divsChild>
                                                <w:div w:id="1470052913">
                                                  <w:marLeft w:val="0"/>
                                                  <w:marRight w:val="0"/>
                                                  <w:marTop w:val="0"/>
                                                  <w:marBottom w:val="0"/>
                                                  <w:divBdr>
                                                    <w:top w:val="none" w:sz="0" w:space="0" w:color="auto"/>
                                                    <w:left w:val="none" w:sz="0" w:space="0" w:color="auto"/>
                                                    <w:bottom w:val="none" w:sz="0" w:space="0" w:color="auto"/>
                                                    <w:right w:val="none" w:sz="0" w:space="0" w:color="auto"/>
                                                  </w:divBdr>
                                                  <w:divsChild>
                                                    <w:div w:id="1685399106">
                                                      <w:marLeft w:val="0"/>
                                                      <w:marRight w:val="0"/>
                                                      <w:marTop w:val="0"/>
                                                      <w:marBottom w:val="0"/>
                                                      <w:divBdr>
                                                        <w:top w:val="none" w:sz="0" w:space="0" w:color="auto"/>
                                                        <w:left w:val="none" w:sz="0" w:space="0" w:color="auto"/>
                                                        <w:bottom w:val="none" w:sz="0" w:space="0" w:color="auto"/>
                                                        <w:right w:val="none" w:sz="0" w:space="0" w:color="auto"/>
                                                      </w:divBdr>
                                                      <w:divsChild>
                                                        <w:div w:id="1923490801">
                                                          <w:marLeft w:val="480"/>
                                                          <w:marRight w:val="0"/>
                                                          <w:marTop w:val="0"/>
                                                          <w:marBottom w:val="0"/>
                                                          <w:divBdr>
                                                            <w:top w:val="none" w:sz="0" w:space="0" w:color="auto"/>
                                                            <w:left w:val="none" w:sz="0" w:space="0" w:color="auto"/>
                                                            <w:bottom w:val="none" w:sz="0" w:space="0" w:color="auto"/>
                                                            <w:right w:val="none" w:sz="0" w:space="0" w:color="auto"/>
                                                          </w:divBdr>
                                                          <w:divsChild>
                                                            <w:div w:id="1632783695">
                                                              <w:marLeft w:val="0"/>
                                                              <w:marRight w:val="0"/>
                                                              <w:marTop w:val="0"/>
                                                              <w:marBottom w:val="0"/>
                                                              <w:divBdr>
                                                                <w:top w:val="none" w:sz="0" w:space="0" w:color="auto"/>
                                                                <w:left w:val="none" w:sz="0" w:space="0" w:color="auto"/>
                                                                <w:bottom w:val="none" w:sz="0" w:space="0" w:color="auto"/>
                                                                <w:right w:val="none" w:sz="0" w:space="0" w:color="auto"/>
                                                              </w:divBdr>
                                                              <w:divsChild>
                                                                <w:div w:id="276639923">
                                                                  <w:marLeft w:val="0"/>
                                                                  <w:marRight w:val="0"/>
                                                                  <w:marTop w:val="0"/>
                                                                  <w:marBottom w:val="0"/>
                                                                  <w:divBdr>
                                                                    <w:top w:val="none" w:sz="0" w:space="0" w:color="auto"/>
                                                                    <w:left w:val="none" w:sz="0" w:space="0" w:color="auto"/>
                                                                    <w:bottom w:val="none" w:sz="0" w:space="0" w:color="auto"/>
                                                                    <w:right w:val="none" w:sz="0" w:space="0" w:color="auto"/>
                                                                  </w:divBdr>
                                                                  <w:divsChild>
                                                                    <w:div w:id="682826784">
                                                                      <w:marLeft w:val="0"/>
                                                                      <w:marRight w:val="0"/>
                                                                      <w:marTop w:val="0"/>
                                                                      <w:marBottom w:val="0"/>
                                                                      <w:divBdr>
                                                                        <w:top w:val="none" w:sz="0" w:space="0" w:color="auto"/>
                                                                        <w:left w:val="none" w:sz="0" w:space="0" w:color="auto"/>
                                                                        <w:bottom w:val="none" w:sz="0" w:space="0" w:color="auto"/>
                                                                        <w:right w:val="none" w:sz="0" w:space="0" w:color="auto"/>
                                                                      </w:divBdr>
                                                                      <w:divsChild>
                                                                        <w:div w:id="763917668">
                                                                          <w:marLeft w:val="0"/>
                                                                          <w:marRight w:val="0"/>
                                                                          <w:marTop w:val="0"/>
                                                                          <w:marBottom w:val="0"/>
                                                                          <w:divBdr>
                                                                            <w:top w:val="none" w:sz="0" w:space="0" w:color="auto"/>
                                                                            <w:left w:val="none" w:sz="0" w:space="0" w:color="auto"/>
                                                                            <w:bottom w:val="none" w:sz="0" w:space="0" w:color="auto"/>
                                                                            <w:right w:val="none" w:sz="0" w:space="0" w:color="auto"/>
                                                                          </w:divBdr>
                                                                          <w:divsChild>
                                                                            <w:div w:id="1288127721">
                                                                              <w:marLeft w:val="0"/>
                                                                              <w:marRight w:val="0"/>
                                                                              <w:marTop w:val="0"/>
                                                                              <w:marBottom w:val="0"/>
                                                                              <w:divBdr>
                                                                                <w:top w:val="none" w:sz="0" w:space="0" w:color="auto"/>
                                                                                <w:left w:val="none" w:sz="0" w:space="0" w:color="auto"/>
                                                                                <w:bottom w:val="none" w:sz="0" w:space="0" w:color="auto"/>
                                                                                <w:right w:val="none" w:sz="0" w:space="0" w:color="auto"/>
                                                                              </w:divBdr>
                                                                              <w:divsChild>
                                                                                <w:div w:id="506217685">
                                                                                  <w:marLeft w:val="0"/>
                                                                                  <w:marRight w:val="0"/>
                                                                                  <w:marTop w:val="0"/>
                                                                                  <w:marBottom w:val="0"/>
                                                                                  <w:divBdr>
                                                                                    <w:top w:val="none" w:sz="0" w:space="0" w:color="auto"/>
                                                                                    <w:left w:val="none" w:sz="0" w:space="0" w:color="auto"/>
                                                                                    <w:bottom w:val="single" w:sz="6" w:space="23" w:color="auto"/>
                                                                                    <w:right w:val="none" w:sz="0" w:space="0" w:color="auto"/>
                                                                                  </w:divBdr>
                                                                                  <w:divsChild>
                                                                                    <w:div w:id="2145001942">
                                                                                      <w:marLeft w:val="0"/>
                                                                                      <w:marRight w:val="0"/>
                                                                                      <w:marTop w:val="0"/>
                                                                                      <w:marBottom w:val="0"/>
                                                                                      <w:divBdr>
                                                                                        <w:top w:val="none" w:sz="0" w:space="0" w:color="auto"/>
                                                                                        <w:left w:val="none" w:sz="0" w:space="0" w:color="auto"/>
                                                                                        <w:bottom w:val="none" w:sz="0" w:space="0" w:color="auto"/>
                                                                                        <w:right w:val="none" w:sz="0" w:space="0" w:color="auto"/>
                                                                                      </w:divBdr>
                                                                                      <w:divsChild>
                                                                                        <w:div w:id="165441977">
                                                                                          <w:marLeft w:val="0"/>
                                                                                          <w:marRight w:val="0"/>
                                                                                          <w:marTop w:val="0"/>
                                                                                          <w:marBottom w:val="0"/>
                                                                                          <w:divBdr>
                                                                                            <w:top w:val="none" w:sz="0" w:space="0" w:color="auto"/>
                                                                                            <w:left w:val="none" w:sz="0" w:space="0" w:color="auto"/>
                                                                                            <w:bottom w:val="none" w:sz="0" w:space="0" w:color="auto"/>
                                                                                            <w:right w:val="none" w:sz="0" w:space="0" w:color="auto"/>
                                                                                          </w:divBdr>
                                                                                          <w:divsChild>
                                                                                            <w:div w:id="1276868693">
                                                                                              <w:marLeft w:val="0"/>
                                                                                              <w:marRight w:val="0"/>
                                                                                              <w:marTop w:val="0"/>
                                                                                              <w:marBottom w:val="0"/>
                                                                                              <w:divBdr>
                                                                                                <w:top w:val="none" w:sz="0" w:space="0" w:color="auto"/>
                                                                                                <w:left w:val="none" w:sz="0" w:space="0" w:color="auto"/>
                                                                                                <w:bottom w:val="none" w:sz="0" w:space="0" w:color="auto"/>
                                                                                                <w:right w:val="none" w:sz="0" w:space="0" w:color="auto"/>
                                                                                              </w:divBdr>
                                                                                              <w:divsChild>
                                                                                                <w:div w:id="1081367861">
                                                                                                  <w:marLeft w:val="0"/>
                                                                                                  <w:marRight w:val="0"/>
                                                                                                  <w:marTop w:val="0"/>
                                                                                                  <w:marBottom w:val="0"/>
                                                                                                  <w:divBdr>
                                                                                                    <w:top w:val="none" w:sz="0" w:space="0" w:color="auto"/>
                                                                                                    <w:left w:val="none" w:sz="0" w:space="0" w:color="auto"/>
                                                                                                    <w:bottom w:val="none" w:sz="0" w:space="0" w:color="auto"/>
                                                                                                    <w:right w:val="none" w:sz="0" w:space="0" w:color="auto"/>
                                                                                                  </w:divBdr>
                                                                                                  <w:divsChild>
                                                                                                    <w:div w:id="938950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67903721">
      <w:bodyDiv w:val="1"/>
      <w:marLeft w:val="0"/>
      <w:marRight w:val="0"/>
      <w:marTop w:val="0"/>
      <w:marBottom w:val="0"/>
      <w:divBdr>
        <w:top w:val="none" w:sz="0" w:space="0" w:color="auto"/>
        <w:left w:val="none" w:sz="0" w:space="0" w:color="auto"/>
        <w:bottom w:val="none" w:sz="0" w:space="0" w:color="auto"/>
        <w:right w:val="none" w:sz="0" w:space="0" w:color="auto"/>
      </w:divBdr>
    </w:div>
    <w:div w:id="976955675">
      <w:bodyDiv w:val="1"/>
      <w:marLeft w:val="0"/>
      <w:marRight w:val="0"/>
      <w:marTop w:val="0"/>
      <w:marBottom w:val="0"/>
      <w:divBdr>
        <w:top w:val="none" w:sz="0" w:space="0" w:color="auto"/>
        <w:left w:val="none" w:sz="0" w:space="0" w:color="auto"/>
        <w:bottom w:val="none" w:sz="0" w:space="0" w:color="auto"/>
        <w:right w:val="none" w:sz="0" w:space="0" w:color="auto"/>
      </w:divBdr>
    </w:div>
    <w:div w:id="1089810532">
      <w:bodyDiv w:val="1"/>
      <w:marLeft w:val="0"/>
      <w:marRight w:val="0"/>
      <w:marTop w:val="0"/>
      <w:marBottom w:val="0"/>
      <w:divBdr>
        <w:top w:val="none" w:sz="0" w:space="0" w:color="auto"/>
        <w:left w:val="none" w:sz="0" w:space="0" w:color="auto"/>
        <w:bottom w:val="none" w:sz="0" w:space="0" w:color="auto"/>
        <w:right w:val="none" w:sz="0" w:space="0" w:color="auto"/>
      </w:divBdr>
    </w:div>
    <w:div w:id="1233348195">
      <w:bodyDiv w:val="1"/>
      <w:marLeft w:val="0"/>
      <w:marRight w:val="0"/>
      <w:marTop w:val="0"/>
      <w:marBottom w:val="0"/>
      <w:divBdr>
        <w:top w:val="none" w:sz="0" w:space="0" w:color="auto"/>
        <w:left w:val="none" w:sz="0" w:space="0" w:color="auto"/>
        <w:bottom w:val="none" w:sz="0" w:space="0" w:color="auto"/>
        <w:right w:val="none" w:sz="0" w:space="0" w:color="auto"/>
      </w:divBdr>
    </w:div>
    <w:div w:id="1264529384">
      <w:bodyDiv w:val="1"/>
      <w:marLeft w:val="0"/>
      <w:marRight w:val="0"/>
      <w:marTop w:val="0"/>
      <w:marBottom w:val="0"/>
      <w:divBdr>
        <w:top w:val="none" w:sz="0" w:space="0" w:color="auto"/>
        <w:left w:val="none" w:sz="0" w:space="0" w:color="auto"/>
        <w:bottom w:val="none" w:sz="0" w:space="0" w:color="auto"/>
        <w:right w:val="none" w:sz="0" w:space="0" w:color="auto"/>
      </w:divBdr>
    </w:div>
    <w:div w:id="1282227602">
      <w:bodyDiv w:val="1"/>
      <w:marLeft w:val="0"/>
      <w:marRight w:val="0"/>
      <w:marTop w:val="0"/>
      <w:marBottom w:val="0"/>
      <w:divBdr>
        <w:top w:val="none" w:sz="0" w:space="0" w:color="auto"/>
        <w:left w:val="none" w:sz="0" w:space="0" w:color="auto"/>
        <w:bottom w:val="none" w:sz="0" w:space="0" w:color="auto"/>
        <w:right w:val="none" w:sz="0" w:space="0" w:color="auto"/>
      </w:divBdr>
    </w:div>
    <w:div w:id="1321496156">
      <w:bodyDiv w:val="1"/>
      <w:marLeft w:val="0"/>
      <w:marRight w:val="0"/>
      <w:marTop w:val="0"/>
      <w:marBottom w:val="0"/>
      <w:divBdr>
        <w:top w:val="none" w:sz="0" w:space="0" w:color="auto"/>
        <w:left w:val="none" w:sz="0" w:space="0" w:color="auto"/>
        <w:bottom w:val="none" w:sz="0" w:space="0" w:color="auto"/>
        <w:right w:val="none" w:sz="0" w:space="0" w:color="auto"/>
      </w:divBdr>
    </w:div>
    <w:div w:id="1360009826">
      <w:bodyDiv w:val="1"/>
      <w:marLeft w:val="0"/>
      <w:marRight w:val="0"/>
      <w:marTop w:val="0"/>
      <w:marBottom w:val="0"/>
      <w:divBdr>
        <w:top w:val="none" w:sz="0" w:space="0" w:color="auto"/>
        <w:left w:val="none" w:sz="0" w:space="0" w:color="auto"/>
        <w:bottom w:val="none" w:sz="0" w:space="0" w:color="auto"/>
        <w:right w:val="none" w:sz="0" w:space="0" w:color="auto"/>
      </w:divBdr>
    </w:div>
    <w:div w:id="1388912156">
      <w:bodyDiv w:val="1"/>
      <w:marLeft w:val="0"/>
      <w:marRight w:val="0"/>
      <w:marTop w:val="0"/>
      <w:marBottom w:val="0"/>
      <w:divBdr>
        <w:top w:val="none" w:sz="0" w:space="0" w:color="auto"/>
        <w:left w:val="none" w:sz="0" w:space="0" w:color="auto"/>
        <w:bottom w:val="none" w:sz="0" w:space="0" w:color="auto"/>
        <w:right w:val="none" w:sz="0" w:space="0" w:color="auto"/>
      </w:divBdr>
    </w:div>
    <w:div w:id="1466661891">
      <w:bodyDiv w:val="1"/>
      <w:marLeft w:val="0"/>
      <w:marRight w:val="0"/>
      <w:marTop w:val="0"/>
      <w:marBottom w:val="0"/>
      <w:divBdr>
        <w:top w:val="none" w:sz="0" w:space="0" w:color="auto"/>
        <w:left w:val="none" w:sz="0" w:space="0" w:color="auto"/>
        <w:bottom w:val="none" w:sz="0" w:space="0" w:color="auto"/>
        <w:right w:val="none" w:sz="0" w:space="0" w:color="auto"/>
      </w:divBdr>
    </w:div>
    <w:div w:id="1533103894">
      <w:bodyDiv w:val="1"/>
      <w:marLeft w:val="0"/>
      <w:marRight w:val="0"/>
      <w:marTop w:val="0"/>
      <w:marBottom w:val="0"/>
      <w:divBdr>
        <w:top w:val="none" w:sz="0" w:space="0" w:color="auto"/>
        <w:left w:val="none" w:sz="0" w:space="0" w:color="auto"/>
        <w:bottom w:val="none" w:sz="0" w:space="0" w:color="auto"/>
        <w:right w:val="none" w:sz="0" w:space="0" w:color="auto"/>
      </w:divBdr>
    </w:div>
    <w:div w:id="1537347396">
      <w:bodyDiv w:val="1"/>
      <w:marLeft w:val="0"/>
      <w:marRight w:val="0"/>
      <w:marTop w:val="0"/>
      <w:marBottom w:val="0"/>
      <w:divBdr>
        <w:top w:val="none" w:sz="0" w:space="0" w:color="auto"/>
        <w:left w:val="none" w:sz="0" w:space="0" w:color="auto"/>
        <w:bottom w:val="none" w:sz="0" w:space="0" w:color="auto"/>
        <w:right w:val="none" w:sz="0" w:space="0" w:color="auto"/>
      </w:divBdr>
      <w:divsChild>
        <w:div w:id="1914394712">
          <w:marLeft w:val="0"/>
          <w:marRight w:val="0"/>
          <w:marTop w:val="0"/>
          <w:marBottom w:val="0"/>
          <w:divBdr>
            <w:top w:val="none" w:sz="0" w:space="0" w:color="auto"/>
            <w:left w:val="none" w:sz="0" w:space="0" w:color="auto"/>
            <w:bottom w:val="none" w:sz="0" w:space="0" w:color="auto"/>
            <w:right w:val="none" w:sz="0" w:space="0" w:color="auto"/>
          </w:divBdr>
          <w:divsChild>
            <w:div w:id="160977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282658">
      <w:bodyDiv w:val="1"/>
      <w:marLeft w:val="0"/>
      <w:marRight w:val="0"/>
      <w:marTop w:val="0"/>
      <w:marBottom w:val="0"/>
      <w:divBdr>
        <w:top w:val="none" w:sz="0" w:space="0" w:color="auto"/>
        <w:left w:val="none" w:sz="0" w:space="0" w:color="auto"/>
        <w:bottom w:val="none" w:sz="0" w:space="0" w:color="auto"/>
        <w:right w:val="none" w:sz="0" w:space="0" w:color="auto"/>
      </w:divBdr>
    </w:div>
    <w:div w:id="1588467397">
      <w:bodyDiv w:val="1"/>
      <w:marLeft w:val="0"/>
      <w:marRight w:val="0"/>
      <w:marTop w:val="0"/>
      <w:marBottom w:val="0"/>
      <w:divBdr>
        <w:top w:val="none" w:sz="0" w:space="0" w:color="auto"/>
        <w:left w:val="none" w:sz="0" w:space="0" w:color="auto"/>
        <w:bottom w:val="none" w:sz="0" w:space="0" w:color="auto"/>
        <w:right w:val="none" w:sz="0" w:space="0" w:color="auto"/>
      </w:divBdr>
    </w:div>
    <w:div w:id="1599558273">
      <w:bodyDiv w:val="1"/>
      <w:marLeft w:val="0"/>
      <w:marRight w:val="0"/>
      <w:marTop w:val="0"/>
      <w:marBottom w:val="0"/>
      <w:divBdr>
        <w:top w:val="none" w:sz="0" w:space="0" w:color="auto"/>
        <w:left w:val="none" w:sz="0" w:space="0" w:color="auto"/>
        <w:bottom w:val="none" w:sz="0" w:space="0" w:color="auto"/>
        <w:right w:val="none" w:sz="0" w:space="0" w:color="auto"/>
      </w:divBdr>
    </w:div>
    <w:div w:id="1611543483">
      <w:bodyDiv w:val="1"/>
      <w:marLeft w:val="0"/>
      <w:marRight w:val="0"/>
      <w:marTop w:val="0"/>
      <w:marBottom w:val="0"/>
      <w:divBdr>
        <w:top w:val="none" w:sz="0" w:space="0" w:color="auto"/>
        <w:left w:val="none" w:sz="0" w:space="0" w:color="auto"/>
        <w:bottom w:val="none" w:sz="0" w:space="0" w:color="auto"/>
        <w:right w:val="none" w:sz="0" w:space="0" w:color="auto"/>
      </w:divBdr>
    </w:div>
    <w:div w:id="1613971503">
      <w:bodyDiv w:val="1"/>
      <w:marLeft w:val="0"/>
      <w:marRight w:val="0"/>
      <w:marTop w:val="0"/>
      <w:marBottom w:val="0"/>
      <w:divBdr>
        <w:top w:val="none" w:sz="0" w:space="0" w:color="auto"/>
        <w:left w:val="none" w:sz="0" w:space="0" w:color="auto"/>
        <w:bottom w:val="none" w:sz="0" w:space="0" w:color="auto"/>
        <w:right w:val="none" w:sz="0" w:space="0" w:color="auto"/>
      </w:divBdr>
    </w:div>
    <w:div w:id="1633946055">
      <w:bodyDiv w:val="1"/>
      <w:marLeft w:val="0"/>
      <w:marRight w:val="0"/>
      <w:marTop w:val="0"/>
      <w:marBottom w:val="0"/>
      <w:divBdr>
        <w:top w:val="none" w:sz="0" w:space="0" w:color="auto"/>
        <w:left w:val="none" w:sz="0" w:space="0" w:color="auto"/>
        <w:bottom w:val="none" w:sz="0" w:space="0" w:color="auto"/>
        <w:right w:val="none" w:sz="0" w:space="0" w:color="auto"/>
      </w:divBdr>
    </w:div>
    <w:div w:id="1648851695">
      <w:bodyDiv w:val="1"/>
      <w:marLeft w:val="0"/>
      <w:marRight w:val="0"/>
      <w:marTop w:val="0"/>
      <w:marBottom w:val="0"/>
      <w:divBdr>
        <w:top w:val="none" w:sz="0" w:space="0" w:color="auto"/>
        <w:left w:val="none" w:sz="0" w:space="0" w:color="auto"/>
        <w:bottom w:val="none" w:sz="0" w:space="0" w:color="auto"/>
        <w:right w:val="none" w:sz="0" w:space="0" w:color="auto"/>
      </w:divBdr>
    </w:div>
    <w:div w:id="1700737912">
      <w:bodyDiv w:val="1"/>
      <w:marLeft w:val="0"/>
      <w:marRight w:val="0"/>
      <w:marTop w:val="0"/>
      <w:marBottom w:val="0"/>
      <w:divBdr>
        <w:top w:val="none" w:sz="0" w:space="0" w:color="auto"/>
        <w:left w:val="none" w:sz="0" w:space="0" w:color="auto"/>
        <w:bottom w:val="none" w:sz="0" w:space="0" w:color="auto"/>
        <w:right w:val="none" w:sz="0" w:space="0" w:color="auto"/>
      </w:divBdr>
    </w:div>
    <w:div w:id="1761638177">
      <w:bodyDiv w:val="1"/>
      <w:marLeft w:val="0"/>
      <w:marRight w:val="0"/>
      <w:marTop w:val="0"/>
      <w:marBottom w:val="0"/>
      <w:divBdr>
        <w:top w:val="none" w:sz="0" w:space="0" w:color="auto"/>
        <w:left w:val="none" w:sz="0" w:space="0" w:color="auto"/>
        <w:bottom w:val="none" w:sz="0" w:space="0" w:color="auto"/>
        <w:right w:val="none" w:sz="0" w:space="0" w:color="auto"/>
      </w:divBdr>
      <w:divsChild>
        <w:div w:id="773668501">
          <w:marLeft w:val="0"/>
          <w:marRight w:val="0"/>
          <w:marTop w:val="0"/>
          <w:marBottom w:val="0"/>
          <w:divBdr>
            <w:top w:val="none" w:sz="0" w:space="0" w:color="auto"/>
            <w:left w:val="none" w:sz="0" w:space="0" w:color="auto"/>
            <w:bottom w:val="none" w:sz="0" w:space="0" w:color="auto"/>
            <w:right w:val="none" w:sz="0" w:space="0" w:color="auto"/>
          </w:divBdr>
          <w:divsChild>
            <w:div w:id="286277174">
              <w:marLeft w:val="0"/>
              <w:marRight w:val="0"/>
              <w:marTop w:val="0"/>
              <w:marBottom w:val="0"/>
              <w:divBdr>
                <w:top w:val="none" w:sz="0" w:space="0" w:color="auto"/>
                <w:left w:val="none" w:sz="0" w:space="0" w:color="auto"/>
                <w:bottom w:val="none" w:sz="0" w:space="0" w:color="auto"/>
                <w:right w:val="none" w:sz="0" w:space="0" w:color="auto"/>
              </w:divBdr>
              <w:divsChild>
                <w:div w:id="176699980">
                  <w:marLeft w:val="0"/>
                  <w:marRight w:val="0"/>
                  <w:marTop w:val="0"/>
                  <w:marBottom w:val="0"/>
                  <w:divBdr>
                    <w:top w:val="none" w:sz="0" w:space="0" w:color="auto"/>
                    <w:left w:val="none" w:sz="0" w:space="0" w:color="auto"/>
                    <w:bottom w:val="none" w:sz="0" w:space="0" w:color="auto"/>
                    <w:right w:val="none" w:sz="0" w:space="0" w:color="auto"/>
                  </w:divBdr>
                  <w:divsChild>
                    <w:div w:id="1689943996">
                      <w:marLeft w:val="0"/>
                      <w:marRight w:val="0"/>
                      <w:marTop w:val="0"/>
                      <w:marBottom w:val="0"/>
                      <w:divBdr>
                        <w:top w:val="none" w:sz="0" w:space="0" w:color="auto"/>
                        <w:left w:val="none" w:sz="0" w:space="0" w:color="auto"/>
                        <w:bottom w:val="none" w:sz="0" w:space="0" w:color="auto"/>
                        <w:right w:val="none" w:sz="0" w:space="0" w:color="auto"/>
                      </w:divBdr>
                      <w:divsChild>
                        <w:div w:id="1951886303">
                          <w:marLeft w:val="0"/>
                          <w:marRight w:val="0"/>
                          <w:marTop w:val="0"/>
                          <w:marBottom w:val="0"/>
                          <w:divBdr>
                            <w:top w:val="none" w:sz="0" w:space="0" w:color="auto"/>
                            <w:left w:val="none" w:sz="0" w:space="0" w:color="auto"/>
                            <w:bottom w:val="none" w:sz="0" w:space="0" w:color="auto"/>
                            <w:right w:val="none" w:sz="0" w:space="0" w:color="auto"/>
                          </w:divBdr>
                          <w:divsChild>
                            <w:div w:id="670260851">
                              <w:marLeft w:val="0"/>
                              <w:marRight w:val="0"/>
                              <w:marTop w:val="0"/>
                              <w:marBottom w:val="0"/>
                              <w:divBdr>
                                <w:top w:val="none" w:sz="0" w:space="0" w:color="auto"/>
                                <w:left w:val="single" w:sz="6" w:space="0" w:color="E5E3E3"/>
                                <w:bottom w:val="none" w:sz="0" w:space="0" w:color="auto"/>
                                <w:right w:val="none" w:sz="0" w:space="0" w:color="auto"/>
                              </w:divBdr>
                              <w:divsChild>
                                <w:div w:id="1213882689">
                                  <w:marLeft w:val="0"/>
                                  <w:marRight w:val="0"/>
                                  <w:marTop w:val="0"/>
                                  <w:marBottom w:val="0"/>
                                  <w:divBdr>
                                    <w:top w:val="none" w:sz="0" w:space="0" w:color="auto"/>
                                    <w:left w:val="none" w:sz="0" w:space="0" w:color="auto"/>
                                    <w:bottom w:val="none" w:sz="0" w:space="0" w:color="auto"/>
                                    <w:right w:val="none" w:sz="0" w:space="0" w:color="auto"/>
                                  </w:divBdr>
                                  <w:divsChild>
                                    <w:div w:id="653490653">
                                      <w:marLeft w:val="0"/>
                                      <w:marRight w:val="0"/>
                                      <w:marTop w:val="0"/>
                                      <w:marBottom w:val="0"/>
                                      <w:divBdr>
                                        <w:top w:val="none" w:sz="0" w:space="0" w:color="auto"/>
                                        <w:left w:val="none" w:sz="0" w:space="0" w:color="auto"/>
                                        <w:bottom w:val="none" w:sz="0" w:space="0" w:color="auto"/>
                                        <w:right w:val="none" w:sz="0" w:space="0" w:color="auto"/>
                                      </w:divBdr>
                                      <w:divsChild>
                                        <w:div w:id="2249141">
                                          <w:marLeft w:val="0"/>
                                          <w:marRight w:val="0"/>
                                          <w:marTop w:val="0"/>
                                          <w:marBottom w:val="0"/>
                                          <w:divBdr>
                                            <w:top w:val="none" w:sz="0" w:space="0" w:color="auto"/>
                                            <w:left w:val="none" w:sz="0" w:space="0" w:color="auto"/>
                                            <w:bottom w:val="none" w:sz="0" w:space="0" w:color="auto"/>
                                            <w:right w:val="none" w:sz="0" w:space="0" w:color="auto"/>
                                          </w:divBdr>
                                          <w:divsChild>
                                            <w:div w:id="2137333175">
                                              <w:marLeft w:val="0"/>
                                              <w:marRight w:val="0"/>
                                              <w:marTop w:val="0"/>
                                              <w:marBottom w:val="0"/>
                                              <w:divBdr>
                                                <w:top w:val="none" w:sz="0" w:space="0" w:color="auto"/>
                                                <w:left w:val="none" w:sz="0" w:space="0" w:color="auto"/>
                                                <w:bottom w:val="none" w:sz="0" w:space="0" w:color="auto"/>
                                                <w:right w:val="none" w:sz="0" w:space="0" w:color="auto"/>
                                              </w:divBdr>
                                              <w:divsChild>
                                                <w:div w:id="1026784031">
                                                  <w:marLeft w:val="0"/>
                                                  <w:marRight w:val="0"/>
                                                  <w:marTop w:val="0"/>
                                                  <w:marBottom w:val="0"/>
                                                  <w:divBdr>
                                                    <w:top w:val="none" w:sz="0" w:space="0" w:color="auto"/>
                                                    <w:left w:val="none" w:sz="0" w:space="0" w:color="auto"/>
                                                    <w:bottom w:val="none" w:sz="0" w:space="0" w:color="auto"/>
                                                    <w:right w:val="none" w:sz="0" w:space="0" w:color="auto"/>
                                                  </w:divBdr>
                                                  <w:divsChild>
                                                    <w:div w:id="477108557">
                                                      <w:marLeft w:val="0"/>
                                                      <w:marRight w:val="0"/>
                                                      <w:marTop w:val="0"/>
                                                      <w:marBottom w:val="0"/>
                                                      <w:divBdr>
                                                        <w:top w:val="none" w:sz="0" w:space="0" w:color="auto"/>
                                                        <w:left w:val="none" w:sz="0" w:space="0" w:color="auto"/>
                                                        <w:bottom w:val="none" w:sz="0" w:space="0" w:color="auto"/>
                                                        <w:right w:val="none" w:sz="0" w:space="0" w:color="auto"/>
                                                      </w:divBdr>
                                                      <w:divsChild>
                                                        <w:div w:id="1639914198">
                                                          <w:marLeft w:val="480"/>
                                                          <w:marRight w:val="0"/>
                                                          <w:marTop w:val="0"/>
                                                          <w:marBottom w:val="0"/>
                                                          <w:divBdr>
                                                            <w:top w:val="none" w:sz="0" w:space="0" w:color="auto"/>
                                                            <w:left w:val="none" w:sz="0" w:space="0" w:color="auto"/>
                                                            <w:bottom w:val="none" w:sz="0" w:space="0" w:color="auto"/>
                                                            <w:right w:val="none" w:sz="0" w:space="0" w:color="auto"/>
                                                          </w:divBdr>
                                                          <w:divsChild>
                                                            <w:div w:id="893348710">
                                                              <w:marLeft w:val="0"/>
                                                              <w:marRight w:val="0"/>
                                                              <w:marTop w:val="0"/>
                                                              <w:marBottom w:val="0"/>
                                                              <w:divBdr>
                                                                <w:top w:val="none" w:sz="0" w:space="0" w:color="auto"/>
                                                                <w:left w:val="none" w:sz="0" w:space="0" w:color="auto"/>
                                                                <w:bottom w:val="none" w:sz="0" w:space="0" w:color="auto"/>
                                                                <w:right w:val="none" w:sz="0" w:space="0" w:color="auto"/>
                                                              </w:divBdr>
                                                              <w:divsChild>
                                                                <w:div w:id="1557233077">
                                                                  <w:marLeft w:val="0"/>
                                                                  <w:marRight w:val="0"/>
                                                                  <w:marTop w:val="0"/>
                                                                  <w:marBottom w:val="0"/>
                                                                  <w:divBdr>
                                                                    <w:top w:val="none" w:sz="0" w:space="0" w:color="auto"/>
                                                                    <w:left w:val="none" w:sz="0" w:space="0" w:color="auto"/>
                                                                    <w:bottom w:val="none" w:sz="0" w:space="0" w:color="auto"/>
                                                                    <w:right w:val="none" w:sz="0" w:space="0" w:color="auto"/>
                                                                  </w:divBdr>
                                                                  <w:divsChild>
                                                                    <w:div w:id="1557231557">
                                                                      <w:marLeft w:val="0"/>
                                                                      <w:marRight w:val="0"/>
                                                                      <w:marTop w:val="0"/>
                                                                      <w:marBottom w:val="0"/>
                                                                      <w:divBdr>
                                                                        <w:top w:val="none" w:sz="0" w:space="0" w:color="auto"/>
                                                                        <w:left w:val="none" w:sz="0" w:space="0" w:color="auto"/>
                                                                        <w:bottom w:val="none" w:sz="0" w:space="0" w:color="auto"/>
                                                                        <w:right w:val="none" w:sz="0" w:space="0" w:color="auto"/>
                                                                      </w:divBdr>
                                                                      <w:divsChild>
                                                                        <w:div w:id="1010106620">
                                                                          <w:marLeft w:val="0"/>
                                                                          <w:marRight w:val="0"/>
                                                                          <w:marTop w:val="0"/>
                                                                          <w:marBottom w:val="0"/>
                                                                          <w:divBdr>
                                                                            <w:top w:val="none" w:sz="0" w:space="0" w:color="auto"/>
                                                                            <w:left w:val="none" w:sz="0" w:space="0" w:color="auto"/>
                                                                            <w:bottom w:val="none" w:sz="0" w:space="0" w:color="auto"/>
                                                                            <w:right w:val="none" w:sz="0" w:space="0" w:color="auto"/>
                                                                          </w:divBdr>
                                                                          <w:divsChild>
                                                                            <w:div w:id="1253316297">
                                                                              <w:marLeft w:val="0"/>
                                                                              <w:marRight w:val="0"/>
                                                                              <w:marTop w:val="0"/>
                                                                              <w:marBottom w:val="0"/>
                                                                              <w:divBdr>
                                                                                <w:top w:val="none" w:sz="0" w:space="0" w:color="auto"/>
                                                                                <w:left w:val="none" w:sz="0" w:space="0" w:color="auto"/>
                                                                                <w:bottom w:val="none" w:sz="0" w:space="0" w:color="auto"/>
                                                                                <w:right w:val="none" w:sz="0" w:space="0" w:color="auto"/>
                                                                              </w:divBdr>
                                                                              <w:divsChild>
                                                                                <w:div w:id="1671831056">
                                                                                  <w:marLeft w:val="0"/>
                                                                                  <w:marRight w:val="0"/>
                                                                                  <w:marTop w:val="0"/>
                                                                                  <w:marBottom w:val="0"/>
                                                                                  <w:divBdr>
                                                                                    <w:top w:val="none" w:sz="0" w:space="0" w:color="auto"/>
                                                                                    <w:left w:val="none" w:sz="0" w:space="0" w:color="auto"/>
                                                                                    <w:bottom w:val="single" w:sz="6" w:space="23" w:color="auto"/>
                                                                                    <w:right w:val="none" w:sz="0" w:space="0" w:color="auto"/>
                                                                                  </w:divBdr>
                                                                                  <w:divsChild>
                                                                                    <w:div w:id="1748112565">
                                                                                      <w:marLeft w:val="0"/>
                                                                                      <w:marRight w:val="0"/>
                                                                                      <w:marTop w:val="0"/>
                                                                                      <w:marBottom w:val="0"/>
                                                                                      <w:divBdr>
                                                                                        <w:top w:val="none" w:sz="0" w:space="0" w:color="auto"/>
                                                                                        <w:left w:val="none" w:sz="0" w:space="0" w:color="auto"/>
                                                                                        <w:bottom w:val="none" w:sz="0" w:space="0" w:color="auto"/>
                                                                                        <w:right w:val="none" w:sz="0" w:space="0" w:color="auto"/>
                                                                                      </w:divBdr>
                                                                                      <w:divsChild>
                                                                                        <w:div w:id="960573993">
                                                                                          <w:marLeft w:val="0"/>
                                                                                          <w:marRight w:val="0"/>
                                                                                          <w:marTop w:val="0"/>
                                                                                          <w:marBottom w:val="0"/>
                                                                                          <w:divBdr>
                                                                                            <w:top w:val="none" w:sz="0" w:space="0" w:color="auto"/>
                                                                                            <w:left w:val="none" w:sz="0" w:space="0" w:color="auto"/>
                                                                                            <w:bottom w:val="none" w:sz="0" w:space="0" w:color="auto"/>
                                                                                            <w:right w:val="none" w:sz="0" w:space="0" w:color="auto"/>
                                                                                          </w:divBdr>
                                                                                          <w:divsChild>
                                                                                            <w:div w:id="988898032">
                                                                                              <w:marLeft w:val="0"/>
                                                                                              <w:marRight w:val="0"/>
                                                                                              <w:marTop w:val="0"/>
                                                                                              <w:marBottom w:val="0"/>
                                                                                              <w:divBdr>
                                                                                                <w:top w:val="none" w:sz="0" w:space="0" w:color="auto"/>
                                                                                                <w:left w:val="none" w:sz="0" w:space="0" w:color="auto"/>
                                                                                                <w:bottom w:val="none" w:sz="0" w:space="0" w:color="auto"/>
                                                                                                <w:right w:val="none" w:sz="0" w:space="0" w:color="auto"/>
                                                                                              </w:divBdr>
                                                                                              <w:divsChild>
                                                                                                <w:div w:id="595794534">
                                                                                                  <w:marLeft w:val="0"/>
                                                                                                  <w:marRight w:val="0"/>
                                                                                                  <w:marTop w:val="0"/>
                                                                                                  <w:marBottom w:val="0"/>
                                                                                                  <w:divBdr>
                                                                                                    <w:top w:val="none" w:sz="0" w:space="0" w:color="auto"/>
                                                                                                    <w:left w:val="none" w:sz="0" w:space="0" w:color="auto"/>
                                                                                                    <w:bottom w:val="none" w:sz="0" w:space="0" w:color="auto"/>
                                                                                                    <w:right w:val="none" w:sz="0" w:space="0" w:color="auto"/>
                                                                                                  </w:divBdr>
                                                                                                  <w:divsChild>
                                                                                                    <w:div w:id="50293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88623855">
      <w:bodyDiv w:val="1"/>
      <w:marLeft w:val="0"/>
      <w:marRight w:val="0"/>
      <w:marTop w:val="0"/>
      <w:marBottom w:val="0"/>
      <w:divBdr>
        <w:top w:val="none" w:sz="0" w:space="0" w:color="auto"/>
        <w:left w:val="none" w:sz="0" w:space="0" w:color="auto"/>
        <w:bottom w:val="none" w:sz="0" w:space="0" w:color="auto"/>
        <w:right w:val="none" w:sz="0" w:space="0" w:color="auto"/>
      </w:divBdr>
    </w:div>
    <w:div w:id="1855727000">
      <w:bodyDiv w:val="1"/>
      <w:marLeft w:val="0"/>
      <w:marRight w:val="0"/>
      <w:marTop w:val="0"/>
      <w:marBottom w:val="0"/>
      <w:divBdr>
        <w:top w:val="none" w:sz="0" w:space="0" w:color="auto"/>
        <w:left w:val="none" w:sz="0" w:space="0" w:color="auto"/>
        <w:bottom w:val="none" w:sz="0" w:space="0" w:color="auto"/>
        <w:right w:val="none" w:sz="0" w:space="0" w:color="auto"/>
      </w:divBdr>
    </w:div>
    <w:div w:id="1880819086">
      <w:bodyDiv w:val="1"/>
      <w:marLeft w:val="0"/>
      <w:marRight w:val="0"/>
      <w:marTop w:val="0"/>
      <w:marBottom w:val="0"/>
      <w:divBdr>
        <w:top w:val="none" w:sz="0" w:space="0" w:color="auto"/>
        <w:left w:val="none" w:sz="0" w:space="0" w:color="auto"/>
        <w:bottom w:val="none" w:sz="0" w:space="0" w:color="auto"/>
        <w:right w:val="none" w:sz="0" w:space="0" w:color="auto"/>
      </w:divBdr>
    </w:div>
    <w:div w:id="1921744829">
      <w:bodyDiv w:val="1"/>
      <w:marLeft w:val="0"/>
      <w:marRight w:val="0"/>
      <w:marTop w:val="0"/>
      <w:marBottom w:val="0"/>
      <w:divBdr>
        <w:top w:val="none" w:sz="0" w:space="0" w:color="auto"/>
        <w:left w:val="none" w:sz="0" w:space="0" w:color="auto"/>
        <w:bottom w:val="none" w:sz="0" w:space="0" w:color="auto"/>
        <w:right w:val="none" w:sz="0" w:space="0" w:color="auto"/>
      </w:divBdr>
    </w:div>
    <w:div w:id="1965958601">
      <w:bodyDiv w:val="1"/>
      <w:marLeft w:val="0"/>
      <w:marRight w:val="0"/>
      <w:marTop w:val="0"/>
      <w:marBottom w:val="0"/>
      <w:divBdr>
        <w:top w:val="none" w:sz="0" w:space="0" w:color="auto"/>
        <w:left w:val="none" w:sz="0" w:space="0" w:color="auto"/>
        <w:bottom w:val="none" w:sz="0" w:space="0" w:color="auto"/>
        <w:right w:val="none" w:sz="0" w:space="0" w:color="auto"/>
      </w:divBdr>
    </w:div>
    <w:div w:id="1979801209">
      <w:bodyDiv w:val="1"/>
      <w:marLeft w:val="0"/>
      <w:marRight w:val="0"/>
      <w:marTop w:val="0"/>
      <w:marBottom w:val="0"/>
      <w:divBdr>
        <w:top w:val="none" w:sz="0" w:space="0" w:color="auto"/>
        <w:left w:val="none" w:sz="0" w:space="0" w:color="auto"/>
        <w:bottom w:val="none" w:sz="0" w:space="0" w:color="auto"/>
        <w:right w:val="none" w:sz="0" w:space="0" w:color="auto"/>
      </w:divBdr>
    </w:div>
    <w:div w:id="1987396319">
      <w:bodyDiv w:val="1"/>
      <w:marLeft w:val="0"/>
      <w:marRight w:val="0"/>
      <w:marTop w:val="0"/>
      <w:marBottom w:val="0"/>
      <w:divBdr>
        <w:top w:val="none" w:sz="0" w:space="0" w:color="auto"/>
        <w:left w:val="none" w:sz="0" w:space="0" w:color="auto"/>
        <w:bottom w:val="none" w:sz="0" w:space="0" w:color="auto"/>
        <w:right w:val="none" w:sz="0" w:space="0" w:color="auto"/>
      </w:divBdr>
    </w:div>
    <w:div w:id="2055153065">
      <w:bodyDiv w:val="1"/>
      <w:marLeft w:val="0"/>
      <w:marRight w:val="0"/>
      <w:marTop w:val="0"/>
      <w:marBottom w:val="0"/>
      <w:divBdr>
        <w:top w:val="none" w:sz="0" w:space="0" w:color="auto"/>
        <w:left w:val="none" w:sz="0" w:space="0" w:color="auto"/>
        <w:bottom w:val="none" w:sz="0" w:space="0" w:color="auto"/>
        <w:right w:val="none" w:sz="0" w:space="0" w:color="auto"/>
      </w:divBdr>
    </w:div>
    <w:div w:id="2064912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yperlink" Target="http://www.colombiacompra.gov.co/"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about:blank" TargetMode="Externa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o" ma:contentTypeID="0x010100F28450C21430684C91032FF5BE2885F5" ma:contentTypeVersion="19" ma:contentTypeDescription="Crear nuevo documento." ma:contentTypeScope="" ma:versionID="bda4a7d505445bf6d142566ed124bd34">
  <xsd:schema xmlns:xsd="http://www.w3.org/2001/XMLSchema" xmlns:xs="http://www.w3.org/2001/XMLSchema" xmlns:p="http://schemas.microsoft.com/office/2006/metadata/properties" xmlns:ns2="182591e6-0f8c-49be-857d-34c2e2210ef9" xmlns:ns3="680276ee-2552-4165-9adf-a17735bd9bc3" targetNamespace="http://schemas.microsoft.com/office/2006/metadata/properties" ma:root="true" ma:fieldsID="117aaf42255997c4efb3ec178471045c" ns2:_="" ns3:_="">
    <xsd:import namespace="182591e6-0f8c-49be-857d-34c2e2210ef9"/>
    <xsd:import namespace="680276ee-2552-4165-9adf-a17735bd9bc3"/>
    <xsd:element name="properties">
      <xsd:complexType>
        <xsd:sequence>
          <xsd:element name="documentManagement">
            <xsd:complexType>
              <xsd:all>
                <xsd:element ref="ns2:_dlc_DocId" minOccurs="0"/>
                <xsd:element ref="ns2:_dlc_DocIdUrl" minOccurs="0"/>
                <xsd:element ref="ns2:_dlc_DocIdPersistId" minOccurs="0"/>
                <xsd:element ref="ns3:Codigo"/>
                <xsd:element ref="ns3:Fecha"/>
                <xsd:element ref="ns3:Version0"/>
                <xsd:element ref="ns3:Macroproceso" minOccurs="0"/>
                <xsd:element ref="ns3:Proceso" minOccurs="0"/>
                <xsd:element ref="ns3:TipoDocumento"/>
                <xsd:element ref="ns3:Vigente" minOccurs="0"/>
                <xsd:element ref="ns3:ProcesoAdicional" minOccurs="0"/>
                <xsd:element ref="ns3:Otro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2591e6-0f8c-49be-857d-34c2e2210ef9"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0276ee-2552-4165-9adf-a17735bd9bc3" elementFormDefault="qualified">
    <xsd:import namespace="http://schemas.microsoft.com/office/2006/documentManagement/types"/>
    <xsd:import namespace="http://schemas.microsoft.com/office/infopath/2007/PartnerControls"/>
    <xsd:element name="Codigo" ma:index="11" ma:displayName="Codigo" ma:description="" ma:internalName="Codigo">
      <xsd:simpleType>
        <xsd:restriction base="dms:Text">
          <xsd:maxLength value="255"/>
        </xsd:restriction>
      </xsd:simpleType>
    </xsd:element>
    <xsd:element name="Fecha" ma:index="12" ma:displayName="Fecha" ma:default="[today]" ma:description="" ma:format="DateOnly" ma:internalName="Fecha">
      <xsd:simpleType>
        <xsd:restriction base="dms:DateTime"/>
      </xsd:simpleType>
    </xsd:element>
    <xsd:element name="Version0" ma:index="13" ma:displayName="Version" ma:description="" ma:internalName="Version0">
      <xsd:simpleType>
        <xsd:restriction base="dms:Text">
          <xsd:maxLength value="255"/>
        </xsd:restriction>
      </xsd:simpleType>
    </xsd:element>
    <xsd:element name="Macroproceso" ma:index="14" nillable="true" ma:displayName="Macroproceso" ma:list="{c17422d4-4545-482b-b660-eda27864ee9e}" ma:internalName="Macroproceso" ma:showField="Title">
      <xsd:simpleType>
        <xsd:restriction base="dms:Lookup"/>
      </xsd:simpleType>
    </xsd:element>
    <xsd:element name="Proceso" ma:index="15" nillable="true" ma:displayName="Proceso" ma:list="{e28feae6-c23e-4b6a-b734-68e3d5de65ca}" ma:internalName="Proceso" ma:showField="Title">
      <xsd:simpleType>
        <xsd:restriction base="dms:Lookup"/>
      </xsd:simpleType>
    </xsd:element>
    <xsd:element name="TipoDocumento" ma:index="16" ma:displayName="TipoDocumento" ma:list="{9a97defc-52ba-49ac-93f4-976aa7e8b9ac}" ma:internalName="TipoDocumento" ma:showField="Title">
      <xsd:simpleType>
        <xsd:restriction base="dms:Lookup"/>
      </xsd:simpleType>
    </xsd:element>
    <xsd:element name="Vigente" ma:index="17" nillable="true" ma:displayName="Vigente" ma:default="1" ma:description="" ma:internalName="Vigente">
      <xsd:simpleType>
        <xsd:restriction base="dms:Boolean"/>
      </xsd:simpleType>
    </xsd:element>
    <xsd:element name="ProcesoAdicional" ma:index="18" nillable="true" ma:displayName="ProcesoAdicional" ma:description="" ma:list="{e28feae6-c23e-4b6a-b734-68e3d5de65ca}" ma:internalName="ProcesoAdicional" ma:showField="Title" ma:web="{9413FA74-DBCF-4579-965F-5E839F85CD78}">
      <xsd:complexType>
        <xsd:complexContent>
          <xsd:extension base="dms:MultiChoiceLookup">
            <xsd:sequence>
              <xsd:element name="Value" type="dms:Lookup" maxOccurs="unbounded" minOccurs="0" nillable="true"/>
            </xsd:sequence>
          </xsd:extension>
        </xsd:complexContent>
      </xsd:complexType>
    </xsd:element>
    <xsd:element name="OtroLink" ma:index="19" nillable="true" ma:displayName="OtroLink" ma:format="Hyperlink" ma:internalName="Otro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documentManagement>
    <Proceso xmlns="680276ee-2552-4165-9adf-a17735bd9bc3">8</Proceso>
    <Vigente xmlns="680276ee-2552-4165-9adf-a17735bd9bc3">true</Vigente>
    <Fecha xmlns="680276ee-2552-4165-9adf-a17735bd9bc3">2024-12-18T05:00:00+00:00</Fecha>
    <TipoDocumento xmlns="680276ee-2552-4165-9adf-a17735bd9bc3">7</TipoDocumento>
    <OtroLink xmlns="680276ee-2552-4165-9adf-a17735bd9bc3">
      <Url xsi:nil="true"/>
      <Description xsi:nil="true"/>
    </OtroLink>
    <Codigo xmlns="680276ee-2552-4165-9adf-a17735bd9bc3">F06-PR-GPC-01</Codigo>
    <Version0 xmlns="680276ee-2552-4165-9adf-a17735bd9bc3">16</Version0>
    <Macroproceso xmlns="680276ee-2552-4165-9adf-a17735bd9bc3">4</Macroproceso>
    <ProcesoAdicional xmlns="680276ee-2552-4165-9adf-a17735bd9bc3">
      <Value>12</Value>
      <Value>24</Value>
      <Value>17</Value>
      <Value>9</Value>
      <Value>10</Value>
      <Value>11</Value>
      <Value>2</Value>
      <Value>18</Value>
      <Value>21</Value>
      <Value>22</Value>
      <Value>13</Value>
      <Value>23</Value>
      <Value>3</Value>
      <Value>19</Value>
      <Value>15</Value>
      <Value>20</Value>
      <Value>16</Value>
      <Value>4</Value>
      <Value>5</Value>
      <Value>6</Value>
      <Value>7</Value>
      <Value>14</Value>
      <Value>1</Value>
    </ProcesoAdicional>
    <_dlc_DocId xmlns="182591e6-0f8c-49be-857d-34c2e2210ef9">C6HDPSSWJME2-848893698-2574</_dlc_DocId>
    <_dlc_DocIdUrl xmlns="182591e6-0f8c-49be-857d-34c2e2210ef9">
      <Url>https://www.minagricultura.gov.co/SIG/_layouts/15/DocIdRedir.aspx?ID=C6HDPSSWJME2-848893698-2574</Url>
      <Description>C6HDPSSWJME2-848893698-2574</Description>
    </_dlc_DocIdUrl>
  </documentManagement>
</p:properties>
</file>

<file path=customXml/itemProps1.xml><?xml version="1.0" encoding="utf-8"?>
<ds:datastoreItem xmlns:ds="http://schemas.openxmlformats.org/officeDocument/2006/customXml" ds:itemID="{B512B852-4ABA-4BA0-9456-031A945E528C}">
  <ds:schemaRefs>
    <ds:schemaRef ds:uri="http://schemas.microsoft.com/sharepoint/events"/>
  </ds:schemaRefs>
</ds:datastoreItem>
</file>

<file path=customXml/itemProps2.xml><?xml version="1.0" encoding="utf-8"?>
<ds:datastoreItem xmlns:ds="http://schemas.openxmlformats.org/officeDocument/2006/customXml" ds:itemID="{427A7CC2-5EC8-4408-972E-645B1DD68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2591e6-0f8c-49be-857d-34c2e2210ef9"/>
    <ds:schemaRef ds:uri="680276ee-2552-4165-9adf-a17735bd9b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2B5AA2-B6E4-46C0-AB2D-EC68EB016CAD}">
  <ds:schemaRefs>
    <ds:schemaRef ds:uri="http://schemas.microsoft.com/office/2006/metadata/longProperties"/>
  </ds:schemaRefs>
</ds:datastoreItem>
</file>

<file path=customXml/itemProps4.xml><?xml version="1.0" encoding="utf-8"?>
<ds:datastoreItem xmlns:ds="http://schemas.openxmlformats.org/officeDocument/2006/customXml" ds:itemID="{9ECDC962-87AC-4DE1-9860-B59E96849059}">
  <ds:schemaRefs>
    <ds:schemaRef ds:uri="http://schemas.microsoft.com/sharepoint/v3/contenttype/forms"/>
  </ds:schemaRefs>
</ds:datastoreItem>
</file>

<file path=customXml/itemProps5.xml><?xml version="1.0" encoding="utf-8"?>
<ds:datastoreItem xmlns:ds="http://schemas.openxmlformats.org/officeDocument/2006/customXml" ds:itemID="{C77FEDA3-0264-4730-9E2E-011705155201}">
  <ds:schemaRefs>
    <ds:schemaRef ds:uri="http://schemas.openxmlformats.org/officeDocument/2006/bibliography"/>
  </ds:schemaRefs>
</ds:datastoreItem>
</file>

<file path=customXml/itemProps6.xml><?xml version="1.0" encoding="utf-8"?>
<ds:datastoreItem xmlns:ds="http://schemas.openxmlformats.org/officeDocument/2006/customXml" ds:itemID="{9403E428-53BD-4B7D-8481-2D19B9A2308A}">
  <ds:schemaRefs>
    <ds:schemaRef ds:uri="http://schemas.microsoft.com/office/2006/metadata/properties"/>
    <ds:schemaRef ds:uri="680276ee-2552-4165-9adf-a17735bd9bc3"/>
    <ds:schemaRef ds:uri="182591e6-0f8c-49be-857d-34c2e2210ef9"/>
  </ds:schemaRefs>
</ds:datastoreItem>
</file>

<file path=docProps/app.xml><?xml version="1.0" encoding="utf-8"?>
<Properties xmlns="http://schemas.openxmlformats.org/officeDocument/2006/extended-properties" xmlns:vt="http://schemas.openxmlformats.org/officeDocument/2006/docPropsVTypes">
  <Template>Normal.dotm</Template>
  <TotalTime>626</TotalTime>
  <Pages>21</Pages>
  <Words>12028</Words>
  <Characters>66158</Characters>
  <Application>Microsoft Office Word</Application>
  <DocSecurity>0</DocSecurity>
  <Lines>551</Lines>
  <Paragraphs>156</Paragraphs>
  <ScaleCrop>false</ScaleCrop>
  <HeadingPairs>
    <vt:vector size="2" baseType="variant">
      <vt:variant>
        <vt:lpstr>Título</vt:lpstr>
      </vt:variant>
      <vt:variant>
        <vt:i4>1</vt:i4>
      </vt:variant>
    </vt:vector>
  </HeadingPairs>
  <TitlesOfParts>
    <vt:vector size="1" baseType="lpstr">
      <vt:lpstr>Estudios Previos Persona Natural</vt:lpstr>
    </vt:vector>
  </TitlesOfParts>
  <Company>Plexus</Company>
  <LinksUpToDate>false</LinksUpToDate>
  <CharactersWithSpaces>78030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Estudios Previos Persona Natural</dc:title>
  <dc:creator>Javier Rivera Pinzas</dc:creator>
  <cp:lastModifiedBy>Microsoft Office User</cp:lastModifiedBy>
  <cp:revision>25</cp:revision>
  <cp:lastPrinted>2019-01-11T17:35:00Z</cp:lastPrinted>
  <dcterms:created xsi:type="dcterms:W3CDTF">2025-01-09T20:55:00Z</dcterms:created>
  <dcterms:modified xsi:type="dcterms:W3CDTF">2025-01-24T15:20:00Z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93600.0000000000</vt:lpwstr>
  </property>
  <property fmtid="{D5CDD505-2E9C-101B-9397-08002B2CF9AE}" pid="3" name="ContentType">
    <vt:lpwstr>Procesos</vt:lpwstr>
  </property>
  <property fmtid="{D5CDD505-2E9C-101B-9397-08002B2CF9AE}" pid="4" name="Codigo Proceso">
    <vt:lpwstr>Apo.4.1</vt:lpwstr>
  </property>
  <property fmtid="{D5CDD505-2E9C-101B-9397-08002B2CF9AE}" pid="5" name="ContentTypeId">
    <vt:lpwstr>0x010100F28450C21430684C91032FF5BE2885F5</vt:lpwstr>
  </property>
  <property fmtid="{D5CDD505-2E9C-101B-9397-08002B2CF9AE}" pid="6" name="_dlc_DocIdItemGuid">
    <vt:lpwstr>222f4732-3259-4d8c-8cb0-7746a25784fe</vt:lpwstr>
  </property>
  <property fmtid="{D5CDD505-2E9C-101B-9397-08002B2CF9AE}" pid="7" name="MediaServiceImageTags">
    <vt:lpwstr/>
  </property>
</Properties>
</file>